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F10F94" w14:textId="50B53580" w:rsidR="00793858" w:rsidRPr="00183286" w:rsidRDefault="00793858" w:rsidP="00793858">
      <w:pPr>
        <w:pStyle w:val="CRCoverPage"/>
        <w:tabs>
          <w:tab w:val="right" w:pos="9639"/>
        </w:tabs>
        <w:spacing w:after="0"/>
        <w:rPr>
          <w:rFonts w:cs="Arial"/>
          <w:b/>
          <w:sz w:val="24"/>
          <w:szCs w:val="24"/>
        </w:rPr>
      </w:pPr>
      <w:bookmarkStart w:id="0" w:name="_Hlk491845607"/>
      <w:r>
        <w:rPr>
          <w:rFonts w:cs="Arial"/>
          <w:b/>
          <w:sz w:val="24"/>
          <w:szCs w:val="24"/>
        </w:rPr>
        <w:t>3GPP TSG-RAN WG4 Meeting #88bis</w:t>
      </w:r>
      <w:r w:rsidRPr="00183286">
        <w:rPr>
          <w:rFonts w:cs="Arial"/>
          <w:b/>
          <w:sz w:val="24"/>
          <w:szCs w:val="24"/>
        </w:rPr>
        <w:tab/>
      </w:r>
      <w:r w:rsidR="00A51096" w:rsidRPr="00A51096">
        <w:rPr>
          <w:rFonts w:cs="Arial"/>
          <w:b/>
          <w:sz w:val="24"/>
          <w:szCs w:val="24"/>
        </w:rPr>
        <w:t>R4-1812788</w:t>
      </w:r>
    </w:p>
    <w:p w14:paraId="34EF7463" w14:textId="77777777" w:rsidR="00793858" w:rsidRDefault="00793858" w:rsidP="00793858">
      <w:pPr>
        <w:pStyle w:val="CRCoverPage"/>
        <w:outlineLvl w:val="0"/>
        <w:rPr>
          <w:b/>
          <w:noProof/>
          <w:sz w:val="24"/>
        </w:rPr>
      </w:pPr>
      <w:r>
        <w:rPr>
          <w:rFonts w:cs="Arial"/>
          <w:b/>
          <w:sz w:val="24"/>
          <w:szCs w:val="24"/>
        </w:rPr>
        <w:t>Chengdu</w:t>
      </w:r>
      <w:r w:rsidRPr="00183286">
        <w:rPr>
          <w:rFonts w:cs="Arial"/>
          <w:b/>
          <w:sz w:val="24"/>
          <w:szCs w:val="24"/>
        </w:rPr>
        <w:t xml:space="preserve">, </w:t>
      </w:r>
      <w:r>
        <w:rPr>
          <w:rFonts w:cs="Arial"/>
          <w:b/>
          <w:sz w:val="24"/>
          <w:szCs w:val="24"/>
        </w:rPr>
        <w:t>China</w:t>
      </w:r>
      <w:r w:rsidRPr="00183286">
        <w:rPr>
          <w:rFonts w:cs="Arial"/>
          <w:b/>
          <w:sz w:val="24"/>
          <w:szCs w:val="24"/>
        </w:rPr>
        <w:t xml:space="preserve">, </w:t>
      </w:r>
      <w:r>
        <w:rPr>
          <w:rFonts w:cs="Arial"/>
          <w:b/>
          <w:sz w:val="24"/>
          <w:szCs w:val="24"/>
        </w:rPr>
        <w:t>8</w:t>
      </w:r>
      <w:r w:rsidRPr="00183286">
        <w:rPr>
          <w:rFonts w:cs="Arial"/>
          <w:b/>
          <w:sz w:val="24"/>
          <w:szCs w:val="24"/>
        </w:rPr>
        <w:t xml:space="preserve"> – </w:t>
      </w:r>
      <w:r>
        <w:rPr>
          <w:rFonts w:cs="Arial"/>
          <w:b/>
          <w:sz w:val="24"/>
          <w:szCs w:val="24"/>
        </w:rPr>
        <w:t>12</w:t>
      </w:r>
      <w:r w:rsidRPr="00183286">
        <w:rPr>
          <w:rFonts w:cs="Arial"/>
          <w:b/>
          <w:sz w:val="24"/>
          <w:szCs w:val="24"/>
        </w:rPr>
        <w:t xml:space="preserve"> </w:t>
      </w:r>
      <w:r>
        <w:rPr>
          <w:rFonts w:cs="Arial"/>
          <w:b/>
          <w:sz w:val="24"/>
          <w:szCs w:val="24"/>
        </w:rPr>
        <w:t>October</w:t>
      </w:r>
      <w:r w:rsidRPr="00183286">
        <w:rPr>
          <w:rFonts w:cs="Arial" w:hint="eastAsia"/>
          <w:b/>
          <w:sz w:val="24"/>
          <w:szCs w:val="24"/>
        </w:rPr>
        <w:t xml:space="preserve"> 201</w:t>
      </w:r>
      <w:r w:rsidRPr="00183286">
        <w:rPr>
          <w:rFonts w:cs="Arial"/>
          <w:b/>
          <w:sz w:val="24"/>
          <w:szCs w:val="24"/>
        </w:rPr>
        <w:t>8</w:t>
      </w:r>
      <w:bookmarkEnd w:id="0"/>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93858" w14:paraId="7330EAA5" w14:textId="77777777" w:rsidTr="000201FB">
        <w:tc>
          <w:tcPr>
            <w:tcW w:w="9641" w:type="dxa"/>
            <w:gridSpan w:val="9"/>
            <w:tcBorders>
              <w:top w:val="single" w:sz="4" w:space="0" w:color="auto"/>
              <w:left w:val="single" w:sz="4" w:space="0" w:color="auto"/>
              <w:bottom w:val="nil"/>
              <w:right w:val="single" w:sz="4" w:space="0" w:color="auto"/>
            </w:tcBorders>
            <w:hideMark/>
          </w:tcPr>
          <w:p w14:paraId="6150C8B6" w14:textId="77777777" w:rsidR="00793858" w:rsidRDefault="00793858" w:rsidP="000201FB">
            <w:pPr>
              <w:pStyle w:val="CRCoverPage"/>
              <w:spacing w:after="0"/>
              <w:jc w:val="right"/>
              <w:rPr>
                <w:i/>
                <w:noProof/>
              </w:rPr>
            </w:pPr>
            <w:r>
              <w:rPr>
                <w:i/>
                <w:noProof/>
                <w:sz w:val="14"/>
              </w:rPr>
              <w:t>CR-Form-v11.2</w:t>
            </w:r>
          </w:p>
        </w:tc>
      </w:tr>
      <w:tr w:rsidR="00793858" w14:paraId="34E5F0B1" w14:textId="77777777" w:rsidTr="000201FB">
        <w:tc>
          <w:tcPr>
            <w:tcW w:w="9641" w:type="dxa"/>
            <w:gridSpan w:val="9"/>
            <w:tcBorders>
              <w:top w:val="nil"/>
              <w:left w:val="single" w:sz="4" w:space="0" w:color="auto"/>
              <w:bottom w:val="nil"/>
              <w:right w:val="single" w:sz="4" w:space="0" w:color="auto"/>
            </w:tcBorders>
            <w:hideMark/>
          </w:tcPr>
          <w:p w14:paraId="36A6B7CC" w14:textId="77777777" w:rsidR="00793858" w:rsidRDefault="00793858" w:rsidP="000201FB">
            <w:pPr>
              <w:pStyle w:val="CRCoverPage"/>
              <w:spacing w:after="0"/>
              <w:jc w:val="center"/>
              <w:rPr>
                <w:noProof/>
              </w:rPr>
            </w:pPr>
            <w:r>
              <w:rPr>
                <w:b/>
                <w:noProof/>
                <w:sz w:val="32"/>
              </w:rPr>
              <w:t>CHANGE REQUEST</w:t>
            </w:r>
          </w:p>
        </w:tc>
      </w:tr>
      <w:tr w:rsidR="00793858" w14:paraId="27E70E74" w14:textId="77777777" w:rsidTr="000201FB">
        <w:tc>
          <w:tcPr>
            <w:tcW w:w="9641" w:type="dxa"/>
            <w:gridSpan w:val="9"/>
            <w:tcBorders>
              <w:top w:val="nil"/>
              <w:left w:val="single" w:sz="4" w:space="0" w:color="auto"/>
              <w:bottom w:val="nil"/>
              <w:right w:val="single" w:sz="4" w:space="0" w:color="auto"/>
            </w:tcBorders>
          </w:tcPr>
          <w:p w14:paraId="744F7922" w14:textId="77777777" w:rsidR="00793858" w:rsidRDefault="00793858" w:rsidP="000201FB">
            <w:pPr>
              <w:pStyle w:val="CRCoverPage"/>
              <w:spacing w:after="0"/>
              <w:rPr>
                <w:noProof/>
                <w:sz w:val="8"/>
                <w:szCs w:val="8"/>
              </w:rPr>
            </w:pPr>
          </w:p>
        </w:tc>
      </w:tr>
      <w:tr w:rsidR="00793858" w14:paraId="14D99CA1" w14:textId="77777777" w:rsidTr="000201FB">
        <w:tc>
          <w:tcPr>
            <w:tcW w:w="142" w:type="dxa"/>
            <w:tcBorders>
              <w:top w:val="nil"/>
              <w:left w:val="single" w:sz="4" w:space="0" w:color="auto"/>
              <w:bottom w:val="nil"/>
              <w:right w:val="nil"/>
            </w:tcBorders>
          </w:tcPr>
          <w:p w14:paraId="662250C7" w14:textId="77777777" w:rsidR="00793858" w:rsidRDefault="00793858" w:rsidP="000201FB">
            <w:pPr>
              <w:pStyle w:val="CRCoverPage"/>
              <w:spacing w:after="0"/>
              <w:jc w:val="right"/>
              <w:rPr>
                <w:noProof/>
              </w:rPr>
            </w:pPr>
          </w:p>
        </w:tc>
        <w:tc>
          <w:tcPr>
            <w:tcW w:w="2126" w:type="dxa"/>
            <w:shd w:val="pct30" w:color="FFFF00" w:fill="auto"/>
            <w:hideMark/>
          </w:tcPr>
          <w:p w14:paraId="4D81DDED" w14:textId="257043AD" w:rsidR="00793858" w:rsidRDefault="00793858" w:rsidP="000201FB">
            <w:pPr>
              <w:pStyle w:val="CRCoverPage"/>
              <w:spacing w:after="0"/>
              <w:rPr>
                <w:b/>
                <w:noProof/>
                <w:sz w:val="28"/>
              </w:rPr>
            </w:pPr>
            <w:r>
              <w:rPr>
                <w:b/>
                <w:noProof/>
                <w:sz w:val="28"/>
              </w:rPr>
              <w:t>3</w:t>
            </w:r>
            <w:r w:rsidR="00286622">
              <w:rPr>
                <w:b/>
                <w:noProof/>
                <w:sz w:val="28"/>
                <w:lang w:eastAsia="ja-JP"/>
              </w:rPr>
              <w:t>6</w:t>
            </w:r>
            <w:r w:rsidR="000201FB">
              <w:rPr>
                <w:b/>
                <w:noProof/>
                <w:sz w:val="28"/>
              </w:rPr>
              <w:t>.101</w:t>
            </w:r>
          </w:p>
        </w:tc>
        <w:tc>
          <w:tcPr>
            <w:tcW w:w="709" w:type="dxa"/>
            <w:hideMark/>
          </w:tcPr>
          <w:p w14:paraId="0A2B9BB3" w14:textId="77777777" w:rsidR="00793858" w:rsidRDefault="00793858" w:rsidP="000201FB">
            <w:pPr>
              <w:pStyle w:val="CRCoverPage"/>
              <w:spacing w:after="0"/>
              <w:jc w:val="center"/>
              <w:rPr>
                <w:noProof/>
              </w:rPr>
            </w:pPr>
            <w:r>
              <w:rPr>
                <w:b/>
                <w:noProof/>
                <w:sz w:val="28"/>
              </w:rPr>
              <w:t>C</w:t>
            </w:r>
            <w:bookmarkStart w:id="1" w:name="_GoBack"/>
            <w:bookmarkEnd w:id="1"/>
            <w:r>
              <w:rPr>
                <w:b/>
                <w:noProof/>
                <w:sz w:val="28"/>
              </w:rPr>
              <w:t>R</w:t>
            </w:r>
          </w:p>
        </w:tc>
        <w:tc>
          <w:tcPr>
            <w:tcW w:w="1276" w:type="dxa"/>
            <w:shd w:val="pct30" w:color="FFFF00" w:fill="auto"/>
          </w:tcPr>
          <w:p w14:paraId="4600EA42" w14:textId="6F2F6A85" w:rsidR="00793858" w:rsidRDefault="00A51096" w:rsidP="00A51096">
            <w:pPr>
              <w:pStyle w:val="CRCoverPage"/>
              <w:spacing w:after="0"/>
              <w:jc w:val="center"/>
              <w:rPr>
                <w:noProof/>
              </w:rPr>
            </w:pPr>
            <w:r w:rsidRPr="00A51096">
              <w:rPr>
                <w:b/>
                <w:noProof/>
                <w:sz w:val="32"/>
              </w:rPr>
              <w:t>5213</w:t>
            </w:r>
          </w:p>
        </w:tc>
        <w:tc>
          <w:tcPr>
            <w:tcW w:w="709" w:type="dxa"/>
            <w:hideMark/>
          </w:tcPr>
          <w:p w14:paraId="2C27C3B7" w14:textId="77777777" w:rsidR="00793858" w:rsidRDefault="00793858" w:rsidP="000201FB">
            <w:pPr>
              <w:pStyle w:val="CRCoverPage"/>
              <w:tabs>
                <w:tab w:val="right" w:pos="625"/>
              </w:tabs>
              <w:spacing w:after="0"/>
              <w:jc w:val="center"/>
              <w:rPr>
                <w:noProof/>
              </w:rPr>
            </w:pPr>
            <w:r>
              <w:rPr>
                <w:b/>
                <w:bCs/>
                <w:noProof/>
                <w:sz w:val="28"/>
              </w:rPr>
              <w:t>rev</w:t>
            </w:r>
          </w:p>
        </w:tc>
        <w:tc>
          <w:tcPr>
            <w:tcW w:w="425" w:type="dxa"/>
            <w:shd w:val="pct30" w:color="FFFF00" w:fill="auto"/>
            <w:hideMark/>
          </w:tcPr>
          <w:p w14:paraId="0C8BFFE0" w14:textId="77777777" w:rsidR="00793858" w:rsidRDefault="00793858" w:rsidP="000201FB">
            <w:pPr>
              <w:pStyle w:val="CRCoverPage"/>
              <w:spacing w:after="0"/>
              <w:jc w:val="center"/>
              <w:rPr>
                <w:b/>
                <w:noProof/>
              </w:rPr>
            </w:pPr>
            <w:r>
              <w:rPr>
                <w:b/>
                <w:noProof/>
                <w:sz w:val="32"/>
              </w:rPr>
              <w:t>-</w:t>
            </w:r>
          </w:p>
        </w:tc>
        <w:tc>
          <w:tcPr>
            <w:tcW w:w="2693" w:type="dxa"/>
            <w:hideMark/>
          </w:tcPr>
          <w:p w14:paraId="71E3F749" w14:textId="77777777" w:rsidR="00793858" w:rsidRDefault="00793858" w:rsidP="000201FB">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51928D3A" w14:textId="77777777" w:rsidR="00793858" w:rsidRDefault="00793858" w:rsidP="000201FB">
            <w:pPr>
              <w:pStyle w:val="CRCoverPage"/>
              <w:spacing w:after="0"/>
              <w:jc w:val="center"/>
              <w:rPr>
                <w:noProof/>
              </w:rPr>
            </w:pPr>
            <w:r>
              <w:rPr>
                <w:b/>
                <w:noProof/>
                <w:sz w:val="32"/>
              </w:rPr>
              <w:t>1</w:t>
            </w:r>
            <w:r>
              <w:rPr>
                <w:b/>
                <w:noProof/>
                <w:sz w:val="32"/>
                <w:lang w:eastAsia="ja-JP"/>
              </w:rPr>
              <w:t>5</w:t>
            </w:r>
            <w:r>
              <w:rPr>
                <w:b/>
                <w:noProof/>
                <w:sz w:val="32"/>
              </w:rPr>
              <w:t>.</w:t>
            </w:r>
            <w:r w:rsidR="000201FB">
              <w:rPr>
                <w:b/>
                <w:noProof/>
                <w:sz w:val="32"/>
              </w:rPr>
              <w:t>4</w:t>
            </w:r>
            <w:r>
              <w:rPr>
                <w:b/>
                <w:noProof/>
                <w:sz w:val="32"/>
              </w:rPr>
              <w:t>.0</w:t>
            </w:r>
          </w:p>
        </w:tc>
        <w:tc>
          <w:tcPr>
            <w:tcW w:w="143" w:type="dxa"/>
            <w:tcBorders>
              <w:top w:val="nil"/>
              <w:left w:val="nil"/>
              <w:bottom w:val="nil"/>
              <w:right w:val="single" w:sz="4" w:space="0" w:color="auto"/>
            </w:tcBorders>
          </w:tcPr>
          <w:p w14:paraId="7E40BE83" w14:textId="77777777" w:rsidR="00793858" w:rsidRDefault="00793858" w:rsidP="000201FB">
            <w:pPr>
              <w:pStyle w:val="CRCoverPage"/>
              <w:spacing w:after="0"/>
              <w:rPr>
                <w:noProof/>
              </w:rPr>
            </w:pPr>
          </w:p>
        </w:tc>
      </w:tr>
      <w:tr w:rsidR="00793858" w14:paraId="5E19484B" w14:textId="77777777" w:rsidTr="000201FB">
        <w:tc>
          <w:tcPr>
            <w:tcW w:w="9641" w:type="dxa"/>
            <w:gridSpan w:val="9"/>
            <w:tcBorders>
              <w:top w:val="nil"/>
              <w:left w:val="single" w:sz="4" w:space="0" w:color="auto"/>
              <w:bottom w:val="nil"/>
              <w:right w:val="single" w:sz="4" w:space="0" w:color="auto"/>
            </w:tcBorders>
          </w:tcPr>
          <w:p w14:paraId="7B5A9BD6" w14:textId="77777777" w:rsidR="00793858" w:rsidRDefault="00793858" w:rsidP="000201FB">
            <w:pPr>
              <w:pStyle w:val="CRCoverPage"/>
              <w:spacing w:after="0"/>
              <w:rPr>
                <w:noProof/>
              </w:rPr>
            </w:pPr>
          </w:p>
        </w:tc>
      </w:tr>
      <w:tr w:rsidR="00793858" w:rsidRPr="004468C1" w14:paraId="4A69FE98" w14:textId="77777777" w:rsidTr="000201FB">
        <w:tc>
          <w:tcPr>
            <w:tcW w:w="9641" w:type="dxa"/>
            <w:gridSpan w:val="9"/>
            <w:tcBorders>
              <w:top w:val="single" w:sz="4" w:space="0" w:color="auto"/>
              <w:left w:val="nil"/>
              <w:bottom w:val="nil"/>
              <w:right w:val="nil"/>
            </w:tcBorders>
            <w:hideMark/>
          </w:tcPr>
          <w:p w14:paraId="0AF7404A" w14:textId="77777777" w:rsidR="00793858" w:rsidRDefault="00793858" w:rsidP="000201F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793858" w:rsidRPr="004468C1" w14:paraId="7231AA45" w14:textId="77777777" w:rsidTr="000201FB">
        <w:tc>
          <w:tcPr>
            <w:tcW w:w="9641" w:type="dxa"/>
            <w:gridSpan w:val="9"/>
          </w:tcPr>
          <w:p w14:paraId="5F58F165" w14:textId="77777777" w:rsidR="00793858" w:rsidRDefault="00793858" w:rsidP="000201FB">
            <w:pPr>
              <w:pStyle w:val="CRCoverPage"/>
              <w:spacing w:after="0"/>
              <w:rPr>
                <w:noProof/>
                <w:sz w:val="8"/>
                <w:szCs w:val="8"/>
              </w:rPr>
            </w:pPr>
          </w:p>
        </w:tc>
      </w:tr>
    </w:tbl>
    <w:p w14:paraId="765E1F8F" w14:textId="77777777" w:rsidR="00793858" w:rsidRDefault="00793858" w:rsidP="0079385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93858" w14:paraId="19A75A00" w14:textId="77777777" w:rsidTr="000201FB">
        <w:tc>
          <w:tcPr>
            <w:tcW w:w="2835" w:type="dxa"/>
            <w:hideMark/>
          </w:tcPr>
          <w:p w14:paraId="13EDB2F4" w14:textId="77777777" w:rsidR="00793858" w:rsidRDefault="00793858" w:rsidP="000201FB">
            <w:pPr>
              <w:pStyle w:val="CRCoverPage"/>
              <w:tabs>
                <w:tab w:val="right" w:pos="2751"/>
              </w:tabs>
              <w:spacing w:after="0"/>
              <w:rPr>
                <w:b/>
                <w:i/>
                <w:noProof/>
              </w:rPr>
            </w:pPr>
            <w:r>
              <w:rPr>
                <w:b/>
                <w:i/>
                <w:noProof/>
              </w:rPr>
              <w:t>Proposed change affects:</w:t>
            </w:r>
          </w:p>
        </w:tc>
        <w:tc>
          <w:tcPr>
            <w:tcW w:w="1418" w:type="dxa"/>
            <w:hideMark/>
          </w:tcPr>
          <w:p w14:paraId="20F6F3D0" w14:textId="77777777" w:rsidR="00793858" w:rsidRDefault="00793858" w:rsidP="000201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43CBE" w14:textId="77777777" w:rsidR="00793858" w:rsidRDefault="00793858" w:rsidP="000201FB">
            <w:pPr>
              <w:pStyle w:val="CRCoverPage"/>
              <w:spacing w:after="0"/>
              <w:jc w:val="center"/>
              <w:rPr>
                <w:b/>
                <w:caps/>
                <w:noProof/>
              </w:rPr>
            </w:pPr>
          </w:p>
        </w:tc>
        <w:tc>
          <w:tcPr>
            <w:tcW w:w="709" w:type="dxa"/>
            <w:tcBorders>
              <w:top w:val="nil"/>
              <w:left w:val="single" w:sz="4" w:space="0" w:color="auto"/>
              <w:bottom w:val="nil"/>
              <w:right w:val="nil"/>
            </w:tcBorders>
            <w:hideMark/>
          </w:tcPr>
          <w:p w14:paraId="00CB1820" w14:textId="77777777" w:rsidR="00793858" w:rsidRDefault="00793858" w:rsidP="000201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A69219A" w14:textId="77777777" w:rsidR="00793858" w:rsidRDefault="00793858" w:rsidP="000201FB">
            <w:pPr>
              <w:pStyle w:val="CRCoverPage"/>
              <w:spacing w:after="0"/>
              <w:jc w:val="center"/>
              <w:rPr>
                <w:b/>
                <w:caps/>
                <w:noProof/>
              </w:rPr>
            </w:pPr>
            <w:r>
              <w:rPr>
                <w:b/>
                <w:caps/>
                <w:noProof/>
              </w:rPr>
              <w:t>x</w:t>
            </w:r>
          </w:p>
        </w:tc>
        <w:tc>
          <w:tcPr>
            <w:tcW w:w="2126" w:type="dxa"/>
            <w:hideMark/>
          </w:tcPr>
          <w:p w14:paraId="7E3AB73B" w14:textId="77777777" w:rsidR="00793858" w:rsidRDefault="00793858" w:rsidP="000201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94572C" w14:textId="77777777" w:rsidR="00793858" w:rsidRDefault="00793858" w:rsidP="000201FB">
            <w:pPr>
              <w:pStyle w:val="CRCoverPage"/>
              <w:spacing w:after="0"/>
              <w:jc w:val="center"/>
              <w:rPr>
                <w:b/>
                <w:caps/>
                <w:noProof/>
              </w:rPr>
            </w:pPr>
          </w:p>
        </w:tc>
        <w:tc>
          <w:tcPr>
            <w:tcW w:w="1418" w:type="dxa"/>
            <w:hideMark/>
          </w:tcPr>
          <w:p w14:paraId="2EE0F11A" w14:textId="77777777" w:rsidR="00793858" w:rsidRDefault="00793858" w:rsidP="000201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8E3C2E" w14:textId="77777777" w:rsidR="00793858" w:rsidRDefault="00793858" w:rsidP="000201FB">
            <w:pPr>
              <w:pStyle w:val="CRCoverPage"/>
              <w:spacing w:after="0"/>
              <w:jc w:val="center"/>
              <w:rPr>
                <w:b/>
                <w:bCs/>
                <w:caps/>
                <w:noProof/>
              </w:rPr>
            </w:pPr>
          </w:p>
        </w:tc>
      </w:tr>
    </w:tbl>
    <w:p w14:paraId="443468B3" w14:textId="77777777" w:rsidR="00793858" w:rsidRDefault="00793858" w:rsidP="0079385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793858" w14:paraId="2FBD14F6" w14:textId="77777777" w:rsidTr="000201FB">
        <w:tc>
          <w:tcPr>
            <w:tcW w:w="9645" w:type="dxa"/>
            <w:gridSpan w:val="11"/>
          </w:tcPr>
          <w:p w14:paraId="29A1656F" w14:textId="77777777" w:rsidR="00793858" w:rsidRDefault="00793858" w:rsidP="000201FB">
            <w:pPr>
              <w:pStyle w:val="CRCoverPage"/>
              <w:spacing w:after="0"/>
              <w:rPr>
                <w:noProof/>
                <w:sz w:val="8"/>
                <w:szCs w:val="8"/>
              </w:rPr>
            </w:pPr>
          </w:p>
        </w:tc>
      </w:tr>
      <w:tr w:rsidR="00793858" w:rsidRPr="004468C1" w14:paraId="187CBBEE" w14:textId="77777777" w:rsidTr="000201FB">
        <w:tc>
          <w:tcPr>
            <w:tcW w:w="1845" w:type="dxa"/>
            <w:tcBorders>
              <w:top w:val="single" w:sz="4" w:space="0" w:color="auto"/>
              <w:left w:val="single" w:sz="4" w:space="0" w:color="auto"/>
              <w:bottom w:val="nil"/>
              <w:right w:val="nil"/>
            </w:tcBorders>
            <w:hideMark/>
          </w:tcPr>
          <w:p w14:paraId="03D9FFB5" w14:textId="77777777" w:rsidR="00793858" w:rsidRDefault="00793858" w:rsidP="000201F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D336A2A" w14:textId="77777777" w:rsidR="00793858" w:rsidRDefault="00793858" w:rsidP="000201FB">
            <w:pPr>
              <w:pStyle w:val="CRCoverPage"/>
              <w:spacing w:after="0"/>
              <w:ind w:left="100"/>
              <w:rPr>
                <w:noProof/>
              </w:rPr>
            </w:pPr>
            <w:r>
              <w:rPr>
                <w:noProof/>
              </w:rPr>
              <w:t>Draft CR for edi</w:t>
            </w:r>
            <w:r w:rsidR="000201FB">
              <w:rPr>
                <w:noProof/>
              </w:rPr>
              <w:t>torial correction to TS 36.101</w:t>
            </w:r>
          </w:p>
        </w:tc>
      </w:tr>
      <w:tr w:rsidR="00793858" w:rsidRPr="004468C1" w14:paraId="2DA21F75" w14:textId="77777777" w:rsidTr="000201FB">
        <w:tc>
          <w:tcPr>
            <w:tcW w:w="1845" w:type="dxa"/>
            <w:tcBorders>
              <w:top w:val="nil"/>
              <w:left w:val="single" w:sz="4" w:space="0" w:color="auto"/>
              <w:bottom w:val="nil"/>
              <w:right w:val="nil"/>
            </w:tcBorders>
          </w:tcPr>
          <w:p w14:paraId="044257CE" w14:textId="77777777" w:rsidR="00793858" w:rsidRDefault="00793858" w:rsidP="000201F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02F321C" w14:textId="77777777" w:rsidR="00793858" w:rsidRDefault="00793858" w:rsidP="000201FB">
            <w:pPr>
              <w:pStyle w:val="CRCoverPage"/>
              <w:spacing w:after="0"/>
              <w:rPr>
                <w:noProof/>
                <w:sz w:val="8"/>
                <w:szCs w:val="8"/>
              </w:rPr>
            </w:pPr>
          </w:p>
        </w:tc>
      </w:tr>
      <w:tr w:rsidR="00793858" w14:paraId="3E713BCC" w14:textId="77777777" w:rsidTr="000201FB">
        <w:tc>
          <w:tcPr>
            <w:tcW w:w="1845" w:type="dxa"/>
            <w:tcBorders>
              <w:top w:val="nil"/>
              <w:left w:val="single" w:sz="4" w:space="0" w:color="auto"/>
              <w:bottom w:val="nil"/>
              <w:right w:val="nil"/>
            </w:tcBorders>
            <w:hideMark/>
          </w:tcPr>
          <w:p w14:paraId="3F9DA9B1" w14:textId="77777777" w:rsidR="00793858" w:rsidRDefault="00793858" w:rsidP="000201FB">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1E83B987" w14:textId="77777777" w:rsidR="00793858" w:rsidRDefault="00793858" w:rsidP="000201FB">
            <w:pPr>
              <w:pStyle w:val="CRCoverPage"/>
              <w:spacing w:after="0"/>
              <w:ind w:left="100"/>
              <w:rPr>
                <w:noProof/>
              </w:rPr>
            </w:pPr>
            <w:r>
              <w:rPr>
                <w:noProof/>
              </w:rPr>
              <w:t>Ericsson</w:t>
            </w:r>
          </w:p>
        </w:tc>
      </w:tr>
      <w:tr w:rsidR="00793858" w14:paraId="215756E5" w14:textId="77777777" w:rsidTr="000201FB">
        <w:tc>
          <w:tcPr>
            <w:tcW w:w="1845" w:type="dxa"/>
            <w:tcBorders>
              <w:top w:val="nil"/>
              <w:left w:val="single" w:sz="4" w:space="0" w:color="auto"/>
              <w:bottom w:val="nil"/>
              <w:right w:val="nil"/>
            </w:tcBorders>
            <w:hideMark/>
          </w:tcPr>
          <w:p w14:paraId="190FCD17" w14:textId="77777777" w:rsidR="00793858" w:rsidRDefault="00793858" w:rsidP="000201FB">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0E3BA5E1" w14:textId="77777777" w:rsidR="00793858" w:rsidRDefault="00793858" w:rsidP="000201FB">
            <w:pPr>
              <w:pStyle w:val="CRCoverPage"/>
              <w:spacing w:after="0"/>
              <w:ind w:left="100"/>
              <w:rPr>
                <w:noProof/>
              </w:rPr>
            </w:pPr>
            <w:r>
              <w:rPr>
                <w:noProof/>
              </w:rPr>
              <w:t>R4</w:t>
            </w:r>
          </w:p>
        </w:tc>
      </w:tr>
      <w:tr w:rsidR="00793858" w14:paraId="6817C247" w14:textId="77777777" w:rsidTr="000201FB">
        <w:tc>
          <w:tcPr>
            <w:tcW w:w="1845" w:type="dxa"/>
            <w:tcBorders>
              <w:top w:val="nil"/>
              <w:left w:val="single" w:sz="4" w:space="0" w:color="auto"/>
              <w:bottom w:val="nil"/>
              <w:right w:val="nil"/>
            </w:tcBorders>
          </w:tcPr>
          <w:p w14:paraId="2EAD64D6" w14:textId="77777777" w:rsidR="00793858" w:rsidRDefault="00793858" w:rsidP="000201F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D0230D2" w14:textId="77777777" w:rsidR="00793858" w:rsidRDefault="00793858" w:rsidP="000201FB">
            <w:pPr>
              <w:pStyle w:val="CRCoverPage"/>
              <w:spacing w:after="0"/>
              <w:rPr>
                <w:noProof/>
                <w:sz w:val="8"/>
                <w:szCs w:val="8"/>
              </w:rPr>
            </w:pPr>
          </w:p>
        </w:tc>
      </w:tr>
      <w:tr w:rsidR="00793858" w14:paraId="32C11EE0" w14:textId="77777777" w:rsidTr="000201FB">
        <w:tc>
          <w:tcPr>
            <w:tcW w:w="1845" w:type="dxa"/>
            <w:tcBorders>
              <w:top w:val="nil"/>
              <w:left w:val="single" w:sz="4" w:space="0" w:color="auto"/>
              <w:bottom w:val="nil"/>
              <w:right w:val="nil"/>
            </w:tcBorders>
            <w:hideMark/>
          </w:tcPr>
          <w:p w14:paraId="7284FD66" w14:textId="77777777" w:rsidR="00793858" w:rsidRDefault="00793858" w:rsidP="000201FB">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72FA2990" w14:textId="77777777" w:rsidR="00793858" w:rsidRPr="002974C3" w:rsidRDefault="000201FB" w:rsidP="000201FB">
            <w:pPr>
              <w:pStyle w:val="CRCoverPage"/>
              <w:spacing w:after="0"/>
              <w:ind w:left="100"/>
              <w:rPr>
                <w:noProof/>
                <w:lang w:val="sv-SE"/>
              </w:rPr>
            </w:pPr>
            <w:r>
              <w:rPr>
                <w:lang w:val="sv-SE"/>
              </w:rPr>
              <w:t>TEI15</w:t>
            </w:r>
          </w:p>
        </w:tc>
        <w:tc>
          <w:tcPr>
            <w:tcW w:w="994" w:type="dxa"/>
            <w:gridSpan w:val="2"/>
          </w:tcPr>
          <w:p w14:paraId="02196EBB" w14:textId="77777777" w:rsidR="00793858" w:rsidRPr="002974C3" w:rsidRDefault="00793858" w:rsidP="000201FB">
            <w:pPr>
              <w:pStyle w:val="CRCoverPage"/>
              <w:spacing w:after="0"/>
              <w:ind w:right="100"/>
              <w:rPr>
                <w:noProof/>
                <w:lang w:val="sv-SE"/>
              </w:rPr>
            </w:pPr>
          </w:p>
        </w:tc>
        <w:tc>
          <w:tcPr>
            <w:tcW w:w="1417" w:type="dxa"/>
            <w:gridSpan w:val="2"/>
            <w:hideMark/>
          </w:tcPr>
          <w:p w14:paraId="24B9A153" w14:textId="77777777" w:rsidR="00793858" w:rsidRDefault="00793858" w:rsidP="000201FB">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06EB923" w14:textId="1CEA92B2" w:rsidR="00793858" w:rsidRDefault="00793858" w:rsidP="000201FB">
            <w:pPr>
              <w:pStyle w:val="CRCoverPage"/>
              <w:spacing w:after="0"/>
              <w:ind w:left="100"/>
              <w:rPr>
                <w:noProof/>
              </w:rPr>
            </w:pPr>
            <w:r>
              <w:rPr>
                <w:noProof/>
              </w:rPr>
              <w:t>2018-10-</w:t>
            </w:r>
            <w:r w:rsidR="00286622">
              <w:rPr>
                <w:noProof/>
              </w:rPr>
              <w:t>08</w:t>
            </w:r>
          </w:p>
        </w:tc>
      </w:tr>
      <w:tr w:rsidR="00793858" w14:paraId="52C855ED" w14:textId="77777777" w:rsidTr="000201FB">
        <w:tc>
          <w:tcPr>
            <w:tcW w:w="1845" w:type="dxa"/>
            <w:tcBorders>
              <w:top w:val="nil"/>
              <w:left w:val="single" w:sz="4" w:space="0" w:color="auto"/>
              <w:bottom w:val="nil"/>
              <w:right w:val="nil"/>
            </w:tcBorders>
          </w:tcPr>
          <w:p w14:paraId="35CA42D4" w14:textId="77777777" w:rsidR="00793858" w:rsidRDefault="00793858" w:rsidP="000201FB">
            <w:pPr>
              <w:pStyle w:val="CRCoverPage"/>
              <w:spacing w:after="0"/>
              <w:rPr>
                <w:b/>
                <w:i/>
                <w:noProof/>
                <w:sz w:val="8"/>
                <w:szCs w:val="8"/>
              </w:rPr>
            </w:pPr>
          </w:p>
        </w:tc>
        <w:tc>
          <w:tcPr>
            <w:tcW w:w="1560" w:type="dxa"/>
            <w:gridSpan w:val="4"/>
          </w:tcPr>
          <w:p w14:paraId="2B72A0FC" w14:textId="77777777" w:rsidR="00793858" w:rsidRDefault="00793858" w:rsidP="000201FB">
            <w:pPr>
              <w:pStyle w:val="CRCoverPage"/>
              <w:spacing w:after="0"/>
              <w:rPr>
                <w:noProof/>
                <w:sz w:val="8"/>
                <w:szCs w:val="8"/>
              </w:rPr>
            </w:pPr>
          </w:p>
        </w:tc>
        <w:tc>
          <w:tcPr>
            <w:tcW w:w="2695" w:type="dxa"/>
            <w:gridSpan w:val="3"/>
          </w:tcPr>
          <w:p w14:paraId="6796BD29" w14:textId="77777777" w:rsidR="00793858" w:rsidRDefault="00793858" w:rsidP="000201FB">
            <w:pPr>
              <w:pStyle w:val="CRCoverPage"/>
              <w:spacing w:after="0"/>
              <w:rPr>
                <w:noProof/>
                <w:sz w:val="8"/>
                <w:szCs w:val="8"/>
              </w:rPr>
            </w:pPr>
          </w:p>
        </w:tc>
        <w:tc>
          <w:tcPr>
            <w:tcW w:w="1417" w:type="dxa"/>
            <w:gridSpan w:val="2"/>
          </w:tcPr>
          <w:p w14:paraId="1CE3B107" w14:textId="77777777" w:rsidR="00793858" w:rsidRDefault="00793858" w:rsidP="000201FB">
            <w:pPr>
              <w:pStyle w:val="CRCoverPage"/>
              <w:spacing w:after="0"/>
              <w:rPr>
                <w:noProof/>
                <w:sz w:val="8"/>
                <w:szCs w:val="8"/>
              </w:rPr>
            </w:pPr>
          </w:p>
        </w:tc>
        <w:tc>
          <w:tcPr>
            <w:tcW w:w="2128" w:type="dxa"/>
            <w:tcBorders>
              <w:top w:val="nil"/>
              <w:left w:val="nil"/>
              <w:bottom w:val="nil"/>
              <w:right w:val="single" w:sz="4" w:space="0" w:color="auto"/>
            </w:tcBorders>
          </w:tcPr>
          <w:p w14:paraId="660B18EE" w14:textId="77777777" w:rsidR="00793858" w:rsidRDefault="00793858" w:rsidP="000201FB">
            <w:pPr>
              <w:pStyle w:val="CRCoverPage"/>
              <w:spacing w:after="0"/>
              <w:rPr>
                <w:noProof/>
                <w:sz w:val="8"/>
                <w:szCs w:val="8"/>
              </w:rPr>
            </w:pPr>
          </w:p>
        </w:tc>
      </w:tr>
      <w:tr w:rsidR="00793858" w14:paraId="6CA6045E" w14:textId="77777777" w:rsidTr="000201FB">
        <w:trPr>
          <w:cantSplit/>
        </w:trPr>
        <w:tc>
          <w:tcPr>
            <w:tcW w:w="1845" w:type="dxa"/>
            <w:tcBorders>
              <w:top w:val="nil"/>
              <w:left w:val="single" w:sz="4" w:space="0" w:color="auto"/>
              <w:bottom w:val="nil"/>
              <w:right w:val="nil"/>
            </w:tcBorders>
            <w:hideMark/>
          </w:tcPr>
          <w:p w14:paraId="6A953B6A" w14:textId="77777777" w:rsidR="00793858" w:rsidRDefault="00793858" w:rsidP="000201FB">
            <w:pPr>
              <w:pStyle w:val="CRCoverPage"/>
              <w:tabs>
                <w:tab w:val="right" w:pos="1759"/>
              </w:tabs>
              <w:spacing w:after="0"/>
              <w:rPr>
                <w:b/>
                <w:i/>
                <w:noProof/>
              </w:rPr>
            </w:pPr>
            <w:r>
              <w:rPr>
                <w:b/>
                <w:i/>
                <w:noProof/>
              </w:rPr>
              <w:t>Category:</w:t>
            </w:r>
          </w:p>
        </w:tc>
        <w:tc>
          <w:tcPr>
            <w:tcW w:w="425" w:type="dxa"/>
            <w:shd w:val="pct30" w:color="FFFF00" w:fill="auto"/>
            <w:hideMark/>
          </w:tcPr>
          <w:p w14:paraId="7A1534EF" w14:textId="77777777" w:rsidR="00793858" w:rsidRDefault="00957DB7" w:rsidP="000201FB">
            <w:pPr>
              <w:pStyle w:val="CRCoverPage"/>
              <w:spacing w:after="0"/>
              <w:ind w:left="100"/>
              <w:rPr>
                <w:b/>
                <w:noProof/>
              </w:rPr>
            </w:pPr>
            <w:r>
              <w:rPr>
                <w:b/>
                <w:noProof/>
              </w:rPr>
              <w:t>F</w:t>
            </w:r>
          </w:p>
        </w:tc>
        <w:tc>
          <w:tcPr>
            <w:tcW w:w="3830" w:type="dxa"/>
            <w:gridSpan w:val="6"/>
          </w:tcPr>
          <w:p w14:paraId="1A9CB674" w14:textId="77777777" w:rsidR="00793858" w:rsidRDefault="00793858" w:rsidP="000201FB">
            <w:pPr>
              <w:pStyle w:val="CRCoverPage"/>
              <w:spacing w:after="0"/>
              <w:rPr>
                <w:noProof/>
              </w:rPr>
            </w:pPr>
          </w:p>
        </w:tc>
        <w:tc>
          <w:tcPr>
            <w:tcW w:w="1417" w:type="dxa"/>
            <w:gridSpan w:val="2"/>
            <w:hideMark/>
          </w:tcPr>
          <w:p w14:paraId="09103CE9" w14:textId="77777777" w:rsidR="00793858" w:rsidRDefault="00793858" w:rsidP="000201FB">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EFD7609" w14:textId="77777777" w:rsidR="00793858" w:rsidRDefault="00793858" w:rsidP="000201FB">
            <w:pPr>
              <w:pStyle w:val="CRCoverPage"/>
              <w:spacing w:after="0"/>
              <w:ind w:left="100"/>
              <w:rPr>
                <w:noProof/>
              </w:rPr>
            </w:pPr>
            <w:r>
              <w:rPr>
                <w:noProof/>
              </w:rPr>
              <w:t>Rel-1</w:t>
            </w:r>
            <w:r w:rsidR="000201FB">
              <w:rPr>
                <w:noProof/>
              </w:rPr>
              <w:t>5</w:t>
            </w:r>
          </w:p>
        </w:tc>
      </w:tr>
      <w:tr w:rsidR="00793858" w:rsidRPr="004468C1" w14:paraId="10C9EDE9" w14:textId="77777777" w:rsidTr="000201FB">
        <w:tc>
          <w:tcPr>
            <w:tcW w:w="1845" w:type="dxa"/>
            <w:tcBorders>
              <w:top w:val="nil"/>
              <w:left w:val="single" w:sz="4" w:space="0" w:color="auto"/>
              <w:bottom w:val="single" w:sz="4" w:space="0" w:color="auto"/>
              <w:right w:val="nil"/>
            </w:tcBorders>
          </w:tcPr>
          <w:p w14:paraId="380286D4" w14:textId="77777777" w:rsidR="00793858" w:rsidRDefault="00793858" w:rsidP="000201FB">
            <w:pPr>
              <w:pStyle w:val="CRCoverPage"/>
              <w:spacing w:after="0"/>
              <w:rPr>
                <w:b/>
                <w:i/>
                <w:noProof/>
              </w:rPr>
            </w:pPr>
          </w:p>
        </w:tc>
        <w:tc>
          <w:tcPr>
            <w:tcW w:w="4679" w:type="dxa"/>
            <w:gridSpan w:val="8"/>
            <w:tcBorders>
              <w:top w:val="nil"/>
              <w:left w:val="nil"/>
              <w:bottom w:val="single" w:sz="4" w:space="0" w:color="auto"/>
              <w:right w:val="nil"/>
            </w:tcBorders>
            <w:hideMark/>
          </w:tcPr>
          <w:p w14:paraId="53FB5672" w14:textId="77777777" w:rsidR="00793858" w:rsidRDefault="00793858" w:rsidP="000201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302EAD" w14:textId="77777777" w:rsidR="00793858" w:rsidRDefault="00793858" w:rsidP="000201F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0F7B85D5" w14:textId="77777777" w:rsidR="00793858" w:rsidRDefault="00793858" w:rsidP="000201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93858" w:rsidRPr="004468C1" w14:paraId="0D42DD9C" w14:textId="77777777" w:rsidTr="000201FB">
        <w:tc>
          <w:tcPr>
            <w:tcW w:w="1845" w:type="dxa"/>
          </w:tcPr>
          <w:p w14:paraId="2DB8B998" w14:textId="77777777" w:rsidR="00793858" w:rsidRDefault="00793858" w:rsidP="000201FB">
            <w:pPr>
              <w:pStyle w:val="CRCoverPage"/>
              <w:spacing w:after="0"/>
              <w:rPr>
                <w:b/>
                <w:i/>
                <w:noProof/>
                <w:sz w:val="8"/>
                <w:szCs w:val="8"/>
              </w:rPr>
            </w:pPr>
          </w:p>
        </w:tc>
        <w:tc>
          <w:tcPr>
            <w:tcW w:w="7800" w:type="dxa"/>
            <w:gridSpan w:val="10"/>
          </w:tcPr>
          <w:p w14:paraId="22B4CDAB" w14:textId="77777777" w:rsidR="00793858" w:rsidRDefault="00793858" w:rsidP="000201FB">
            <w:pPr>
              <w:pStyle w:val="CRCoverPage"/>
              <w:spacing w:after="0"/>
              <w:rPr>
                <w:noProof/>
                <w:sz w:val="8"/>
                <w:szCs w:val="8"/>
              </w:rPr>
            </w:pPr>
          </w:p>
        </w:tc>
      </w:tr>
      <w:tr w:rsidR="00793858" w:rsidRPr="00331043" w14:paraId="0318E09F" w14:textId="77777777" w:rsidTr="000201FB">
        <w:tc>
          <w:tcPr>
            <w:tcW w:w="2270" w:type="dxa"/>
            <w:gridSpan w:val="2"/>
            <w:tcBorders>
              <w:top w:val="single" w:sz="4" w:space="0" w:color="auto"/>
              <w:left w:val="single" w:sz="4" w:space="0" w:color="auto"/>
              <w:bottom w:val="nil"/>
              <w:right w:val="nil"/>
            </w:tcBorders>
            <w:hideMark/>
          </w:tcPr>
          <w:p w14:paraId="593C5DE5" w14:textId="77777777" w:rsidR="00793858" w:rsidRDefault="00793858" w:rsidP="000201FB">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7BEB0B2E" w14:textId="77777777" w:rsidR="00793858" w:rsidRPr="00793858" w:rsidRDefault="00C24112" w:rsidP="000201FB">
            <w:pPr>
              <w:pStyle w:val="CRCoverPage"/>
              <w:spacing w:after="0"/>
              <w:rPr>
                <w:noProof/>
              </w:rPr>
            </w:pPr>
            <w:r>
              <w:rPr>
                <w:noProof/>
              </w:rPr>
              <w:t>C</w:t>
            </w:r>
            <w:r w:rsidRPr="00C24112">
              <w:rPr>
                <w:noProof/>
              </w:rPr>
              <w:t>orrect CA_2A-46A-48C-66A in Table 5.6A.1-2b</w:t>
            </w:r>
          </w:p>
        </w:tc>
      </w:tr>
      <w:tr w:rsidR="00793858" w:rsidRPr="00793858" w14:paraId="06BF3739" w14:textId="77777777" w:rsidTr="000201FB">
        <w:tc>
          <w:tcPr>
            <w:tcW w:w="2270" w:type="dxa"/>
            <w:gridSpan w:val="2"/>
            <w:tcBorders>
              <w:top w:val="nil"/>
              <w:left w:val="single" w:sz="4" w:space="0" w:color="auto"/>
              <w:bottom w:val="nil"/>
              <w:right w:val="nil"/>
            </w:tcBorders>
          </w:tcPr>
          <w:p w14:paraId="6C6DDF71" w14:textId="77777777" w:rsidR="00793858" w:rsidRPr="00793858" w:rsidRDefault="00793858" w:rsidP="000201FB">
            <w:pPr>
              <w:pStyle w:val="CRCoverPage"/>
              <w:spacing w:after="0"/>
              <w:rPr>
                <w:b/>
                <w:i/>
                <w:noProof/>
                <w:sz w:val="8"/>
                <w:szCs w:val="8"/>
                <w:lang w:val="en-US"/>
              </w:rPr>
            </w:pPr>
          </w:p>
        </w:tc>
        <w:tc>
          <w:tcPr>
            <w:tcW w:w="7375" w:type="dxa"/>
            <w:gridSpan w:val="9"/>
            <w:tcBorders>
              <w:top w:val="nil"/>
              <w:left w:val="nil"/>
              <w:bottom w:val="nil"/>
              <w:right w:val="single" w:sz="4" w:space="0" w:color="auto"/>
            </w:tcBorders>
          </w:tcPr>
          <w:p w14:paraId="4E21EE49" w14:textId="77777777" w:rsidR="00793858" w:rsidRPr="00793858" w:rsidRDefault="00793858" w:rsidP="000201FB">
            <w:pPr>
              <w:pStyle w:val="CRCoverPage"/>
              <w:spacing w:after="0"/>
              <w:rPr>
                <w:noProof/>
                <w:lang w:val="en-US"/>
              </w:rPr>
            </w:pPr>
          </w:p>
        </w:tc>
      </w:tr>
      <w:tr w:rsidR="00793858" w:rsidRPr="004468C1" w14:paraId="2BA724BC" w14:textId="77777777" w:rsidTr="000201FB">
        <w:tc>
          <w:tcPr>
            <w:tcW w:w="2270" w:type="dxa"/>
            <w:gridSpan w:val="2"/>
            <w:tcBorders>
              <w:top w:val="nil"/>
              <w:left w:val="single" w:sz="4" w:space="0" w:color="auto"/>
              <w:bottom w:val="nil"/>
              <w:right w:val="nil"/>
            </w:tcBorders>
            <w:hideMark/>
          </w:tcPr>
          <w:p w14:paraId="70B62ADE" w14:textId="77777777" w:rsidR="00793858" w:rsidRDefault="00793858" w:rsidP="000201FB">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17978A73" w14:textId="77777777" w:rsidR="00793858" w:rsidRDefault="00793858" w:rsidP="000201FB">
            <w:pPr>
              <w:pStyle w:val="CRCoverPage"/>
              <w:spacing w:after="0"/>
              <w:rPr>
                <w:noProof/>
              </w:rPr>
            </w:pPr>
            <w:r>
              <w:rPr>
                <w:noProof/>
              </w:rPr>
              <w:t>Editorial correction</w:t>
            </w:r>
          </w:p>
        </w:tc>
      </w:tr>
      <w:tr w:rsidR="00793858" w:rsidRPr="004468C1" w14:paraId="53FFCE97" w14:textId="77777777" w:rsidTr="000201FB">
        <w:tc>
          <w:tcPr>
            <w:tcW w:w="2270" w:type="dxa"/>
            <w:gridSpan w:val="2"/>
            <w:tcBorders>
              <w:top w:val="nil"/>
              <w:left w:val="single" w:sz="4" w:space="0" w:color="auto"/>
              <w:bottom w:val="nil"/>
              <w:right w:val="nil"/>
            </w:tcBorders>
          </w:tcPr>
          <w:p w14:paraId="46391AA9" w14:textId="77777777" w:rsidR="00793858" w:rsidRDefault="00793858" w:rsidP="000201FB">
            <w:pPr>
              <w:pStyle w:val="CRCoverPage"/>
              <w:spacing w:after="0"/>
              <w:rPr>
                <w:b/>
                <w:i/>
                <w:noProof/>
                <w:sz w:val="8"/>
                <w:szCs w:val="8"/>
              </w:rPr>
            </w:pPr>
          </w:p>
        </w:tc>
        <w:tc>
          <w:tcPr>
            <w:tcW w:w="7375" w:type="dxa"/>
            <w:gridSpan w:val="9"/>
            <w:tcBorders>
              <w:top w:val="nil"/>
              <w:left w:val="nil"/>
              <w:bottom w:val="nil"/>
              <w:right w:val="single" w:sz="4" w:space="0" w:color="auto"/>
            </w:tcBorders>
          </w:tcPr>
          <w:p w14:paraId="17C0A17C" w14:textId="77777777" w:rsidR="00793858" w:rsidRPr="002364BE" w:rsidRDefault="00793858" w:rsidP="000201FB">
            <w:pPr>
              <w:pStyle w:val="CRCoverPage"/>
              <w:spacing w:after="0"/>
              <w:rPr>
                <w:noProof/>
              </w:rPr>
            </w:pPr>
          </w:p>
        </w:tc>
      </w:tr>
      <w:tr w:rsidR="00793858" w:rsidRPr="004468C1" w14:paraId="7100AFC0" w14:textId="77777777" w:rsidTr="000201FB">
        <w:tc>
          <w:tcPr>
            <w:tcW w:w="2270" w:type="dxa"/>
            <w:gridSpan w:val="2"/>
            <w:tcBorders>
              <w:top w:val="nil"/>
              <w:left w:val="single" w:sz="4" w:space="0" w:color="auto"/>
              <w:bottom w:val="single" w:sz="4" w:space="0" w:color="auto"/>
              <w:right w:val="nil"/>
            </w:tcBorders>
            <w:hideMark/>
          </w:tcPr>
          <w:p w14:paraId="17A547B5" w14:textId="77777777" w:rsidR="00793858" w:rsidRDefault="00793858" w:rsidP="000201FB">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3ABC9DDB" w14:textId="77777777" w:rsidR="00793858" w:rsidRDefault="00793858" w:rsidP="000201FB">
            <w:pPr>
              <w:pStyle w:val="CRCoverPage"/>
              <w:spacing w:after="0"/>
              <w:rPr>
                <w:noProof/>
              </w:rPr>
            </w:pPr>
            <w:r>
              <w:rPr>
                <w:noProof/>
              </w:rPr>
              <w:t>Editorial correction are not made.</w:t>
            </w:r>
          </w:p>
        </w:tc>
      </w:tr>
      <w:tr w:rsidR="00793858" w:rsidRPr="004468C1" w14:paraId="43B70505" w14:textId="77777777" w:rsidTr="000201FB">
        <w:tc>
          <w:tcPr>
            <w:tcW w:w="2270" w:type="dxa"/>
            <w:gridSpan w:val="2"/>
          </w:tcPr>
          <w:p w14:paraId="426346BF" w14:textId="77777777" w:rsidR="00793858" w:rsidRDefault="00793858" w:rsidP="000201FB">
            <w:pPr>
              <w:pStyle w:val="CRCoverPage"/>
              <w:spacing w:after="0"/>
              <w:rPr>
                <w:b/>
                <w:i/>
                <w:noProof/>
                <w:sz w:val="8"/>
                <w:szCs w:val="8"/>
              </w:rPr>
            </w:pPr>
          </w:p>
        </w:tc>
        <w:tc>
          <w:tcPr>
            <w:tcW w:w="7375" w:type="dxa"/>
            <w:gridSpan w:val="9"/>
          </w:tcPr>
          <w:p w14:paraId="759DD9BC" w14:textId="77777777" w:rsidR="00793858" w:rsidRDefault="00793858" w:rsidP="000201FB">
            <w:pPr>
              <w:pStyle w:val="CRCoverPage"/>
              <w:spacing w:after="0"/>
              <w:rPr>
                <w:noProof/>
                <w:sz w:val="8"/>
                <w:szCs w:val="8"/>
              </w:rPr>
            </w:pPr>
          </w:p>
        </w:tc>
      </w:tr>
      <w:tr w:rsidR="00793858" w14:paraId="55FBD069" w14:textId="77777777" w:rsidTr="000201FB">
        <w:tc>
          <w:tcPr>
            <w:tcW w:w="2270" w:type="dxa"/>
            <w:gridSpan w:val="2"/>
            <w:tcBorders>
              <w:top w:val="single" w:sz="4" w:space="0" w:color="auto"/>
              <w:left w:val="single" w:sz="4" w:space="0" w:color="auto"/>
              <w:bottom w:val="nil"/>
              <w:right w:val="nil"/>
            </w:tcBorders>
            <w:hideMark/>
          </w:tcPr>
          <w:p w14:paraId="5F48773E" w14:textId="77777777" w:rsidR="00793858" w:rsidRDefault="00793858" w:rsidP="000201FB">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7A136AF9" w14:textId="77777777" w:rsidR="00793858" w:rsidRDefault="00793858" w:rsidP="000201FB">
            <w:pPr>
              <w:pStyle w:val="CRCoverPage"/>
              <w:spacing w:after="0"/>
              <w:ind w:left="100"/>
              <w:rPr>
                <w:noProof/>
              </w:rPr>
            </w:pPr>
            <w:r>
              <w:t>5.</w:t>
            </w:r>
            <w:r w:rsidR="000201FB">
              <w:t>6A</w:t>
            </w:r>
          </w:p>
        </w:tc>
      </w:tr>
      <w:tr w:rsidR="00793858" w14:paraId="594C64B5" w14:textId="77777777" w:rsidTr="000201FB">
        <w:tc>
          <w:tcPr>
            <w:tcW w:w="2270" w:type="dxa"/>
            <w:gridSpan w:val="2"/>
            <w:tcBorders>
              <w:top w:val="nil"/>
              <w:left w:val="single" w:sz="4" w:space="0" w:color="auto"/>
              <w:bottom w:val="nil"/>
              <w:right w:val="nil"/>
            </w:tcBorders>
          </w:tcPr>
          <w:p w14:paraId="38773306" w14:textId="77777777" w:rsidR="00793858" w:rsidRDefault="00793858" w:rsidP="000201FB">
            <w:pPr>
              <w:pStyle w:val="CRCoverPage"/>
              <w:spacing w:after="0"/>
              <w:rPr>
                <w:b/>
                <w:i/>
                <w:noProof/>
                <w:sz w:val="8"/>
                <w:szCs w:val="8"/>
              </w:rPr>
            </w:pPr>
          </w:p>
        </w:tc>
        <w:tc>
          <w:tcPr>
            <w:tcW w:w="7375" w:type="dxa"/>
            <w:gridSpan w:val="9"/>
            <w:tcBorders>
              <w:top w:val="nil"/>
              <w:left w:val="nil"/>
              <w:bottom w:val="nil"/>
              <w:right w:val="single" w:sz="4" w:space="0" w:color="auto"/>
            </w:tcBorders>
          </w:tcPr>
          <w:p w14:paraId="4FED2FB7" w14:textId="77777777" w:rsidR="00793858" w:rsidRDefault="00793858" w:rsidP="000201FB">
            <w:pPr>
              <w:pStyle w:val="CRCoverPage"/>
              <w:spacing w:after="0"/>
              <w:rPr>
                <w:noProof/>
                <w:sz w:val="8"/>
                <w:szCs w:val="8"/>
              </w:rPr>
            </w:pPr>
          </w:p>
        </w:tc>
      </w:tr>
      <w:tr w:rsidR="00793858" w14:paraId="40C678BB" w14:textId="77777777" w:rsidTr="000201FB">
        <w:tc>
          <w:tcPr>
            <w:tcW w:w="2270" w:type="dxa"/>
            <w:gridSpan w:val="2"/>
            <w:tcBorders>
              <w:top w:val="nil"/>
              <w:left w:val="single" w:sz="4" w:space="0" w:color="auto"/>
              <w:bottom w:val="nil"/>
              <w:right w:val="nil"/>
            </w:tcBorders>
          </w:tcPr>
          <w:p w14:paraId="62C05CCD" w14:textId="77777777" w:rsidR="00793858" w:rsidRDefault="00793858" w:rsidP="000201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8B517A4" w14:textId="77777777" w:rsidR="00793858" w:rsidRDefault="00793858" w:rsidP="000201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658A906" w14:textId="77777777" w:rsidR="00793858" w:rsidRDefault="00793858" w:rsidP="000201FB">
            <w:pPr>
              <w:pStyle w:val="CRCoverPage"/>
              <w:spacing w:after="0"/>
              <w:jc w:val="center"/>
              <w:rPr>
                <w:b/>
                <w:caps/>
                <w:noProof/>
              </w:rPr>
            </w:pPr>
            <w:r>
              <w:rPr>
                <w:b/>
                <w:caps/>
                <w:noProof/>
              </w:rPr>
              <w:t>N</w:t>
            </w:r>
          </w:p>
        </w:tc>
        <w:tc>
          <w:tcPr>
            <w:tcW w:w="2978" w:type="dxa"/>
            <w:gridSpan w:val="3"/>
          </w:tcPr>
          <w:p w14:paraId="325918BB" w14:textId="77777777" w:rsidR="00793858" w:rsidRDefault="00793858" w:rsidP="000201FB">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1F1697B3" w14:textId="77777777" w:rsidR="00793858" w:rsidRDefault="00793858" w:rsidP="000201FB">
            <w:pPr>
              <w:pStyle w:val="CRCoverPage"/>
              <w:spacing w:after="0"/>
              <w:ind w:left="99"/>
              <w:rPr>
                <w:noProof/>
              </w:rPr>
            </w:pPr>
          </w:p>
        </w:tc>
      </w:tr>
      <w:tr w:rsidR="000201FB" w14:paraId="0A20C161" w14:textId="77777777" w:rsidTr="000201FB">
        <w:tc>
          <w:tcPr>
            <w:tcW w:w="2270" w:type="dxa"/>
            <w:gridSpan w:val="2"/>
            <w:tcBorders>
              <w:top w:val="nil"/>
              <w:left w:val="single" w:sz="4" w:space="0" w:color="auto"/>
              <w:bottom w:val="nil"/>
              <w:right w:val="nil"/>
            </w:tcBorders>
            <w:hideMark/>
          </w:tcPr>
          <w:p w14:paraId="19127B72" w14:textId="77777777" w:rsidR="000201FB" w:rsidRDefault="000201FB" w:rsidP="000201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5169243" w14:textId="77777777" w:rsidR="000201FB" w:rsidRDefault="000201FB" w:rsidP="000201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DF609F9" w14:textId="77777777" w:rsidR="000201FB" w:rsidRDefault="000201FB" w:rsidP="000201FB">
            <w:pPr>
              <w:pStyle w:val="CRCoverPage"/>
              <w:spacing w:after="0"/>
              <w:jc w:val="center"/>
              <w:rPr>
                <w:b/>
                <w:caps/>
                <w:noProof/>
              </w:rPr>
            </w:pPr>
            <w:r>
              <w:rPr>
                <w:b/>
                <w:caps/>
                <w:noProof/>
              </w:rPr>
              <w:t>X</w:t>
            </w:r>
          </w:p>
        </w:tc>
        <w:tc>
          <w:tcPr>
            <w:tcW w:w="2978" w:type="dxa"/>
            <w:gridSpan w:val="3"/>
            <w:hideMark/>
          </w:tcPr>
          <w:p w14:paraId="62E99C8D" w14:textId="77777777" w:rsidR="000201FB" w:rsidRDefault="000201FB" w:rsidP="000201FB">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3727BA3F" w14:textId="77777777" w:rsidR="000201FB" w:rsidRDefault="000201FB" w:rsidP="000201FB">
            <w:pPr>
              <w:pStyle w:val="CRCoverPage"/>
              <w:spacing w:after="0"/>
              <w:ind w:left="99"/>
              <w:rPr>
                <w:noProof/>
              </w:rPr>
            </w:pPr>
            <w:r>
              <w:rPr>
                <w:noProof/>
              </w:rPr>
              <w:t xml:space="preserve">TS/TR ... CR ... </w:t>
            </w:r>
          </w:p>
        </w:tc>
      </w:tr>
      <w:tr w:rsidR="000201FB" w14:paraId="446BBE08" w14:textId="77777777" w:rsidTr="000201FB">
        <w:tc>
          <w:tcPr>
            <w:tcW w:w="2270" w:type="dxa"/>
            <w:gridSpan w:val="2"/>
            <w:tcBorders>
              <w:top w:val="nil"/>
              <w:left w:val="single" w:sz="4" w:space="0" w:color="auto"/>
              <w:bottom w:val="nil"/>
              <w:right w:val="nil"/>
            </w:tcBorders>
            <w:hideMark/>
          </w:tcPr>
          <w:p w14:paraId="25A76C73" w14:textId="77777777" w:rsidR="000201FB" w:rsidRDefault="000201FB" w:rsidP="000201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2F832D3" w14:textId="77777777" w:rsidR="000201FB" w:rsidRDefault="000201FB" w:rsidP="000201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C2813A" w14:textId="77777777" w:rsidR="000201FB" w:rsidRDefault="000201FB" w:rsidP="000201FB">
            <w:pPr>
              <w:pStyle w:val="CRCoverPage"/>
              <w:spacing w:after="0"/>
              <w:jc w:val="center"/>
              <w:rPr>
                <w:b/>
                <w:caps/>
                <w:noProof/>
              </w:rPr>
            </w:pPr>
          </w:p>
        </w:tc>
        <w:tc>
          <w:tcPr>
            <w:tcW w:w="2978" w:type="dxa"/>
            <w:gridSpan w:val="3"/>
            <w:hideMark/>
          </w:tcPr>
          <w:p w14:paraId="0EE446DF" w14:textId="77777777" w:rsidR="000201FB" w:rsidRDefault="000201FB" w:rsidP="000201FB">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667F8059" w14:textId="77777777" w:rsidR="000201FB" w:rsidRDefault="000201FB" w:rsidP="000201FB">
            <w:pPr>
              <w:pStyle w:val="CRCoverPage"/>
              <w:spacing w:after="0"/>
              <w:ind w:left="99"/>
              <w:rPr>
                <w:noProof/>
              </w:rPr>
            </w:pPr>
            <w:r>
              <w:rPr>
                <w:noProof/>
              </w:rPr>
              <w:t>TS</w:t>
            </w:r>
            <w:r>
              <w:rPr>
                <w:noProof/>
                <w:lang w:eastAsia="zh-CN"/>
              </w:rPr>
              <w:t xml:space="preserve"> 36.521-1</w:t>
            </w:r>
            <w:r>
              <w:rPr>
                <w:noProof/>
              </w:rPr>
              <w:t xml:space="preserve"> </w:t>
            </w:r>
          </w:p>
        </w:tc>
      </w:tr>
      <w:tr w:rsidR="000201FB" w14:paraId="68F43943" w14:textId="77777777" w:rsidTr="000201FB">
        <w:tc>
          <w:tcPr>
            <w:tcW w:w="2270" w:type="dxa"/>
            <w:gridSpan w:val="2"/>
            <w:tcBorders>
              <w:top w:val="nil"/>
              <w:left w:val="single" w:sz="4" w:space="0" w:color="auto"/>
              <w:bottom w:val="nil"/>
              <w:right w:val="nil"/>
            </w:tcBorders>
            <w:hideMark/>
          </w:tcPr>
          <w:p w14:paraId="746621BA" w14:textId="77777777" w:rsidR="000201FB" w:rsidRDefault="000201FB" w:rsidP="000201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D28E132" w14:textId="77777777" w:rsidR="000201FB" w:rsidRDefault="000201FB" w:rsidP="000201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454021E" w14:textId="77777777" w:rsidR="000201FB" w:rsidRDefault="000201FB" w:rsidP="000201FB">
            <w:pPr>
              <w:pStyle w:val="CRCoverPage"/>
              <w:spacing w:after="0"/>
              <w:jc w:val="center"/>
              <w:rPr>
                <w:b/>
                <w:caps/>
                <w:noProof/>
              </w:rPr>
            </w:pPr>
            <w:r>
              <w:rPr>
                <w:b/>
                <w:caps/>
                <w:noProof/>
              </w:rPr>
              <w:t>X</w:t>
            </w:r>
          </w:p>
        </w:tc>
        <w:tc>
          <w:tcPr>
            <w:tcW w:w="2978" w:type="dxa"/>
            <w:gridSpan w:val="3"/>
            <w:hideMark/>
          </w:tcPr>
          <w:p w14:paraId="55E239A0" w14:textId="77777777" w:rsidR="000201FB" w:rsidRDefault="000201FB" w:rsidP="000201FB">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62C98B5C" w14:textId="77777777" w:rsidR="000201FB" w:rsidRDefault="000201FB" w:rsidP="000201FB">
            <w:pPr>
              <w:pStyle w:val="CRCoverPage"/>
              <w:spacing w:after="0"/>
              <w:ind w:left="99"/>
              <w:rPr>
                <w:noProof/>
              </w:rPr>
            </w:pPr>
            <w:r>
              <w:rPr>
                <w:noProof/>
              </w:rPr>
              <w:t xml:space="preserve">TS/TR ... CR ... </w:t>
            </w:r>
          </w:p>
        </w:tc>
      </w:tr>
      <w:tr w:rsidR="00793858" w14:paraId="73736D28" w14:textId="77777777" w:rsidTr="000201FB">
        <w:tc>
          <w:tcPr>
            <w:tcW w:w="2270" w:type="dxa"/>
            <w:gridSpan w:val="2"/>
            <w:tcBorders>
              <w:top w:val="nil"/>
              <w:left w:val="single" w:sz="4" w:space="0" w:color="auto"/>
              <w:bottom w:val="nil"/>
              <w:right w:val="nil"/>
            </w:tcBorders>
          </w:tcPr>
          <w:p w14:paraId="7C45AE4E" w14:textId="77777777" w:rsidR="00793858" w:rsidRDefault="00793858" w:rsidP="000201FB">
            <w:pPr>
              <w:pStyle w:val="CRCoverPage"/>
              <w:spacing w:after="0"/>
              <w:rPr>
                <w:b/>
                <w:i/>
                <w:noProof/>
              </w:rPr>
            </w:pPr>
          </w:p>
        </w:tc>
        <w:tc>
          <w:tcPr>
            <w:tcW w:w="7375" w:type="dxa"/>
            <w:gridSpan w:val="9"/>
            <w:tcBorders>
              <w:top w:val="nil"/>
              <w:left w:val="nil"/>
              <w:bottom w:val="nil"/>
              <w:right w:val="single" w:sz="4" w:space="0" w:color="auto"/>
            </w:tcBorders>
          </w:tcPr>
          <w:p w14:paraId="183CE6EA" w14:textId="77777777" w:rsidR="00793858" w:rsidRDefault="00793858" w:rsidP="000201FB">
            <w:pPr>
              <w:pStyle w:val="CRCoverPage"/>
              <w:spacing w:after="0"/>
              <w:rPr>
                <w:noProof/>
              </w:rPr>
            </w:pPr>
          </w:p>
        </w:tc>
      </w:tr>
      <w:tr w:rsidR="00793858" w14:paraId="1237FFF4" w14:textId="77777777" w:rsidTr="000201FB">
        <w:tc>
          <w:tcPr>
            <w:tcW w:w="2270" w:type="dxa"/>
            <w:gridSpan w:val="2"/>
            <w:tcBorders>
              <w:top w:val="nil"/>
              <w:left w:val="single" w:sz="4" w:space="0" w:color="auto"/>
              <w:bottom w:val="single" w:sz="4" w:space="0" w:color="auto"/>
              <w:right w:val="nil"/>
            </w:tcBorders>
            <w:hideMark/>
          </w:tcPr>
          <w:p w14:paraId="2E2F82AE" w14:textId="77777777" w:rsidR="00793858" w:rsidRDefault="00793858" w:rsidP="000201FB">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6FB51D75" w14:textId="77777777" w:rsidR="00793858" w:rsidRDefault="00793858" w:rsidP="000201FB">
            <w:pPr>
              <w:pStyle w:val="CRCoverPage"/>
              <w:spacing w:after="0"/>
              <w:ind w:left="100"/>
              <w:rPr>
                <w:noProof/>
              </w:rPr>
            </w:pPr>
          </w:p>
        </w:tc>
      </w:tr>
    </w:tbl>
    <w:p w14:paraId="0962DD3B" w14:textId="77777777" w:rsidR="00793858" w:rsidRDefault="00793858" w:rsidP="00793858">
      <w:pPr>
        <w:spacing w:after="0"/>
        <w:rPr>
          <w:rFonts w:ascii="Arial" w:hAnsi="Arial" w:cs="Arial"/>
          <w:color w:val="0000FF"/>
          <w:sz w:val="32"/>
          <w:szCs w:val="32"/>
          <w:lang w:eastAsia="ja-JP"/>
        </w:rPr>
      </w:pPr>
    </w:p>
    <w:p w14:paraId="30CDCCA4" w14:textId="77777777" w:rsidR="00331043" w:rsidRDefault="00331043">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62308FDC" w14:textId="77777777" w:rsidR="006D5D06" w:rsidRDefault="006D5D06" w:rsidP="006D5D06">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7C0BD46B" w14:textId="77777777" w:rsidR="00664239" w:rsidRPr="00505539" w:rsidRDefault="00664239" w:rsidP="00664239">
      <w:pPr>
        <w:pStyle w:val="TH"/>
      </w:pPr>
      <w:r w:rsidRPr="00505539">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6"/>
        <w:gridCol w:w="1467"/>
        <w:gridCol w:w="786"/>
        <w:gridCol w:w="622"/>
        <w:gridCol w:w="12"/>
        <w:gridCol w:w="611"/>
        <w:gridCol w:w="12"/>
        <w:gridCol w:w="623"/>
        <w:gridCol w:w="617"/>
        <w:gridCol w:w="6"/>
        <w:gridCol w:w="611"/>
        <w:gridCol w:w="12"/>
        <w:gridCol w:w="623"/>
        <w:gridCol w:w="1187"/>
        <w:gridCol w:w="1288"/>
      </w:tblGrid>
      <w:tr w:rsidR="00664239" w:rsidRPr="00505539" w14:paraId="0F4F7435" w14:textId="77777777" w:rsidTr="00EE3B88">
        <w:trPr>
          <w:jc w:val="center"/>
        </w:trPr>
        <w:tc>
          <w:tcPr>
            <w:tcW w:w="9923" w:type="dxa"/>
            <w:gridSpan w:val="15"/>
          </w:tcPr>
          <w:p w14:paraId="6CE1037B" w14:textId="77777777" w:rsidR="00664239" w:rsidRPr="00505539" w:rsidRDefault="00664239" w:rsidP="00EE3B88">
            <w:pPr>
              <w:pStyle w:val="TAH"/>
              <w:rPr>
                <w:rFonts w:cs="Arial"/>
              </w:rPr>
            </w:pPr>
            <w:r w:rsidRPr="00505539">
              <w:rPr>
                <w:rFonts w:cs="Arial"/>
              </w:rPr>
              <w:t>E-UTRA CA configuration / Bandwidth combination set</w:t>
            </w:r>
          </w:p>
        </w:tc>
      </w:tr>
      <w:tr w:rsidR="00664239" w:rsidRPr="00505539" w14:paraId="18556C1E" w14:textId="77777777" w:rsidTr="00EE3B88">
        <w:trPr>
          <w:jc w:val="center"/>
        </w:trPr>
        <w:tc>
          <w:tcPr>
            <w:tcW w:w="1446" w:type="dxa"/>
            <w:vAlign w:val="center"/>
          </w:tcPr>
          <w:p w14:paraId="7629C5BB" w14:textId="77777777" w:rsidR="00664239" w:rsidRPr="00505539" w:rsidRDefault="00664239" w:rsidP="00EE3B88">
            <w:pPr>
              <w:pStyle w:val="TAH"/>
              <w:rPr>
                <w:rFonts w:cs="Arial"/>
              </w:rPr>
            </w:pPr>
            <w:r w:rsidRPr="00505539">
              <w:rPr>
                <w:rFonts w:cs="Arial"/>
              </w:rPr>
              <w:t>E-UTRA CA Configuration</w:t>
            </w:r>
          </w:p>
        </w:tc>
        <w:tc>
          <w:tcPr>
            <w:tcW w:w="1467" w:type="dxa"/>
            <w:vAlign w:val="center"/>
          </w:tcPr>
          <w:p w14:paraId="3B9384C7" w14:textId="77777777" w:rsidR="00664239" w:rsidRPr="00505539" w:rsidRDefault="00664239" w:rsidP="00EE3B88">
            <w:pPr>
              <w:pStyle w:val="TAH"/>
              <w:rPr>
                <w:rFonts w:cs="Arial"/>
              </w:rPr>
            </w:pPr>
            <w:r w:rsidRPr="00505539">
              <w:rPr>
                <w:rFonts w:cs="Arial" w:hint="eastAsia"/>
                <w:lang w:val="en-US" w:eastAsia="ja-JP"/>
              </w:rPr>
              <w:t>Uplink CA configurations (NOTE 5)</w:t>
            </w:r>
          </w:p>
        </w:tc>
        <w:tc>
          <w:tcPr>
            <w:tcW w:w="786" w:type="dxa"/>
            <w:vAlign w:val="center"/>
          </w:tcPr>
          <w:p w14:paraId="2559AB39" w14:textId="77777777" w:rsidR="00664239" w:rsidRPr="00505539" w:rsidRDefault="00664239" w:rsidP="00EE3B88">
            <w:pPr>
              <w:pStyle w:val="TAH"/>
              <w:rPr>
                <w:rFonts w:cs="Arial"/>
              </w:rPr>
            </w:pPr>
            <w:r w:rsidRPr="00505539">
              <w:rPr>
                <w:rFonts w:cs="Arial"/>
              </w:rPr>
              <w:t>E-UTRA Bands</w:t>
            </w:r>
          </w:p>
        </w:tc>
        <w:tc>
          <w:tcPr>
            <w:tcW w:w="634" w:type="dxa"/>
            <w:gridSpan w:val="2"/>
            <w:vAlign w:val="center"/>
          </w:tcPr>
          <w:p w14:paraId="7C0A76E1" w14:textId="77777777" w:rsidR="00664239" w:rsidRPr="00505539" w:rsidRDefault="00664239" w:rsidP="00EE3B88">
            <w:pPr>
              <w:pStyle w:val="TAH"/>
              <w:rPr>
                <w:rFonts w:cs="Arial"/>
              </w:rPr>
            </w:pPr>
            <w:r w:rsidRPr="00505539">
              <w:rPr>
                <w:rFonts w:cs="Arial"/>
              </w:rPr>
              <w:t>1.4</w:t>
            </w:r>
            <w:r w:rsidRPr="00505539">
              <w:rPr>
                <w:rFonts w:cs="Arial"/>
              </w:rPr>
              <w:br/>
              <w:t>MHz</w:t>
            </w:r>
          </w:p>
        </w:tc>
        <w:tc>
          <w:tcPr>
            <w:tcW w:w="623" w:type="dxa"/>
            <w:gridSpan w:val="2"/>
            <w:vAlign w:val="center"/>
          </w:tcPr>
          <w:p w14:paraId="387F9963" w14:textId="77777777" w:rsidR="00664239" w:rsidRPr="00505539" w:rsidRDefault="00664239" w:rsidP="00EE3B88">
            <w:pPr>
              <w:pStyle w:val="TAH"/>
              <w:rPr>
                <w:rFonts w:cs="Arial"/>
              </w:rPr>
            </w:pPr>
            <w:r w:rsidRPr="00505539">
              <w:rPr>
                <w:rFonts w:cs="Arial"/>
              </w:rPr>
              <w:t>3</w:t>
            </w:r>
            <w:r w:rsidRPr="00505539">
              <w:rPr>
                <w:rFonts w:cs="Arial"/>
              </w:rPr>
              <w:br/>
              <w:t>MHz</w:t>
            </w:r>
          </w:p>
        </w:tc>
        <w:tc>
          <w:tcPr>
            <w:tcW w:w="623" w:type="dxa"/>
            <w:vAlign w:val="center"/>
          </w:tcPr>
          <w:p w14:paraId="122C4A5A" w14:textId="77777777" w:rsidR="00664239" w:rsidRPr="00505539" w:rsidRDefault="00664239" w:rsidP="00EE3B88">
            <w:pPr>
              <w:pStyle w:val="TAH"/>
              <w:rPr>
                <w:rFonts w:cs="Arial"/>
              </w:rPr>
            </w:pPr>
            <w:r w:rsidRPr="00505539">
              <w:rPr>
                <w:rFonts w:cs="Arial"/>
              </w:rPr>
              <w:t>5</w:t>
            </w:r>
            <w:r w:rsidRPr="00505539">
              <w:rPr>
                <w:rFonts w:cs="Arial"/>
              </w:rPr>
              <w:br/>
              <w:t>MHz</w:t>
            </w:r>
          </w:p>
        </w:tc>
        <w:tc>
          <w:tcPr>
            <w:tcW w:w="617" w:type="dxa"/>
            <w:vAlign w:val="center"/>
          </w:tcPr>
          <w:p w14:paraId="482D1AF0" w14:textId="77777777" w:rsidR="00664239" w:rsidRPr="00505539" w:rsidRDefault="00664239" w:rsidP="00EE3B88">
            <w:pPr>
              <w:pStyle w:val="TAH"/>
              <w:rPr>
                <w:rFonts w:cs="Arial"/>
              </w:rPr>
            </w:pPr>
            <w:r w:rsidRPr="00505539">
              <w:rPr>
                <w:rFonts w:cs="Arial"/>
              </w:rPr>
              <w:t>10</w:t>
            </w:r>
            <w:r w:rsidRPr="00505539">
              <w:rPr>
                <w:rFonts w:cs="Arial"/>
              </w:rPr>
              <w:br/>
              <w:t>MHz</w:t>
            </w:r>
          </w:p>
        </w:tc>
        <w:tc>
          <w:tcPr>
            <w:tcW w:w="617" w:type="dxa"/>
            <w:gridSpan w:val="2"/>
            <w:vAlign w:val="center"/>
          </w:tcPr>
          <w:p w14:paraId="056F4487" w14:textId="77777777" w:rsidR="00664239" w:rsidRPr="00505539" w:rsidRDefault="00664239" w:rsidP="00EE3B88">
            <w:pPr>
              <w:pStyle w:val="TAH"/>
              <w:rPr>
                <w:rFonts w:cs="Arial"/>
              </w:rPr>
            </w:pPr>
            <w:r w:rsidRPr="00505539">
              <w:rPr>
                <w:rFonts w:cs="Arial"/>
              </w:rPr>
              <w:t>15</w:t>
            </w:r>
            <w:r w:rsidRPr="00505539">
              <w:rPr>
                <w:rFonts w:cs="Arial"/>
              </w:rPr>
              <w:br/>
              <w:t>MHz</w:t>
            </w:r>
          </w:p>
        </w:tc>
        <w:tc>
          <w:tcPr>
            <w:tcW w:w="635" w:type="dxa"/>
            <w:gridSpan w:val="2"/>
            <w:vAlign w:val="center"/>
          </w:tcPr>
          <w:p w14:paraId="18A4B2A2" w14:textId="77777777" w:rsidR="00664239" w:rsidRPr="00505539" w:rsidRDefault="00664239" w:rsidP="00EE3B88">
            <w:pPr>
              <w:pStyle w:val="TAH"/>
              <w:rPr>
                <w:rFonts w:cs="Arial"/>
              </w:rPr>
            </w:pPr>
            <w:r w:rsidRPr="00505539">
              <w:rPr>
                <w:rFonts w:cs="Arial"/>
              </w:rPr>
              <w:t>20</w:t>
            </w:r>
            <w:r w:rsidRPr="00505539">
              <w:rPr>
                <w:rFonts w:cs="Arial"/>
              </w:rPr>
              <w:br/>
              <w:t>MHz</w:t>
            </w:r>
          </w:p>
        </w:tc>
        <w:tc>
          <w:tcPr>
            <w:tcW w:w="1187" w:type="dxa"/>
            <w:vAlign w:val="center"/>
          </w:tcPr>
          <w:p w14:paraId="01659E30" w14:textId="77777777" w:rsidR="00664239" w:rsidRPr="00505539" w:rsidRDefault="00664239" w:rsidP="00EE3B88">
            <w:pPr>
              <w:pStyle w:val="TAH"/>
              <w:rPr>
                <w:rFonts w:cs="Arial"/>
              </w:rPr>
            </w:pPr>
            <w:r w:rsidRPr="00505539">
              <w:rPr>
                <w:rFonts w:cs="Arial"/>
              </w:rPr>
              <w:t>Maximum aggregated bandwidth</w:t>
            </w:r>
          </w:p>
          <w:p w14:paraId="327246CB" w14:textId="77777777" w:rsidR="00664239" w:rsidRPr="00505539" w:rsidRDefault="00664239" w:rsidP="00EE3B88">
            <w:pPr>
              <w:pStyle w:val="TAH"/>
              <w:rPr>
                <w:rFonts w:cs="Arial"/>
              </w:rPr>
            </w:pPr>
            <w:r w:rsidRPr="00505539">
              <w:rPr>
                <w:rFonts w:cs="Arial"/>
              </w:rPr>
              <w:t>[MHz]</w:t>
            </w:r>
          </w:p>
        </w:tc>
        <w:tc>
          <w:tcPr>
            <w:tcW w:w="1288" w:type="dxa"/>
            <w:vAlign w:val="center"/>
          </w:tcPr>
          <w:p w14:paraId="6512ABCB" w14:textId="77777777" w:rsidR="00664239" w:rsidRPr="00505539" w:rsidRDefault="00664239" w:rsidP="00EE3B88">
            <w:pPr>
              <w:pStyle w:val="TAH"/>
              <w:rPr>
                <w:rFonts w:cs="Arial"/>
              </w:rPr>
            </w:pPr>
            <w:r w:rsidRPr="00505539">
              <w:rPr>
                <w:rFonts w:cs="Arial"/>
              </w:rPr>
              <w:t>Bandwidth combination set</w:t>
            </w:r>
          </w:p>
        </w:tc>
      </w:tr>
      <w:tr w:rsidR="00664239" w:rsidRPr="00505539" w14:paraId="5218077F" w14:textId="77777777" w:rsidTr="00EE3B88">
        <w:trPr>
          <w:jc w:val="center"/>
        </w:trPr>
        <w:tc>
          <w:tcPr>
            <w:tcW w:w="1446" w:type="dxa"/>
            <w:vMerge w:val="restart"/>
            <w:vAlign w:val="center"/>
          </w:tcPr>
          <w:p w14:paraId="20218322" w14:textId="77777777" w:rsidR="00664239" w:rsidRPr="00505539" w:rsidRDefault="00664239" w:rsidP="00EE3B88">
            <w:pPr>
              <w:pStyle w:val="TAC"/>
              <w:rPr>
                <w:rFonts w:cs="Arial"/>
              </w:rPr>
            </w:pPr>
            <w:r w:rsidRPr="00505539">
              <w:rPr>
                <w:rFonts w:cs="Arial"/>
                <w:lang w:eastAsia="zh-TW"/>
              </w:rPr>
              <w:t>CA_1A-3A-</w:t>
            </w:r>
            <w:r w:rsidRPr="00505539">
              <w:rPr>
                <w:rFonts w:cs="Arial" w:hint="eastAsia"/>
                <w:lang w:eastAsia="zh-CN"/>
              </w:rPr>
              <w:t>5</w:t>
            </w:r>
            <w:r w:rsidRPr="00505539">
              <w:rPr>
                <w:rFonts w:cs="Arial"/>
                <w:lang w:eastAsia="zh-TW"/>
              </w:rPr>
              <w:t>A-</w:t>
            </w:r>
            <w:r w:rsidRPr="00505539">
              <w:rPr>
                <w:rFonts w:cs="Arial"/>
                <w:lang w:eastAsia="zh-CN"/>
              </w:rPr>
              <w:t>7</w:t>
            </w:r>
            <w:r w:rsidRPr="00505539">
              <w:rPr>
                <w:rFonts w:cs="Arial"/>
                <w:lang w:eastAsia="zh-TW"/>
              </w:rPr>
              <w:t>A</w:t>
            </w:r>
          </w:p>
        </w:tc>
        <w:tc>
          <w:tcPr>
            <w:tcW w:w="1467" w:type="dxa"/>
            <w:vMerge w:val="restart"/>
            <w:vAlign w:val="center"/>
          </w:tcPr>
          <w:p w14:paraId="40B066B9" w14:textId="77777777" w:rsidR="00664239" w:rsidRPr="00505539" w:rsidRDefault="00664239" w:rsidP="00EE3B88">
            <w:pPr>
              <w:pStyle w:val="TAC"/>
              <w:rPr>
                <w:rFonts w:cs="Arial"/>
                <w:lang w:val="en-US" w:eastAsia="ja-JP"/>
              </w:rPr>
            </w:pPr>
            <w:r w:rsidRPr="00505539">
              <w:rPr>
                <w:rFonts w:cs="Arial"/>
                <w:lang w:val="en-US" w:eastAsia="ja-JP"/>
              </w:rPr>
              <w:t>CA_1A-3A, CA_1A-5A</w:t>
            </w:r>
            <w:r w:rsidRPr="00505539">
              <w:rPr>
                <w:rFonts w:cs="Arial"/>
                <w:vertAlign w:val="superscript"/>
                <w:lang w:eastAsia="ja-JP"/>
              </w:rPr>
              <w:t>6</w:t>
            </w:r>
            <w:r w:rsidRPr="00505539">
              <w:rPr>
                <w:rFonts w:cs="Arial"/>
                <w:lang w:val="en-US" w:eastAsia="ja-JP"/>
              </w:rPr>
              <w:t>, CA_1A-7A, CA_3A-5A, CA_3A-7A, CA_5A-7A</w:t>
            </w:r>
          </w:p>
        </w:tc>
        <w:tc>
          <w:tcPr>
            <w:tcW w:w="786" w:type="dxa"/>
            <w:vAlign w:val="center"/>
          </w:tcPr>
          <w:p w14:paraId="4A61A9F6" w14:textId="77777777" w:rsidR="00664239" w:rsidRPr="00505539" w:rsidRDefault="00664239" w:rsidP="00EE3B88">
            <w:pPr>
              <w:pStyle w:val="TAC"/>
              <w:rPr>
                <w:rFonts w:cs="Arial"/>
              </w:rPr>
            </w:pPr>
            <w:r w:rsidRPr="00505539">
              <w:rPr>
                <w:rFonts w:cs="Arial" w:hint="eastAsia"/>
                <w:lang w:eastAsia="ja-JP"/>
              </w:rPr>
              <w:t>1</w:t>
            </w:r>
          </w:p>
        </w:tc>
        <w:tc>
          <w:tcPr>
            <w:tcW w:w="634" w:type="dxa"/>
            <w:gridSpan w:val="2"/>
            <w:vAlign w:val="center"/>
          </w:tcPr>
          <w:p w14:paraId="1FC22BA5" w14:textId="77777777" w:rsidR="00664239" w:rsidRPr="00505539" w:rsidRDefault="00664239" w:rsidP="00EE3B88">
            <w:pPr>
              <w:pStyle w:val="TAC"/>
              <w:rPr>
                <w:rFonts w:cs="Arial"/>
              </w:rPr>
            </w:pPr>
          </w:p>
        </w:tc>
        <w:tc>
          <w:tcPr>
            <w:tcW w:w="623" w:type="dxa"/>
            <w:gridSpan w:val="2"/>
            <w:vAlign w:val="center"/>
          </w:tcPr>
          <w:p w14:paraId="77111448" w14:textId="77777777" w:rsidR="00664239" w:rsidRPr="00505539" w:rsidRDefault="00664239" w:rsidP="00EE3B88">
            <w:pPr>
              <w:pStyle w:val="TAC"/>
              <w:rPr>
                <w:rFonts w:cs="Arial"/>
              </w:rPr>
            </w:pPr>
          </w:p>
        </w:tc>
        <w:tc>
          <w:tcPr>
            <w:tcW w:w="623" w:type="dxa"/>
            <w:vAlign w:val="center"/>
          </w:tcPr>
          <w:p w14:paraId="654408F6" w14:textId="77777777" w:rsidR="00664239" w:rsidRPr="00505539" w:rsidRDefault="00664239" w:rsidP="00EE3B88">
            <w:pPr>
              <w:pStyle w:val="TAC"/>
              <w:rPr>
                <w:rFonts w:cs="Arial"/>
              </w:rPr>
            </w:pPr>
            <w:r w:rsidRPr="00505539">
              <w:rPr>
                <w:rFonts w:cs="Arial" w:hint="eastAsia"/>
              </w:rPr>
              <w:t>Yes</w:t>
            </w:r>
          </w:p>
        </w:tc>
        <w:tc>
          <w:tcPr>
            <w:tcW w:w="617" w:type="dxa"/>
            <w:vAlign w:val="center"/>
          </w:tcPr>
          <w:p w14:paraId="7E18BA7A"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15B6D6DB" w14:textId="77777777" w:rsidR="00664239" w:rsidRPr="00505539" w:rsidRDefault="00664239" w:rsidP="00EE3B88">
            <w:pPr>
              <w:pStyle w:val="TAC"/>
              <w:rPr>
                <w:rFonts w:cs="Arial"/>
              </w:rPr>
            </w:pPr>
            <w:r w:rsidRPr="00505539">
              <w:rPr>
                <w:rFonts w:cs="Arial"/>
              </w:rPr>
              <w:t>Yes</w:t>
            </w:r>
          </w:p>
        </w:tc>
        <w:tc>
          <w:tcPr>
            <w:tcW w:w="635" w:type="dxa"/>
            <w:gridSpan w:val="2"/>
            <w:vAlign w:val="center"/>
          </w:tcPr>
          <w:p w14:paraId="225D3ED7" w14:textId="77777777" w:rsidR="00664239" w:rsidRPr="00505539" w:rsidRDefault="00664239" w:rsidP="00EE3B88">
            <w:pPr>
              <w:pStyle w:val="TAC"/>
              <w:rPr>
                <w:rFonts w:cs="Arial"/>
              </w:rPr>
            </w:pPr>
            <w:r w:rsidRPr="00505539">
              <w:rPr>
                <w:rFonts w:cs="Arial"/>
              </w:rPr>
              <w:t>Yes</w:t>
            </w:r>
          </w:p>
        </w:tc>
        <w:tc>
          <w:tcPr>
            <w:tcW w:w="1187" w:type="dxa"/>
            <w:vMerge w:val="restart"/>
            <w:vAlign w:val="center"/>
          </w:tcPr>
          <w:p w14:paraId="6E40892E" w14:textId="77777777" w:rsidR="00664239" w:rsidRPr="00505539" w:rsidRDefault="00664239" w:rsidP="00EE3B88">
            <w:pPr>
              <w:pStyle w:val="TAC"/>
              <w:rPr>
                <w:rFonts w:cs="Arial"/>
                <w:lang w:eastAsia="zh-CN"/>
              </w:rPr>
            </w:pPr>
            <w:r w:rsidRPr="00505539">
              <w:rPr>
                <w:rFonts w:cs="Arial" w:hint="eastAsia"/>
                <w:lang w:eastAsia="ja-JP"/>
              </w:rPr>
              <w:t>7</w:t>
            </w:r>
            <w:r w:rsidRPr="00505539">
              <w:rPr>
                <w:rFonts w:cs="Arial" w:hint="eastAsia"/>
                <w:lang w:eastAsia="zh-CN"/>
              </w:rPr>
              <w:t>0</w:t>
            </w:r>
          </w:p>
        </w:tc>
        <w:tc>
          <w:tcPr>
            <w:tcW w:w="1288" w:type="dxa"/>
            <w:vMerge w:val="restart"/>
            <w:vAlign w:val="center"/>
          </w:tcPr>
          <w:p w14:paraId="3CDBAA10" w14:textId="77777777" w:rsidR="00664239" w:rsidRPr="00505539" w:rsidRDefault="00664239" w:rsidP="00EE3B88">
            <w:pPr>
              <w:pStyle w:val="TAC"/>
              <w:rPr>
                <w:rFonts w:cs="Arial"/>
              </w:rPr>
            </w:pPr>
            <w:r w:rsidRPr="00505539">
              <w:rPr>
                <w:rFonts w:cs="Arial"/>
                <w:lang w:eastAsia="en-GB"/>
              </w:rPr>
              <w:t>0</w:t>
            </w:r>
          </w:p>
        </w:tc>
      </w:tr>
      <w:tr w:rsidR="00664239" w:rsidRPr="00505539" w14:paraId="27BBD626" w14:textId="77777777" w:rsidTr="00EE3B88">
        <w:trPr>
          <w:jc w:val="center"/>
        </w:trPr>
        <w:tc>
          <w:tcPr>
            <w:tcW w:w="1446" w:type="dxa"/>
            <w:vMerge/>
            <w:vAlign w:val="center"/>
          </w:tcPr>
          <w:p w14:paraId="7EE46B40" w14:textId="77777777" w:rsidR="00664239" w:rsidRPr="00505539" w:rsidRDefault="00664239" w:rsidP="00EE3B88">
            <w:pPr>
              <w:pStyle w:val="TAC"/>
              <w:rPr>
                <w:rFonts w:cs="Arial"/>
              </w:rPr>
            </w:pPr>
          </w:p>
        </w:tc>
        <w:tc>
          <w:tcPr>
            <w:tcW w:w="1467" w:type="dxa"/>
            <w:vMerge/>
            <w:vAlign w:val="center"/>
          </w:tcPr>
          <w:p w14:paraId="1BF36778" w14:textId="77777777" w:rsidR="00664239" w:rsidRPr="00505539" w:rsidRDefault="00664239" w:rsidP="00EE3B88">
            <w:pPr>
              <w:pStyle w:val="TAC"/>
              <w:rPr>
                <w:rFonts w:cs="Arial"/>
                <w:lang w:val="en-US" w:eastAsia="ja-JP"/>
              </w:rPr>
            </w:pPr>
          </w:p>
        </w:tc>
        <w:tc>
          <w:tcPr>
            <w:tcW w:w="786" w:type="dxa"/>
            <w:vAlign w:val="center"/>
          </w:tcPr>
          <w:p w14:paraId="63D52BC0" w14:textId="77777777" w:rsidR="00664239" w:rsidRPr="00505539" w:rsidRDefault="00664239" w:rsidP="00EE3B88">
            <w:pPr>
              <w:pStyle w:val="TAC"/>
              <w:rPr>
                <w:rFonts w:cs="Arial"/>
              </w:rPr>
            </w:pPr>
            <w:r w:rsidRPr="00505539">
              <w:rPr>
                <w:rFonts w:cs="Arial" w:hint="eastAsia"/>
                <w:lang w:eastAsia="ja-JP"/>
              </w:rPr>
              <w:t>3</w:t>
            </w:r>
          </w:p>
        </w:tc>
        <w:tc>
          <w:tcPr>
            <w:tcW w:w="634" w:type="dxa"/>
            <w:gridSpan w:val="2"/>
            <w:vAlign w:val="center"/>
          </w:tcPr>
          <w:p w14:paraId="03FC57B2" w14:textId="77777777" w:rsidR="00664239" w:rsidRPr="00505539" w:rsidRDefault="00664239" w:rsidP="00EE3B88">
            <w:pPr>
              <w:pStyle w:val="TAC"/>
              <w:rPr>
                <w:rFonts w:cs="Arial"/>
              </w:rPr>
            </w:pPr>
          </w:p>
        </w:tc>
        <w:tc>
          <w:tcPr>
            <w:tcW w:w="623" w:type="dxa"/>
            <w:gridSpan w:val="2"/>
            <w:vAlign w:val="center"/>
          </w:tcPr>
          <w:p w14:paraId="02BCED35" w14:textId="77777777" w:rsidR="00664239" w:rsidRPr="00505539" w:rsidRDefault="00664239" w:rsidP="00EE3B88">
            <w:pPr>
              <w:pStyle w:val="TAC"/>
              <w:rPr>
                <w:rFonts w:cs="Arial"/>
              </w:rPr>
            </w:pPr>
          </w:p>
        </w:tc>
        <w:tc>
          <w:tcPr>
            <w:tcW w:w="623" w:type="dxa"/>
            <w:vAlign w:val="center"/>
          </w:tcPr>
          <w:p w14:paraId="24E4BDCE" w14:textId="77777777" w:rsidR="00664239" w:rsidRPr="00505539" w:rsidRDefault="00664239" w:rsidP="00EE3B88">
            <w:pPr>
              <w:pStyle w:val="TAC"/>
              <w:rPr>
                <w:rFonts w:cs="Arial"/>
              </w:rPr>
            </w:pPr>
          </w:p>
        </w:tc>
        <w:tc>
          <w:tcPr>
            <w:tcW w:w="617" w:type="dxa"/>
            <w:vAlign w:val="center"/>
          </w:tcPr>
          <w:p w14:paraId="7652607A"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514C1497" w14:textId="77777777" w:rsidR="00664239" w:rsidRPr="00505539" w:rsidRDefault="00664239" w:rsidP="00EE3B88">
            <w:pPr>
              <w:pStyle w:val="TAC"/>
              <w:rPr>
                <w:rFonts w:cs="Arial"/>
              </w:rPr>
            </w:pPr>
            <w:r w:rsidRPr="00505539">
              <w:rPr>
                <w:rFonts w:cs="Arial"/>
              </w:rPr>
              <w:t>Yes</w:t>
            </w:r>
          </w:p>
        </w:tc>
        <w:tc>
          <w:tcPr>
            <w:tcW w:w="635" w:type="dxa"/>
            <w:gridSpan w:val="2"/>
            <w:vAlign w:val="center"/>
          </w:tcPr>
          <w:p w14:paraId="6EBED0D3" w14:textId="77777777" w:rsidR="00664239" w:rsidRPr="00505539" w:rsidRDefault="00664239" w:rsidP="00EE3B88">
            <w:pPr>
              <w:pStyle w:val="TAC"/>
              <w:rPr>
                <w:rFonts w:cs="Arial"/>
              </w:rPr>
            </w:pPr>
            <w:r w:rsidRPr="00505539">
              <w:rPr>
                <w:rFonts w:cs="Arial"/>
              </w:rPr>
              <w:t>Yes</w:t>
            </w:r>
          </w:p>
        </w:tc>
        <w:tc>
          <w:tcPr>
            <w:tcW w:w="1187" w:type="dxa"/>
            <w:vMerge/>
            <w:vAlign w:val="center"/>
          </w:tcPr>
          <w:p w14:paraId="295E250A" w14:textId="77777777" w:rsidR="00664239" w:rsidRPr="00505539" w:rsidRDefault="00664239" w:rsidP="00EE3B88">
            <w:pPr>
              <w:pStyle w:val="TAC"/>
              <w:rPr>
                <w:rFonts w:cs="Arial"/>
              </w:rPr>
            </w:pPr>
          </w:p>
        </w:tc>
        <w:tc>
          <w:tcPr>
            <w:tcW w:w="1288" w:type="dxa"/>
            <w:vMerge/>
            <w:vAlign w:val="center"/>
          </w:tcPr>
          <w:p w14:paraId="1BBFCA2D" w14:textId="77777777" w:rsidR="00664239" w:rsidRPr="00505539" w:rsidRDefault="00664239" w:rsidP="00EE3B88">
            <w:pPr>
              <w:pStyle w:val="TAC"/>
              <w:rPr>
                <w:rFonts w:cs="Arial"/>
              </w:rPr>
            </w:pPr>
          </w:p>
        </w:tc>
      </w:tr>
      <w:tr w:rsidR="00664239" w:rsidRPr="00505539" w14:paraId="30F03EA7" w14:textId="77777777" w:rsidTr="00EE3B88">
        <w:trPr>
          <w:jc w:val="center"/>
        </w:trPr>
        <w:tc>
          <w:tcPr>
            <w:tcW w:w="1446" w:type="dxa"/>
            <w:vMerge/>
            <w:vAlign w:val="center"/>
          </w:tcPr>
          <w:p w14:paraId="6C133350" w14:textId="77777777" w:rsidR="00664239" w:rsidRPr="00505539" w:rsidRDefault="00664239" w:rsidP="00EE3B88">
            <w:pPr>
              <w:pStyle w:val="TAC"/>
              <w:rPr>
                <w:rFonts w:cs="Arial"/>
              </w:rPr>
            </w:pPr>
          </w:p>
        </w:tc>
        <w:tc>
          <w:tcPr>
            <w:tcW w:w="1467" w:type="dxa"/>
            <w:vMerge/>
            <w:vAlign w:val="center"/>
          </w:tcPr>
          <w:p w14:paraId="37A47727" w14:textId="77777777" w:rsidR="00664239" w:rsidRPr="00505539" w:rsidRDefault="00664239" w:rsidP="00EE3B88">
            <w:pPr>
              <w:pStyle w:val="TAC"/>
              <w:rPr>
                <w:rFonts w:cs="Arial"/>
                <w:lang w:val="en-US" w:eastAsia="ja-JP"/>
              </w:rPr>
            </w:pPr>
          </w:p>
        </w:tc>
        <w:tc>
          <w:tcPr>
            <w:tcW w:w="786" w:type="dxa"/>
            <w:vAlign w:val="center"/>
          </w:tcPr>
          <w:p w14:paraId="3B7BED02" w14:textId="77777777" w:rsidR="00664239" w:rsidRPr="00505539" w:rsidRDefault="00664239" w:rsidP="00EE3B88">
            <w:pPr>
              <w:pStyle w:val="TAC"/>
              <w:rPr>
                <w:rFonts w:cs="Arial"/>
                <w:lang w:eastAsia="zh-CN"/>
              </w:rPr>
            </w:pPr>
            <w:r w:rsidRPr="00505539">
              <w:rPr>
                <w:rFonts w:cs="Arial" w:hint="eastAsia"/>
                <w:lang w:eastAsia="zh-CN"/>
              </w:rPr>
              <w:t>5</w:t>
            </w:r>
          </w:p>
        </w:tc>
        <w:tc>
          <w:tcPr>
            <w:tcW w:w="634" w:type="dxa"/>
            <w:gridSpan w:val="2"/>
            <w:vAlign w:val="center"/>
          </w:tcPr>
          <w:p w14:paraId="1C403767" w14:textId="77777777" w:rsidR="00664239" w:rsidRPr="00505539" w:rsidRDefault="00664239" w:rsidP="00EE3B88">
            <w:pPr>
              <w:pStyle w:val="TAC"/>
              <w:rPr>
                <w:rFonts w:cs="Arial"/>
              </w:rPr>
            </w:pPr>
          </w:p>
        </w:tc>
        <w:tc>
          <w:tcPr>
            <w:tcW w:w="623" w:type="dxa"/>
            <w:gridSpan w:val="2"/>
            <w:vAlign w:val="center"/>
          </w:tcPr>
          <w:p w14:paraId="669A1D71" w14:textId="77777777" w:rsidR="00664239" w:rsidRPr="00505539" w:rsidRDefault="00664239" w:rsidP="00EE3B88">
            <w:pPr>
              <w:pStyle w:val="TAC"/>
              <w:rPr>
                <w:rFonts w:cs="Arial"/>
              </w:rPr>
            </w:pPr>
          </w:p>
        </w:tc>
        <w:tc>
          <w:tcPr>
            <w:tcW w:w="623" w:type="dxa"/>
            <w:vAlign w:val="center"/>
          </w:tcPr>
          <w:p w14:paraId="41686CA4" w14:textId="77777777" w:rsidR="00664239" w:rsidRPr="00505539" w:rsidRDefault="00664239" w:rsidP="00EE3B88">
            <w:pPr>
              <w:pStyle w:val="TAC"/>
              <w:rPr>
                <w:rFonts w:cs="Arial"/>
              </w:rPr>
            </w:pPr>
            <w:r w:rsidRPr="00505539">
              <w:rPr>
                <w:rFonts w:cs="Arial"/>
              </w:rPr>
              <w:t>Yes</w:t>
            </w:r>
          </w:p>
        </w:tc>
        <w:tc>
          <w:tcPr>
            <w:tcW w:w="617" w:type="dxa"/>
            <w:vAlign w:val="center"/>
          </w:tcPr>
          <w:p w14:paraId="5E1C9B54"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0A7FD7DC" w14:textId="77777777" w:rsidR="00664239" w:rsidRPr="00505539" w:rsidRDefault="00664239" w:rsidP="00EE3B88">
            <w:pPr>
              <w:pStyle w:val="TAC"/>
              <w:rPr>
                <w:rFonts w:cs="Arial"/>
              </w:rPr>
            </w:pPr>
          </w:p>
        </w:tc>
        <w:tc>
          <w:tcPr>
            <w:tcW w:w="635" w:type="dxa"/>
            <w:gridSpan w:val="2"/>
            <w:vAlign w:val="center"/>
          </w:tcPr>
          <w:p w14:paraId="6588CD70" w14:textId="77777777" w:rsidR="00664239" w:rsidRPr="00505539" w:rsidRDefault="00664239" w:rsidP="00EE3B88">
            <w:pPr>
              <w:pStyle w:val="TAC"/>
              <w:rPr>
                <w:rFonts w:cs="Arial"/>
                <w:lang w:eastAsia="zh-CN"/>
              </w:rPr>
            </w:pPr>
          </w:p>
        </w:tc>
        <w:tc>
          <w:tcPr>
            <w:tcW w:w="1187" w:type="dxa"/>
            <w:vMerge/>
            <w:vAlign w:val="center"/>
          </w:tcPr>
          <w:p w14:paraId="4C3E3C92" w14:textId="77777777" w:rsidR="00664239" w:rsidRPr="00505539" w:rsidRDefault="00664239" w:rsidP="00EE3B88">
            <w:pPr>
              <w:pStyle w:val="TAC"/>
              <w:rPr>
                <w:rFonts w:cs="Arial"/>
              </w:rPr>
            </w:pPr>
          </w:p>
        </w:tc>
        <w:tc>
          <w:tcPr>
            <w:tcW w:w="1288" w:type="dxa"/>
            <w:vMerge/>
            <w:vAlign w:val="center"/>
          </w:tcPr>
          <w:p w14:paraId="0AA682B0" w14:textId="77777777" w:rsidR="00664239" w:rsidRPr="00505539" w:rsidRDefault="00664239" w:rsidP="00EE3B88">
            <w:pPr>
              <w:pStyle w:val="TAC"/>
              <w:rPr>
                <w:rFonts w:cs="Arial"/>
              </w:rPr>
            </w:pPr>
          </w:p>
        </w:tc>
      </w:tr>
      <w:tr w:rsidR="00664239" w:rsidRPr="00505539" w14:paraId="1E774FD6" w14:textId="77777777" w:rsidTr="00EE3B88">
        <w:trPr>
          <w:jc w:val="center"/>
        </w:trPr>
        <w:tc>
          <w:tcPr>
            <w:tcW w:w="1446" w:type="dxa"/>
            <w:vMerge/>
            <w:vAlign w:val="center"/>
          </w:tcPr>
          <w:p w14:paraId="0BA066A9" w14:textId="77777777" w:rsidR="00664239" w:rsidRPr="00505539" w:rsidRDefault="00664239" w:rsidP="00EE3B88">
            <w:pPr>
              <w:pStyle w:val="TAC"/>
              <w:rPr>
                <w:rFonts w:cs="Arial"/>
              </w:rPr>
            </w:pPr>
          </w:p>
        </w:tc>
        <w:tc>
          <w:tcPr>
            <w:tcW w:w="1467" w:type="dxa"/>
            <w:vMerge/>
            <w:vAlign w:val="center"/>
          </w:tcPr>
          <w:p w14:paraId="238F1AA4" w14:textId="77777777" w:rsidR="00664239" w:rsidRPr="00505539" w:rsidRDefault="00664239" w:rsidP="00EE3B88">
            <w:pPr>
              <w:pStyle w:val="TAC"/>
              <w:rPr>
                <w:rFonts w:cs="Arial"/>
                <w:lang w:val="en-US" w:eastAsia="ja-JP"/>
              </w:rPr>
            </w:pPr>
          </w:p>
        </w:tc>
        <w:tc>
          <w:tcPr>
            <w:tcW w:w="786" w:type="dxa"/>
            <w:vAlign w:val="center"/>
          </w:tcPr>
          <w:p w14:paraId="43FDD6BA" w14:textId="77777777" w:rsidR="00664239" w:rsidRPr="00505539" w:rsidRDefault="00664239" w:rsidP="00EE3B88">
            <w:pPr>
              <w:pStyle w:val="TAC"/>
              <w:rPr>
                <w:rFonts w:cs="Arial"/>
                <w:lang w:eastAsia="zh-CN"/>
              </w:rPr>
            </w:pPr>
            <w:r w:rsidRPr="00505539">
              <w:rPr>
                <w:rFonts w:cs="Arial"/>
                <w:lang w:eastAsia="zh-CN"/>
              </w:rPr>
              <w:t>7</w:t>
            </w:r>
          </w:p>
        </w:tc>
        <w:tc>
          <w:tcPr>
            <w:tcW w:w="634" w:type="dxa"/>
            <w:gridSpan w:val="2"/>
            <w:vAlign w:val="center"/>
          </w:tcPr>
          <w:p w14:paraId="7C236C8B" w14:textId="77777777" w:rsidR="00664239" w:rsidRPr="00505539" w:rsidRDefault="00664239" w:rsidP="00EE3B88">
            <w:pPr>
              <w:pStyle w:val="TAC"/>
              <w:rPr>
                <w:rFonts w:cs="Arial"/>
              </w:rPr>
            </w:pPr>
          </w:p>
        </w:tc>
        <w:tc>
          <w:tcPr>
            <w:tcW w:w="623" w:type="dxa"/>
            <w:gridSpan w:val="2"/>
            <w:vAlign w:val="center"/>
          </w:tcPr>
          <w:p w14:paraId="7607FB91" w14:textId="77777777" w:rsidR="00664239" w:rsidRPr="00505539" w:rsidRDefault="00664239" w:rsidP="00EE3B88">
            <w:pPr>
              <w:pStyle w:val="TAC"/>
              <w:rPr>
                <w:rFonts w:cs="Arial"/>
              </w:rPr>
            </w:pPr>
          </w:p>
        </w:tc>
        <w:tc>
          <w:tcPr>
            <w:tcW w:w="623" w:type="dxa"/>
            <w:vAlign w:val="center"/>
          </w:tcPr>
          <w:p w14:paraId="2B4AD93F" w14:textId="77777777" w:rsidR="00664239" w:rsidRPr="00505539" w:rsidRDefault="00664239" w:rsidP="00EE3B88">
            <w:pPr>
              <w:pStyle w:val="TAC"/>
              <w:rPr>
                <w:rFonts w:cs="Arial"/>
              </w:rPr>
            </w:pPr>
          </w:p>
        </w:tc>
        <w:tc>
          <w:tcPr>
            <w:tcW w:w="617" w:type="dxa"/>
            <w:vAlign w:val="center"/>
          </w:tcPr>
          <w:p w14:paraId="717D0B31"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652357AD" w14:textId="77777777" w:rsidR="00664239" w:rsidRPr="00505539" w:rsidRDefault="00664239" w:rsidP="00EE3B88">
            <w:pPr>
              <w:pStyle w:val="TAC"/>
              <w:rPr>
                <w:rFonts w:cs="Arial"/>
              </w:rPr>
            </w:pPr>
            <w:r w:rsidRPr="00505539">
              <w:rPr>
                <w:rFonts w:cs="Arial"/>
              </w:rPr>
              <w:t>Yes</w:t>
            </w:r>
          </w:p>
        </w:tc>
        <w:tc>
          <w:tcPr>
            <w:tcW w:w="635" w:type="dxa"/>
            <w:gridSpan w:val="2"/>
            <w:vAlign w:val="center"/>
          </w:tcPr>
          <w:p w14:paraId="17E771E0" w14:textId="77777777" w:rsidR="00664239" w:rsidRPr="00505539" w:rsidRDefault="00664239" w:rsidP="00EE3B88">
            <w:pPr>
              <w:pStyle w:val="TAC"/>
              <w:rPr>
                <w:rFonts w:cs="Arial"/>
              </w:rPr>
            </w:pPr>
            <w:r w:rsidRPr="00505539">
              <w:rPr>
                <w:rFonts w:cs="Arial"/>
              </w:rPr>
              <w:t>Yes</w:t>
            </w:r>
          </w:p>
        </w:tc>
        <w:tc>
          <w:tcPr>
            <w:tcW w:w="1187" w:type="dxa"/>
            <w:vMerge/>
            <w:vAlign w:val="center"/>
          </w:tcPr>
          <w:p w14:paraId="250852AD" w14:textId="77777777" w:rsidR="00664239" w:rsidRPr="00505539" w:rsidRDefault="00664239" w:rsidP="00EE3B88">
            <w:pPr>
              <w:pStyle w:val="TAC"/>
              <w:rPr>
                <w:rFonts w:cs="Arial"/>
              </w:rPr>
            </w:pPr>
          </w:p>
        </w:tc>
        <w:tc>
          <w:tcPr>
            <w:tcW w:w="1288" w:type="dxa"/>
            <w:vMerge/>
            <w:vAlign w:val="center"/>
          </w:tcPr>
          <w:p w14:paraId="4B588872" w14:textId="77777777" w:rsidR="00664239" w:rsidRPr="00505539" w:rsidRDefault="00664239" w:rsidP="00EE3B88">
            <w:pPr>
              <w:pStyle w:val="TAC"/>
              <w:rPr>
                <w:rFonts w:cs="Arial"/>
              </w:rPr>
            </w:pPr>
          </w:p>
        </w:tc>
      </w:tr>
      <w:tr w:rsidR="00664239" w:rsidRPr="00505539" w14:paraId="4970BA29" w14:textId="77777777" w:rsidTr="00EE3B88">
        <w:trPr>
          <w:jc w:val="center"/>
        </w:trPr>
        <w:tc>
          <w:tcPr>
            <w:tcW w:w="1446" w:type="dxa"/>
            <w:vMerge w:val="restart"/>
            <w:vAlign w:val="center"/>
          </w:tcPr>
          <w:p w14:paraId="623E9716" w14:textId="77777777" w:rsidR="00664239" w:rsidRPr="00505539" w:rsidRDefault="00664239" w:rsidP="00EE3B88">
            <w:pPr>
              <w:pStyle w:val="TAC"/>
              <w:rPr>
                <w:rFonts w:cs="Arial"/>
              </w:rPr>
            </w:pPr>
            <w:r w:rsidRPr="00505539">
              <w:rPr>
                <w:rFonts w:cs="Arial"/>
                <w:lang w:eastAsia="zh-TW"/>
              </w:rPr>
              <w:t>CA_1A-3A-</w:t>
            </w:r>
            <w:r w:rsidRPr="00505539">
              <w:rPr>
                <w:rFonts w:cs="Arial" w:hint="eastAsia"/>
                <w:lang w:eastAsia="zh-CN"/>
              </w:rPr>
              <w:t>5</w:t>
            </w:r>
            <w:r w:rsidRPr="00505539">
              <w:rPr>
                <w:rFonts w:cs="Arial"/>
                <w:lang w:eastAsia="zh-TW"/>
              </w:rPr>
              <w:t>A-</w:t>
            </w:r>
            <w:r w:rsidRPr="00505539">
              <w:rPr>
                <w:rFonts w:cs="Arial"/>
                <w:lang w:eastAsia="zh-CN"/>
              </w:rPr>
              <w:t>7</w:t>
            </w:r>
            <w:r w:rsidRPr="00505539">
              <w:rPr>
                <w:rFonts w:cs="Arial"/>
                <w:lang w:eastAsia="zh-TW"/>
              </w:rPr>
              <w:t>A-7A</w:t>
            </w:r>
          </w:p>
        </w:tc>
        <w:tc>
          <w:tcPr>
            <w:tcW w:w="1467" w:type="dxa"/>
            <w:vMerge w:val="restart"/>
            <w:vAlign w:val="center"/>
          </w:tcPr>
          <w:p w14:paraId="163718BC" w14:textId="77777777" w:rsidR="00664239" w:rsidRPr="00505539" w:rsidRDefault="00664239" w:rsidP="00EE3B88">
            <w:pPr>
              <w:pStyle w:val="TAC"/>
              <w:rPr>
                <w:rFonts w:cs="Arial"/>
                <w:lang w:val="en-US" w:eastAsia="ja-JP"/>
              </w:rPr>
            </w:pPr>
            <w:r w:rsidRPr="00505539">
              <w:rPr>
                <w:rFonts w:cs="Arial"/>
                <w:lang w:val="en-US" w:eastAsia="ja-JP"/>
              </w:rPr>
              <w:t>CA_1A-3A, CA_1A-5A</w:t>
            </w:r>
            <w:r w:rsidRPr="00505539">
              <w:rPr>
                <w:rFonts w:cs="Arial"/>
                <w:vertAlign w:val="superscript"/>
                <w:lang w:eastAsia="ja-JP"/>
              </w:rPr>
              <w:t>6</w:t>
            </w:r>
            <w:r w:rsidRPr="00505539">
              <w:rPr>
                <w:rFonts w:cs="Arial"/>
                <w:lang w:val="en-US" w:eastAsia="ja-JP"/>
              </w:rPr>
              <w:t>, CA_1A-7A, CA_3A-5A, CA_3A-7A, CA_5A-7A</w:t>
            </w:r>
          </w:p>
        </w:tc>
        <w:tc>
          <w:tcPr>
            <w:tcW w:w="786" w:type="dxa"/>
            <w:vAlign w:val="center"/>
          </w:tcPr>
          <w:p w14:paraId="5ABCB3CB" w14:textId="77777777" w:rsidR="00664239" w:rsidRPr="00505539" w:rsidRDefault="00664239" w:rsidP="00EE3B88">
            <w:pPr>
              <w:pStyle w:val="TAC"/>
              <w:rPr>
                <w:rFonts w:cs="Arial"/>
                <w:lang w:eastAsia="zh-CN"/>
              </w:rPr>
            </w:pPr>
            <w:r w:rsidRPr="00505539">
              <w:rPr>
                <w:rFonts w:cs="Arial" w:hint="eastAsia"/>
                <w:lang w:eastAsia="ja-JP"/>
              </w:rPr>
              <w:t>1</w:t>
            </w:r>
          </w:p>
        </w:tc>
        <w:tc>
          <w:tcPr>
            <w:tcW w:w="634" w:type="dxa"/>
            <w:gridSpan w:val="2"/>
            <w:vAlign w:val="center"/>
          </w:tcPr>
          <w:p w14:paraId="144A683D" w14:textId="77777777" w:rsidR="00664239" w:rsidRPr="00505539" w:rsidRDefault="00664239" w:rsidP="00EE3B88">
            <w:pPr>
              <w:pStyle w:val="TAC"/>
              <w:rPr>
                <w:rFonts w:cs="Arial"/>
              </w:rPr>
            </w:pPr>
          </w:p>
        </w:tc>
        <w:tc>
          <w:tcPr>
            <w:tcW w:w="623" w:type="dxa"/>
            <w:gridSpan w:val="2"/>
            <w:vAlign w:val="center"/>
          </w:tcPr>
          <w:p w14:paraId="058D9872" w14:textId="77777777" w:rsidR="00664239" w:rsidRPr="00505539" w:rsidRDefault="00664239" w:rsidP="00EE3B88">
            <w:pPr>
              <w:pStyle w:val="TAC"/>
              <w:rPr>
                <w:rFonts w:cs="Arial"/>
              </w:rPr>
            </w:pPr>
          </w:p>
        </w:tc>
        <w:tc>
          <w:tcPr>
            <w:tcW w:w="623" w:type="dxa"/>
            <w:vAlign w:val="center"/>
          </w:tcPr>
          <w:p w14:paraId="241E0E4E" w14:textId="77777777" w:rsidR="00664239" w:rsidRPr="00505539" w:rsidRDefault="00664239" w:rsidP="00EE3B88">
            <w:pPr>
              <w:pStyle w:val="TAC"/>
              <w:rPr>
                <w:rFonts w:cs="Arial"/>
              </w:rPr>
            </w:pPr>
            <w:r w:rsidRPr="00505539">
              <w:rPr>
                <w:rFonts w:cs="Arial" w:hint="eastAsia"/>
              </w:rPr>
              <w:t>Yes</w:t>
            </w:r>
          </w:p>
        </w:tc>
        <w:tc>
          <w:tcPr>
            <w:tcW w:w="617" w:type="dxa"/>
            <w:vAlign w:val="center"/>
          </w:tcPr>
          <w:p w14:paraId="3017855A"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11639E52" w14:textId="77777777" w:rsidR="00664239" w:rsidRPr="00505539" w:rsidRDefault="00664239" w:rsidP="00EE3B88">
            <w:pPr>
              <w:pStyle w:val="TAC"/>
              <w:rPr>
                <w:rFonts w:cs="Arial"/>
              </w:rPr>
            </w:pPr>
            <w:r w:rsidRPr="00505539">
              <w:rPr>
                <w:rFonts w:cs="Arial"/>
              </w:rPr>
              <w:t>Yes</w:t>
            </w:r>
          </w:p>
        </w:tc>
        <w:tc>
          <w:tcPr>
            <w:tcW w:w="635" w:type="dxa"/>
            <w:gridSpan w:val="2"/>
            <w:vAlign w:val="center"/>
          </w:tcPr>
          <w:p w14:paraId="35BD7459" w14:textId="77777777" w:rsidR="00664239" w:rsidRPr="00505539" w:rsidRDefault="00664239" w:rsidP="00EE3B88">
            <w:pPr>
              <w:pStyle w:val="TAC"/>
              <w:rPr>
                <w:rFonts w:cs="Arial"/>
              </w:rPr>
            </w:pPr>
            <w:r w:rsidRPr="00505539">
              <w:rPr>
                <w:rFonts w:cs="Arial"/>
              </w:rPr>
              <w:t>Yes</w:t>
            </w:r>
          </w:p>
        </w:tc>
        <w:tc>
          <w:tcPr>
            <w:tcW w:w="1187" w:type="dxa"/>
            <w:vMerge w:val="restart"/>
            <w:vAlign w:val="center"/>
          </w:tcPr>
          <w:p w14:paraId="40255BE4" w14:textId="77777777" w:rsidR="00664239" w:rsidRPr="00505539" w:rsidRDefault="00664239" w:rsidP="00EE3B88">
            <w:pPr>
              <w:pStyle w:val="TAC"/>
              <w:rPr>
                <w:rFonts w:cs="Arial"/>
              </w:rPr>
            </w:pPr>
            <w:r w:rsidRPr="00505539">
              <w:rPr>
                <w:rFonts w:cs="Arial"/>
              </w:rPr>
              <w:t>90</w:t>
            </w:r>
          </w:p>
        </w:tc>
        <w:tc>
          <w:tcPr>
            <w:tcW w:w="1288" w:type="dxa"/>
            <w:vMerge w:val="restart"/>
            <w:vAlign w:val="center"/>
          </w:tcPr>
          <w:p w14:paraId="74430055" w14:textId="77777777" w:rsidR="00664239" w:rsidRPr="00505539" w:rsidRDefault="00664239" w:rsidP="00EE3B88">
            <w:pPr>
              <w:pStyle w:val="TAC"/>
              <w:rPr>
                <w:rFonts w:cs="Arial"/>
              </w:rPr>
            </w:pPr>
            <w:r w:rsidRPr="00505539">
              <w:rPr>
                <w:rFonts w:cs="Arial"/>
              </w:rPr>
              <w:t>0</w:t>
            </w:r>
          </w:p>
        </w:tc>
      </w:tr>
      <w:tr w:rsidR="00664239" w:rsidRPr="00505539" w14:paraId="0AA2301D" w14:textId="77777777" w:rsidTr="00EE3B88">
        <w:trPr>
          <w:jc w:val="center"/>
        </w:trPr>
        <w:tc>
          <w:tcPr>
            <w:tcW w:w="1446" w:type="dxa"/>
            <w:vMerge/>
            <w:vAlign w:val="center"/>
          </w:tcPr>
          <w:p w14:paraId="04A28559" w14:textId="77777777" w:rsidR="00664239" w:rsidRPr="00505539" w:rsidRDefault="00664239" w:rsidP="00EE3B88">
            <w:pPr>
              <w:pStyle w:val="TAC"/>
              <w:rPr>
                <w:rFonts w:cs="Arial"/>
              </w:rPr>
            </w:pPr>
          </w:p>
        </w:tc>
        <w:tc>
          <w:tcPr>
            <w:tcW w:w="1467" w:type="dxa"/>
            <w:vMerge/>
            <w:vAlign w:val="center"/>
          </w:tcPr>
          <w:p w14:paraId="69E261A0" w14:textId="77777777" w:rsidR="00664239" w:rsidRPr="00505539" w:rsidRDefault="00664239" w:rsidP="00EE3B88">
            <w:pPr>
              <w:pStyle w:val="TAC"/>
              <w:rPr>
                <w:rFonts w:cs="Arial"/>
                <w:lang w:val="en-US" w:eastAsia="ja-JP"/>
              </w:rPr>
            </w:pPr>
          </w:p>
        </w:tc>
        <w:tc>
          <w:tcPr>
            <w:tcW w:w="786" w:type="dxa"/>
            <w:vAlign w:val="center"/>
          </w:tcPr>
          <w:p w14:paraId="2CC81D1B" w14:textId="77777777" w:rsidR="00664239" w:rsidRPr="00505539" w:rsidRDefault="00664239" w:rsidP="00EE3B88">
            <w:pPr>
              <w:pStyle w:val="TAC"/>
              <w:rPr>
                <w:rFonts w:cs="Arial"/>
                <w:lang w:eastAsia="zh-CN"/>
              </w:rPr>
            </w:pPr>
            <w:r w:rsidRPr="00505539">
              <w:rPr>
                <w:rFonts w:cs="Arial" w:hint="eastAsia"/>
                <w:lang w:eastAsia="ja-JP"/>
              </w:rPr>
              <w:t>3</w:t>
            </w:r>
          </w:p>
        </w:tc>
        <w:tc>
          <w:tcPr>
            <w:tcW w:w="634" w:type="dxa"/>
            <w:gridSpan w:val="2"/>
            <w:vAlign w:val="center"/>
          </w:tcPr>
          <w:p w14:paraId="14115074" w14:textId="77777777" w:rsidR="00664239" w:rsidRPr="00505539" w:rsidRDefault="00664239" w:rsidP="00EE3B88">
            <w:pPr>
              <w:pStyle w:val="TAC"/>
              <w:rPr>
                <w:rFonts w:cs="Arial"/>
              </w:rPr>
            </w:pPr>
          </w:p>
        </w:tc>
        <w:tc>
          <w:tcPr>
            <w:tcW w:w="623" w:type="dxa"/>
            <w:gridSpan w:val="2"/>
            <w:vAlign w:val="center"/>
          </w:tcPr>
          <w:p w14:paraId="77483C18" w14:textId="77777777" w:rsidR="00664239" w:rsidRPr="00505539" w:rsidRDefault="00664239" w:rsidP="00EE3B88">
            <w:pPr>
              <w:pStyle w:val="TAC"/>
              <w:rPr>
                <w:rFonts w:cs="Arial"/>
              </w:rPr>
            </w:pPr>
          </w:p>
        </w:tc>
        <w:tc>
          <w:tcPr>
            <w:tcW w:w="623" w:type="dxa"/>
            <w:vAlign w:val="center"/>
          </w:tcPr>
          <w:p w14:paraId="29364946" w14:textId="77777777" w:rsidR="00664239" w:rsidRPr="00505539" w:rsidRDefault="00664239" w:rsidP="00EE3B88">
            <w:pPr>
              <w:pStyle w:val="TAC"/>
              <w:rPr>
                <w:rFonts w:cs="Arial"/>
              </w:rPr>
            </w:pPr>
          </w:p>
        </w:tc>
        <w:tc>
          <w:tcPr>
            <w:tcW w:w="617" w:type="dxa"/>
            <w:vAlign w:val="center"/>
          </w:tcPr>
          <w:p w14:paraId="22A5D348"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4EA72442" w14:textId="77777777" w:rsidR="00664239" w:rsidRPr="00505539" w:rsidRDefault="00664239" w:rsidP="00EE3B88">
            <w:pPr>
              <w:pStyle w:val="TAC"/>
              <w:rPr>
                <w:rFonts w:cs="Arial"/>
              </w:rPr>
            </w:pPr>
            <w:r w:rsidRPr="00505539">
              <w:rPr>
                <w:rFonts w:cs="Arial"/>
              </w:rPr>
              <w:t>Yes</w:t>
            </w:r>
          </w:p>
        </w:tc>
        <w:tc>
          <w:tcPr>
            <w:tcW w:w="635" w:type="dxa"/>
            <w:gridSpan w:val="2"/>
            <w:vAlign w:val="center"/>
          </w:tcPr>
          <w:p w14:paraId="7D26CD2B" w14:textId="77777777" w:rsidR="00664239" w:rsidRPr="00505539" w:rsidRDefault="00664239" w:rsidP="00EE3B88">
            <w:pPr>
              <w:pStyle w:val="TAC"/>
              <w:rPr>
                <w:rFonts w:cs="Arial"/>
              </w:rPr>
            </w:pPr>
            <w:r w:rsidRPr="00505539">
              <w:rPr>
                <w:rFonts w:cs="Arial"/>
              </w:rPr>
              <w:t>Yes</w:t>
            </w:r>
          </w:p>
        </w:tc>
        <w:tc>
          <w:tcPr>
            <w:tcW w:w="1187" w:type="dxa"/>
            <w:vMerge/>
            <w:vAlign w:val="center"/>
          </w:tcPr>
          <w:p w14:paraId="5499D89D" w14:textId="77777777" w:rsidR="00664239" w:rsidRPr="00505539" w:rsidRDefault="00664239" w:rsidP="00EE3B88">
            <w:pPr>
              <w:pStyle w:val="TAC"/>
              <w:rPr>
                <w:rFonts w:cs="Arial"/>
              </w:rPr>
            </w:pPr>
          </w:p>
        </w:tc>
        <w:tc>
          <w:tcPr>
            <w:tcW w:w="1288" w:type="dxa"/>
            <w:vMerge/>
            <w:vAlign w:val="center"/>
          </w:tcPr>
          <w:p w14:paraId="2D17F1C0" w14:textId="77777777" w:rsidR="00664239" w:rsidRPr="00505539" w:rsidRDefault="00664239" w:rsidP="00EE3B88">
            <w:pPr>
              <w:pStyle w:val="TAC"/>
              <w:rPr>
                <w:rFonts w:cs="Arial"/>
              </w:rPr>
            </w:pPr>
          </w:p>
        </w:tc>
      </w:tr>
      <w:tr w:rsidR="00664239" w:rsidRPr="00505539" w14:paraId="13CF0374" w14:textId="77777777" w:rsidTr="00EE3B88">
        <w:trPr>
          <w:jc w:val="center"/>
        </w:trPr>
        <w:tc>
          <w:tcPr>
            <w:tcW w:w="1446" w:type="dxa"/>
            <w:vMerge/>
            <w:vAlign w:val="center"/>
          </w:tcPr>
          <w:p w14:paraId="0B1C8874" w14:textId="77777777" w:rsidR="00664239" w:rsidRPr="00505539" w:rsidRDefault="00664239" w:rsidP="00EE3B88">
            <w:pPr>
              <w:pStyle w:val="TAC"/>
              <w:rPr>
                <w:rFonts w:cs="Arial"/>
              </w:rPr>
            </w:pPr>
          </w:p>
        </w:tc>
        <w:tc>
          <w:tcPr>
            <w:tcW w:w="1467" w:type="dxa"/>
            <w:vMerge/>
            <w:vAlign w:val="center"/>
          </w:tcPr>
          <w:p w14:paraId="60AB7B4B" w14:textId="77777777" w:rsidR="00664239" w:rsidRPr="00505539" w:rsidRDefault="00664239" w:rsidP="00EE3B88">
            <w:pPr>
              <w:pStyle w:val="TAC"/>
              <w:rPr>
                <w:rFonts w:cs="Arial"/>
                <w:lang w:val="en-US" w:eastAsia="ja-JP"/>
              </w:rPr>
            </w:pPr>
          </w:p>
        </w:tc>
        <w:tc>
          <w:tcPr>
            <w:tcW w:w="786" w:type="dxa"/>
            <w:vAlign w:val="center"/>
          </w:tcPr>
          <w:p w14:paraId="2DA5CC15" w14:textId="77777777" w:rsidR="00664239" w:rsidRPr="00505539" w:rsidRDefault="00664239" w:rsidP="00EE3B88">
            <w:pPr>
              <w:pStyle w:val="TAC"/>
              <w:rPr>
                <w:rFonts w:cs="Arial"/>
                <w:lang w:eastAsia="zh-CN"/>
              </w:rPr>
            </w:pPr>
            <w:r w:rsidRPr="00505539">
              <w:rPr>
                <w:rFonts w:cs="Arial" w:hint="eastAsia"/>
                <w:lang w:eastAsia="zh-CN"/>
              </w:rPr>
              <w:t>5</w:t>
            </w:r>
          </w:p>
        </w:tc>
        <w:tc>
          <w:tcPr>
            <w:tcW w:w="634" w:type="dxa"/>
            <w:gridSpan w:val="2"/>
            <w:vAlign w:val="center"/>
          </w:tcPr>
          <w:p w14:paraId="4C930151" w14:textId="77777777" w:rsidR="00664239" w:rsidRPr="00505539" w:rsidRDefault="00664239" w:rsidP="00EE3B88">
            <w:pPr>
              <w:pStyle w:val="TAC"/>
              <w:rPr>
                <w:rFonts w:cs="Arial"/>
              </w:rPr>
            </w:pPr>
          </w:p>
        </w:tc>
        <w:tc>
          <w:tcPr>
            <w:tcW w:w="623" w:type="dxa"/>
            <w:gridSpan w:val="2"/>
            <w:vAlign w:val="center"/>
          </w:tcPr>
          <w:p w14:paraId="3EA66967" w14:textId="77777777" w:rsidR="00664239" w:rsidRPr="00505539" w:rsidRDefault="00664239" w:rsidP="00EE3B88">
            <w:pPr>
              <w:pStyle w:val="TAC"/>
              <w:rPr>
                <w:rFonts w:cs="Arial"/>
              </w:rPr>
            </w:pPr>
          </w:p>
        </w:tc>
        <w:tc>
          <w:tcPr>
            <w:tcW w:w="623" w:type="dxa"/>
            <w:vAlign w:val="center"/>
          </w:tcPr>
          <w:p w14:paraId="11265A41" w14:textId="77777777" w:rsidR="00664239" w:rsidRPr="00505539" w:rsidRDefault="00664239" w:rsidP="00EE3B88">
            <w:pPr>
              <w:pStyle w:val="TAC"/>
              <w:rPr>
                <w:rFonts w:cs="Arial"/>
              </w:rPr>
            </w:pPr>
            <w:r w:rsidRPr="00505539">
              <w:rPr>
                <w:rFonts w:cs="Arial"/>
              </w:rPr>
              <w:t>Yes</w:t>
            </w:r>
          </w:p>
        </w:tc>
        <w:tc>
          <w:tcPr>
            <w:tcW w:w="617" w:type="dxa"/>
            <w:vAlign w:val="center"/>
          </w:tcPr>
          <w:p w14:paraId="07612E2F"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363567E3" w14:textId="77777777" w:rsidR="00664239" w:rsidRPr="00505539" w:rsidRDefault="00664239" w:rsidP="00EE3B88">
            <w:pPr>
              <w:pStyle w:val="TAC"/>
              <w:rPr>
                <w:rFonts w:cs="Arial"/>
              </w:rPr>
            </w:pPr>
          </w:p>
        </w:tc>
        <w:tc>
          <w:tcPr>
            <w:tcW w:w="635" w:type="dxa"/>
            <w:gridSpan w:val="2"/>
            <w:vAlign w:val="center"/>
          </w:tcPr>
          <w:p w14:paraId="39DF4CC0" w14:textId="77777777" w:rsidR="00664239" w:rsidRPr="00505539" w:rsidRDefault="00664239" w:rsidP="00EE3B88">
            <w:pPr>
              <w:pStyle w:val="TAC"/>
              <w:rPr>
                <w:rFonts w:cs="Arial"/>
              </w:rPr>
            </w:pPr>
          </w:p>
        </w:tc>
        <w:tc>
          <w:tcPr>
            <w:tcW w:w="1187" w:type="dxa"/>
            <w:vMerge/>
            <w:vAlign w:val="center"/>
          </w:tcPr>
          <w:p w14:paraId="4690410F" w14:textId="77777777" w:rsidR="00664239" w:rsidRPr="00505539" w:rsidRDefault="00664239" w:rsidP="00EE3B88">
            <w:pPr>
              <w:pStyle w:val="TAC"/>
              <w:rPr>
                <w:rFonts w:cs="Arial"/>
              </w:rPr>
            </w:pPr>
          </w:p>
        </w:tc>
        <w:tc>
          <w:tcPr>
            <w:tcW w:w="1288" w:type="dxa"/>
            <w:vMerge/>
            <w:vAlign w:val="center"/>
          </w:tcPr>
          <w:p w14:paraId="271CB817" w14:textId="77777777" w:rsidR="00664239" w:rsidRPr="00505539" w:rsidRDefault="00664239" w:rsidP="00EE3B88">
            <w:pPr>
              <w:pStyle w:val="TAC"/>
              <w:rPr>
                <w:rFonts w:cs="Arial"/>
              </w:rPr>
            </w:pPr>
          </w:p>
        </w:tc>
      </w:tr>
      <w:tr w:rsidR="00664239" w:rsidRPr="00505539" w14:paraId="5F57641C" w14:textId="77777777" w:rsidTr="00EE3B88">
        <w:trPr>
          <w:jc w:val="center"/>
        </w:trPr>
        <w:tc>
          <w:tcPr>
            <w:tcW w:w="1446" w:type="dxa"/>
            <w:vMerge/>
            <w:vAlign w:val="center"/>
          </w:tcPr>
          <w:p w14:paraId="07C43C5B" w14:textId="77777777" w:rsidR="00664239" w:rsidRPr="00505539" w:rsidRDefault="00664239" w:rsidP="00EE3B88">
            <w:pPr>
              <w:pStyle w:val="TAC"/>
              <w:rPr>
                <w:rFonts w:cs="Arial"/>
              </w:rPr>
            </w:pPr>
          </w:p>
        </w:tc>
        <w:tc>
          <w:tcPr>
            <w:tcW w:w="1467" w:type="dxa"/>
            <w:vMerge/>
            <w:vAlign w:val="center"/>
          </w:tcPr>
          <w:p w14:paraId="0E4C1FEA" w14:textId="77777777" w:rsidR="00664239" w:rsidRPr="00505539" w:rsidRDefault="00664239" w:rsidP="00EE3B88">
            <w:pPr>
              <w:pStyle w:val="TAC"/>
              <w:rPr>
                <w:rFonts w:cs="Arial"/>
                <w:lang w:val="en-US" w:eastAsia="ja-JP"/>
              </w:rPr>
            </w:pPr>
          </w:p>
        </w:tc>
        <w:tc>
          <w:tcPr>
            <w:tcW w:w="786" w:type="dxa"/>
            <w:vAlign w:val="center"/>
          </w:tcPr>
          <w:p w14:paraId="197117F8" w14:textId="77777777" w:rsidR="00664239" w:rsidRPr="00505539" w:rsidRDefault="00664239" w:rsidP="00EE3B88">
            <w:pPr>
              <w:pStyle w:val="TAC"/>
              <w:rPr>
                <w:rFonts w:cs="Arial"/>
                <w:lang w:eastAsia="zh-CN"/>
              </w:rPr>
            </w:pPr>
            <w:r w:rsidRPr="00505539">
              <w:rPr>
                <w:rFonts w:cs="Arial"/>
                <w:lang w:eastAsia="zh-CN"/>
              </w:rPr>
              <w:t>7</w:t>
            </w:r>
          </w:p>
        </w:tc>
        <w:tc>
          <w:tcPr>
            <w:tcW w:w="3749" w:type="dxa"/>
            <w:gridSpan w:val="10"/>
            <w:vAlign w:val="center"/>
          </w:tcPr>
          <w:p w14:paraId="22B15545" w14:textId="77777777" w:rsidR="00664239" w:rsidRPr="00505539" w:rsidRDefault="00664239" w:rsidP="00EE3B88">
            <w:pPr>
              <w:pStyle w:val="TAC"/>
              <w:rPr>
                <w:rFonts w:cs="Arial"/>
              </w:rPr>
            </w:pPr>
            <w:r w:rsidRPr="00505539">
              <w:rPr>
                <w:rFonts w:eastAsia="Calibri" w:cs="Arial"/>
                <w:lang w:val="en-US"/>
              </w:rPr>
              <w:t>See CA_7A-7A Bandwidth Combination Set 3 in Table 5.6A.1-3</w:t>
            </w:r>
          </w:p>
        </w:tc>
        <w:tc>
          <w:tcPr>
            <w:tcW w:w="1187" w:type="dxa"/>
            <w:vMerge/>
            <w:vAlign w:val="center"/>
          </w:tcPr>
          <w:p w14:paraId="0820F92F" w14:textId="77777777" w:rsidR="00664239" w:rsidRPr="00505539" w:rsidRDefault="00664239" w:rsidP="00EE3B88">
            <w:pPr>
              <w:pStyle w:val="TAC"/>
              <w:rPr>
                <w:rFonts w:cs="Arial"/>
              </w:rPr>
            </w:pPr>
          </w:p>
        </w:tc>
        <w:tc>
          <w:tcPr>
            <w:tcW w:w="1288" w:type="dxa"/>
            <w:vMerge/>
            <w:vAlign w:val="center"/>
          </w:tcPr>
          <w:p w14:paraId="74042DA1" w14:textId="77777777" w:rsidR="00664239" w:rsidRPr="00505539" w:rsidRDefault="00664239" w:rsidP="00EE3B88">
            <w:pPr>
              <w:pStyle w:val="TAC"/>
              <w:rPr>
                <w:rFonts w:cs="Arial"/>
              </w:rPr>
            </w:pPr>
          </w:p>
        </w:tc>
      </w:tr>
      <w:tr w:rsidR="00664239" w:rsidRPr="00505539" w14:paraId="6E9223FE" w14:textId="77777777" w:rsidTr="00EE3B88">
        <w:trPr>
          <w:jc w:val="center"/>
        </w:trPr>
        <w:tc>
          <w:tcPr>
            <w:tcW w:w="1446" w:type="dxa"/>
            <w:vMerge w:val="restart"/>
            <w:vAlign w:val="center"/>
          </w:tcPr>
          <w:p w14:paraId="36A8724B" w14:textId="77777777" w:rsidR="00664239" w:rsidRPr="00505539" w:rsidRDefault="00664239" w:rsidP="00EE3B88">
            <w:pPr>
              <w:pStyle w:val="TAC"/>
              <w:rPr>
                <w:rFonts w:cs="Arial"/>
              </w:rPr>
            </w:pPr>
            <w:r w:rsidRPr="00505539">
              <w:rPr>
                <w:rFonts w:cs="Arial"/>
                <w:lang w:eastAsia="zh-TW"/>
              </w:rPr>
              <w:t>CA_1A-3A-</w:t>
            </w:r>
            <w:r w:rsidRPr="00505539">
              <w:rPr>
                <w:rFonts w:cs="Arial" w:hint="eastAsia"/>
                <w:lang w:eastAsia="zh-CN"/>
              </w:rPr>
              <w:t>5</w:t>
            </w:r>
            <w:r w:rsidRPr="00505539">
              <w:rPr>
                <w:rFonts w:cs="Arial"/>
                <w:lang w:eastAsia="zh-TW"/>
              </w:rPr>
              <w:t>A-</w:t>
            </w:r>
            <w:r w:rsidRPr="00505539">
              <w:rPr>
                <w:rFonts w:cs="Arial" w:hint="eastAsia"/>
                <w:lang w:eastAsia="zh-CN"/>
              </w:rPr>
              <w:t>40</w:t>
            </w:r>
            <w:r w:rsidRPr="00505539">
              <w:rPr>
                <w:rFonts w:cs="Arial"/>
                <w:lang w:eastAsia="zh-TW"/>
              </w:rPr>
              <w:t>A</w:t>
            </w:r>
          </w:p>
        </w:tc>
        <w:tc>
          <w:tcPr>
            <w:tcW w:w="1467" w:type="dxa"/>
            <w:vMerge w:val="restart"/>
            <w:vAlign w:val="center"/>
          </w:tcPr>
          <w:p w14:paraId="77358534" w14:textId="77777777" w:rsidR="00664239" w:rsidRPr="00505539" w:rsidRDefault="00664239" w:rsidP="00EE3B88">
            <w:pPr>
              <w:pStyle w:val="TAC"/>
              <w:rPr>
                <w:rFonts w:cs="Arial"/>
                <w:lang w:val="en-US" w:eastAsia="ja-JP"/>
              </w:rPr>
            </w:pPr>
            <w:r w:rsidRPr="00505539">
              <w:rPr>
                <w:rFonts w:cs="Arial"/>
                <w:lang w:eastAsia="ja-JP"/>
              </w:rPr>
              <w:t>CA_1A-3A, CA_1A-5A</w:t>
            </w:r>
            <w:r w:rsidRPr="00505539">
              <w:rPr>
                <w:rFonts w:cs="Arial"/>
                <w:vertAlign w:val="superscript"/>
                <w:lang w:eastAsia="ja-JP"/>
              </w:rPr>
              <w:t>6</w:t>
            </w:r>
            <w:r w:rsidRPr="00505539">
              <w:rPr>
                <w:rFonts w:cs="Arial"/>
                <w:lang w:eastAsia="ja-JP"/>
              </w:rPr>
              <w:t>, CA_3A-5A</w:t>
            </w:r>
          </w:p>
        </w:tc>
        <w:tc>
          <w:tcPr>
            <w:tcW w:w="786" w:type="dxa"/>
            <w:vAlign w:val="center"/>
          </w:tcPr>
          <w:p w14:paraId="5B44138D" w14:textId="77777777" w:rsidR="00664239" w:rsidRPr="00505539" w:rsidRDefault="00664239" w:rsidP="00EE3B88">
            <w:pPr>
              <w:pStyle w:val="TAC"/>
              <w:rPr>
                <w:rFonts w:cs="Arial"/>
              </w:rPr>
            </w:pPr>
            <w:r w:rsidRPr="00505539">
              <w:rPr>
                <w:rFonts w:cs="Arial" w:hint="eastAsia"/>
                <w:lang w:eastAsia="ja-JP"/>
              </w:rPr>
              <w:t>1</w:t>
            </w:r>
          </w:p>
        </w:tc>
        <w:tc>
          <w:tcPr>
            <w:tcW w:w="634" w:type="dxa"/>
            <w:gridSpan w:val="2"/>
            <w:vAlign w:val="center"/>
          </w:tcPr>
          <w:p w14:paraId="5DAEE535" w14:textId="77777777" w:rsidR="00664239" w:rsidRPr="00505539" w:rsidRDefault="00664239" w:rsidP="00EE3B88">
            <w:pPr>
              <w:pStyle w:val="TAC"/>
              <w:rPr>
                <w:rFonts w:cs="Arial"/>
              </w:rPr>
            </w:pPr>
          </w:p>
        </w:tc>
        <w:tc>
          <w:tcPr>
            <w:tcW w:w="623" w:type="dxa"/>
            <w:gridSpan w:val="2"/>
            <w:vAlign w:val="center"/>
          </w:tcPr>
          <w:p w14:paraId="199C0C0E" w14:textId="77777777" w:rsidR="00664239" w:rsidRPr="00505539" w:rsidRDefault="00664239" w:rsidP="00EE3B88">
            <w:pPr>
              <w:pStyle w:val="TAC"/>
              <w:rPr>
                <w:rFonts w:cs="Arial"/>
              </w:rPr>
            </w:pPr>
          </w:p>
        </w:tc>
        <w:tc>
          <w:tcPr>
            <w:tcW w:w="623" w:type="dxa"/>
            <w:vAlign w:val="center"/>
          </w:tcPr>
          <w:p w14:paraId="12873AD9" w14:textId="77777777" w:rsidR="00664239" w:rsidRPr="00505539" w:rsidRDefault="00664239" w:rsidP="00EE3B88">
            <w:pPr>
              <w:pStyle w:val="TAC"/>
              <w:rPr>
                <w:rFonts w:cs="Arial"/>
              </w:rPr>
            </w:pPr>
            <w:r w:rsidRPr="00505539">
              <w:rPr>
                <w:rFonts w:cs="Arial"/>
              </w:rPr>
              <w:t>Yes</w:t>
            </w:r>
          </w:p>
        </w:tc>
        <w:tc>
          <w:tcPr>
            <w:tcW w:w="617" w:type="dxa"/>
            <w:vAlign w:val="center"/>
          </w:tcPr>
          <w:p w14:paraId="68E94E6D"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5972A342" w14:textId="77777777" w:rsidR="00664239" w:rsidRPr="00505539" w:rsidRDefault="00664239" w:rsidP="00EE3B88">
            <w:pPr>
              <w:pStyle w:val="TAC"/>
              <w:rPr>
                <w:rFonts w:cs="Arial"/>
              </w:rPr>
            </w:pPr>
            <w:r w:rsidRPr="00505539">
              <w:rPr>
                <w:rFonts w:cs="Arial"/>
              </w:rPr>
              <w:t>Yes</w:t>
            </w:r>
          </w:p>
        </w:tc>
        <w:tc>
          <w:tcPr>
            <w:tcW w:w="635" w:type="dxa"/>
            <w:gridSpan w:val="2"/>
            <w:vAlign w:val="center"/>
          </w:tcPr>
          <w:p w14:paraId="1DEDF7E4" w14:textId="77777777" w:rsidR="00664239" w:rsidRPr="00505539" w:rsidRDefault="00664239" w:rsidP="00EE3B88">
            <w:pPr>
              <w:pStyle w:val="TAC"/>
              <w:rPr>
                <w:rFonts w:cs="Arial"/>
              </w:rPr>
            </w:pPr>
            <w:r w:rsidRPr="00505539">
              <w:rPr>
                <w:rFonts w:cs="Arial"/>
              </w:rPr>
              <w:t>Yes</w:t>
            </w:r>
          </w:p>
        </w:tc>
        <w:tc>
          <w:tcPr>
            <w:tcW w:w="1187" w:type="dxa"/>
            <w:vMerge w:val="restart"/>
            <w:vAlign w:val="center"/>
          </w:tcPr>
          <w:p w14:paraId="4D4BA24B" w14:textId="77777777" w:rsidR="00664239" w:rsidRPr="00505539" w:rsidRDefault="00664239" w:rsidP="00EE3B88">
            <w:pPr>
              <w:pStyle w:val="TAC"/>
              <w:rPr>
                <w:rFonts w:cs="Arial"/>
                <w:lang w:eastAsia="zh-CN"/>
              </w:rPr>
            </w:pPr>
            <w:r w:rsidRPr="00505539">
              <w:rPr>
                <w:rFonts w:cs="Arial" w:hint="eastAsia"/>
                <w:lang w:eastAsia="ja-JP"/>
              </w:rPr>
              <w:t>7</w:t>
            </w:r>
            <w:r w:rsidRPr="00505539">
              <w:rPr>
                <w:rFonts w:cs="Arial" w:hint="eastAsia"/>
                <w:lang w:eastAsia="zh-CN"/>
              </w:rPr>
              <w:t>0</w:t>
            </w:r>
          </w:p>
        </w:tc>
        <w:tc>
          <w:tcPr>
            <w:tcW w:w="1288" w:type="dxa"/>
            <w:vMerge w:val="restart"/>
            <w:vAlign w:val="center"/>
          </w:tcPr>
          <w:p w14:paraId="699E077D" w14:textId="77777777" w:rsidR="00664239" w:rsidRPr="00505539" w:rsidRDefault="00664239" w:rsidP="00EE3B88">
            <w:pPr>
              <w:pStyle w:val="TAC"/>
              <w:rPr>
                <w:rFonts w:cs="Arial"/>
              </w:rPr>
            </w:pPr>
            <w:r w:rsidRPr="00505539">
              <w:rPr>
                <w:rFonts w:cs="Arial"/>
                <w:lang w:eastAsia="en-GB"/>
              </w:rPr>
              <w:t>0</w:t>
            </w:r>
          </w:p>
        </w:tc>
      </w:tr>
      <w:tr w:rsidR="00664239" w:rsidRPr="00505539" w14:paraId="4DCD2645" w14:textId="77777777" w:rsidTr="00EE3B88">
        <w:trPr>
          <w:jc w:val="center"/>
        </w:trPr>
        <w:tc>
          <w:tcPr>
            <w:tcW w:w="1446" w:type="dxa"/>
            <w:vMerge/>
            <w:vAlign w:val="center"/>
          </w:tcPr>
          <w:p w14:paraId="777BC274" w14:textId="77777777" w:rsidR="00664239" w:rsidRPr="00505539" w:rsidRDefault="00664239" w:rsidP="00EE3B88">
            <w:pPr>
              <w:pStyle w:val="TAC"/>
              <w:rPr>
                <w:rFonts w:cs="Arial"/>
              </w:rPr>
            </w:pPr>
          </w:p>
        </w:tc>
        <w:tc>
          <w:tcPr>
            <w:tcW w:w="1467" w:type="dxa"/>
            <w:vMerge/>
            <w:vAlign w:val="center"/>
          </w:tcPr>
          <w:p w14:paraId="61DFCDA8" w14:textId="77777777" w:rsidR="00664239" w:rsidRPr="00505539" w:rsidRDefault="00664239" w:rsidP="00EE3B88">
            <w:pPr>
              <w:pStyle w:val="TAC"/>
              <w:rPr>
                <w:rFonts w:cs="Arial"/>
                <w:lang w:val="en-US" w:eastAsia="ja-JP"/>
              </w:rPr>
            </w:pPr>
          </w:p>
        </w:tc>
        <w:tc>
          <w:tcPr>
            <w:tcW w:w="786" w:type="dxa"/>
            <w:vAlign w:val="center"/>
          </w:tcPr>
          <w:p w14:paraId="61E18710" w14:textId="77777777" w:rsidR="00664239" w:rsidRPr="00505539" w:rsidRDefault="00664239" w:rsidP="00EE3B88">
            <w:pPr>
              <w:pStyle w:val="TAC"/>
              <w:rPr>
                <w:rFonts w:cs="Arial"/>
              </w:rPr>
            </w:pPr>
            <w:r w:rsidRPr="00505539">
              <w:rPr>
                <w:rFonts w:cs="Arial" w:hint="eastAsia"/>
                <w:lang w:eastAsia="ja-JP"/>
              </w:rPr>
              <w:t>3</w:t>
            </w:r>
          </w:p>
        </w:tc>
        <w:tc>
          <w:tcPr>
            <w:tcW w:w="634" w:type="dxa"/>
            <w:gridSpan w:val="2"/>
            <w:vAlign w:val="center"/>
          </w:tcPr>
          <w:p w14:paraId="24075345" w14:textId="77777777" w:rsidR="00664239" w:rsidRPr="00505539" w:rsidRDefault="00664239" w:rsidP="00EE3B88">
            <w:pPr>
              <w:pStyle w:val="TAC"/>
              <w:rPr>
                <w:rFonts w:cs="Arial"/>
              </w:rPr>
            </w:pPr>
          </w:p>
        </w:tc>
        <w:tc>
          <w:tcPr>
            <w:tcW w:w="623" w:type="dxa"/>
            <w:gridSpan w:val="2"/>
            <w:vAlign w:val="center"/>
          </w:tcPr>
          <w:p w14:paraId="48124B78" w14:textId="77777777" w:rsidR="00664239" w:rsidRPr="00505539" w:rsidRDefault="00664239" w:rsidP="00EE3B88">
            <w:pPr>
              <w:pStyle w:val="TAC"/>
              <w:rPr>
                <w:rFonts w:cs="Arial"/>
              </w:rPr>
            </w:pPr>
          </w:p>
        </w:tc>
        <w:tc>
          <w:tcPr>
            <w:tcW w:w="623" w:type="dxa"/>
            <w:vAlign w:val="center"/>
          </w:tcPr>
          <w:p w14:paraId="00E6066D" w14:textId="77777777" w:rsidR="00664239" w:rsidRPr="00505539" w:rsidRDefault="00664239" w:rsidP="00EE3B88">
            <w:pPr>
              <w:pStyle w:val="TAC"/>
              <w:rPr>
                <w:rFonts w:cs="Arial"/>
              </w:rPr>
            </w:pPr>
            <w:r w:rsidRPr="00505539">
              <w:rPr>
                <w:rFonts w:cs="Arial"/>
              </w:rPr>
              <w:t>Yes</w:t>
            </w:r>
          </w:p>
        </w:tc>
        <w:tc>
          <w:tcPr>
            <w:tcW w:w="617" w:type="dxa"/>
            <w:vAlign w:val="center"/>
          </w:tcPr>
          <w:p w14:paraId="1391302F"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43F23179" w14:textId="77777777" w:rsidR="00664239" w:rsidRPr="00505539" w:rsidRDefault="00664239" w:rsidP="00EE3B88">
            <w:pPr>
              <w:pStyle w:val="TAC"/>
              <w:rPr>
                <w:rFonts w:cs="Arial"/>
              </w:rPr>
            </w:pPr>
            <w:r w:rsidRPr="00505539">
              <w:rPr>
                <w:rFonts w:cs="Arial"/>
              </w:rPr>
              <w:t>Yes</w:t>
            </w:r>
          </w:p>
        </w:tc>
        <w:tc>
          <w:tcPr>
            <w:tcW w:w="635" w:type="dxa"/>
            <w:gridSpan w:val="2"/>
            <w:vAlign w:val="center"/>
          </w:tcPr>
          <w:p w14:paraId="3D60CF5A" w14:textId="77777777" w:rsidR="00664239" w:rsidRPr="00505539" w:rsidRDefault="00664239" w:rsidP="00EE3B88">
            <w:pPr>
              <w:pStyle w:val="TAC"/>
              <w:rPr>
                <w:rFonts w:cs="Arial"/>
              </w:rPr>
            </w:pPr>
            <w:r w:rsidRPr="00505539">
              <w:rPr>
                <w:rFonts w:cs="Arial"/>
              </w:rPr>
              <w:t>Yes</w:t>
            </w:r>
          </w:p>
        </w:tc>
        <w:tc>
          <w:tcPr>
            <w:tcW w:w="1187" w:type="dxa"/>
            <w:vMerge/>
            <w:vAlign w:val="center"/>
          </w:tcPr>
          <w:p w14:paraId="45FF9081" w14:textId="77777777" w:rsidR="00664239" w:rsidRPr="00505539" w:rsidRDefault="00664239" w:rsidP="00EE3B88">
            <w:pPr>
              <w:pStyle w:val="TAC"/>
              <w:rPr>
                <w:rFonts w:cs="Arial"/>
              </w:rPr>
            </w:pPr>
          </w:p>
        </w:tc>
        <w:tc>
          <w:tcPr>
            <w:tcW w:w="1288" w:type="dxa"/>
            <w:vMerge/>
            <w:vAlign w:val="center"/>
          </w:tcPr>
          <w:p w14:paraId="78577269" w14:textId="77777777" w:rsidR="00664239" w:rsidRPr="00505539" w:rsidRDefault="00664239" w:rsidP="00EE3B88">
            <w:pPr>
              <w:pStyle w:val="TAC"/>
              <w:rPr>
                <w:rFonts w:cs="Arial"/>
              </w:rPr>
            </w:pPr>
          </w:p>
        </w:tc>
      </w:tr>
      <w:tr w:rsidR="00664239" w:rsidRPr="00505539" w14:paraId="361BEAD2" w14:textId="77777777" w:rsidTr="00EE3B88">
        <w:trPr>
          <w:jc w:val="center"/>
        </w:trPr>
        <w:tc>
          <w:tcPr>
            <w:tcW w:w="1446" w:type="dxa"/>
            <w:vMerge/>
            <w:vAlign w:val="center"/>
          </w:tcPr>
          <w:p w14:paraId="52421648" w14:textId="77777777" w:rsidR="00664239" w:rsidRPr="00505539" w:rsidRDefault="00664239" w:rsidP="00EE3B88">
            <w:pPr>
              <w:pStyle w:val="TAC"/>
              <w:rPr>
                <w:rFonts w:cs="Arial"/>
              </w:rPr>
            </w:pPr>
          </w:p>
        </w:tc>
        <w:tc>
          <w:tcPr>
            <w:tcW w:w="1467" w:type="dxa"/>
            <w:vMerge/>
            <w:vAlign w:val="center"/>
          </w:tcPr>
          <w:p w14:paraId="4C5DB39A" w14:textId="77777777" w:rsidR="00664239" w:rsidRPr="00505539" w:rsidRDefault="00664239" w:rsidP="00EE3B88">
            <w:pPr>
              <w:pStyle w:val="TAC"/>
              <w:rPr>
                <w:rFonts w:cs="Arial"/>
                <w:lang w:val="en-US" w:eastAsia="ja-JP"/>
              </w:rPr>
            </w:pPr>
          </w:p>
        </w:tc>
        <w:tc>
          <w:tcPr>
            <w:tcW w:w="786" w:type="dxa"/>
            <w:vAlign w:val="center"/>
          </w:tcPr>
          <w:p w14:paraId="41C006EB" w14:textId="77777777" w:rsidR="00664239" w:rsidRPr="00505539" w:rsidRDefault="00664239" w:rsidP="00EE3B88">
            <w:pPr>
              <w:pStyle w:val="TAC"/>
              <w:rPr>
                <w:rFonts w:cs="Arial"/>
                <w:lang w:eastAsia="zh-CN"/>
              </w:rPr>
            </w:pPr>
            <w:r w:rsidRPr="00505539">
              <w:rPr>
                <w:rFonts w:cs="Arial" w:hint="eastAsia"/>
                <w:lang w:eastAsia="zh-CN"/>
              </w:rPr>
              <w:t>5</w:t>
            </w:r>
          </w:p>
        </w:tc>
        <w:tc>
          <w:tcPr>
            <w:tcW w:w="634" w:type="dxa"/>
            <w:gridSpan w:val="2"/>
            <w:vAlign w:val="center"/>
          </w:tcPr>
          <w:p w14:paraId="7ED63564" w14:textId="77777777" w:rsidR="00664239" w:rsidRPr="00505539" w:rsidRDefault="00664239" w:rsidP="00EE3B88">
            <w:pPr>
              <w:pStyle w:val="TAC"/>
              <w:rPr>
                <w:rFonts w:cs="Arial"/>
              </w:rPr>
            </w:pPr>
          </w:p>
        </w:tc>
        <w:tc>
          <w:tcPr>
            <w:tcW w:w="623" w:type="dxa"/>
            <w:gridSpan w:val="2"/>
            <w:vAlign w:val="center"/>
          </w:tcPr>
          <w:p w14:paraId="7ACB3D3A" w14:textId="77777777" w:rsidR="00664239" w:rsidRPr="00505539" w:rsidRDefault="00664239" w:rsidP="00EE3B88">
            <w:pPr>
              <w:pStyle w:val="TAC"/>
              <w:rPr>
                <w:rFonts w:cs="Arial"/>
              </w:rPr>
            </w:pPr>
          </w:p>
        </w:tc>
        <w:tc>
          <w:tcPr>
            <w:tcW w:w="623" w:type="dxa"/>
            <w:vAlign w:val="center"/>
          </w:tcPr>
          <w:p w14:paraId="61F8DCAB" w14:textId="77777777" w:rsidR="00664239" w:rsidRPr="00505539" w:rsidRDefault="00664239" w:rsidP="00EE3B88">
            <w:pPr>
              <w:pStyle w:val="TAC"/>
              <w:rPr>
                <w:rFonts w:cs="Arial"/>
              </w:rPr>
            </w:pPr>
            <w:r w:rsidRPr="00505539">
              <w:rPr>
                <w:rFonts w:cs="Arial"/>
              </w:rPr>
              <w:t>Yes</w:t>
            </w:r>
          </w:p>
        </w:tc>
        <w:tc>
          <w:tcPr>
            <w:tcW w:w="617" w:type="dxa"/>
            <w:vAlign w:val="center"/>
          </w:tcPr>
          <w:p w14:paraId="23367D0A"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7C67B834" w14:textId="77777777" w:rsidR="00664239" w:rsidRPr="00505539" w:rsidRDefault="00664239" w:rsidP="00EE3B88">
            <w:pPr>
              <w:pStyle w:val="TAC"/>
              <w:rPr>
                <w:rFonts w:cs="Arial"/>
              </w:rPr>
            </w:pPr>
          </w:p>
        </w:tc>
        <w:tc>
          <w:tcPr>
            <w:tcW w:w="635" w:type="dxa"/>
            <w:gridSpan w:val="2"/>
            <w:vAlign w:val="center"/>
          </w:tcPr>
          <w:p w14:paraId="32129F59" w14:textId="77777777" w:rsidR="00664239" w:rsidRPr="00505539" w:rsidRDefault="00664239" w:rsidP="00EE3B88">
            <w:pPr>
              <w:pStyle w:val="TAC"/>
              <w:rPr>
                <w:rFonts w:cs="Arial"/>
                <w:lang w:eastAsia="zh-CN"/>
              </w:rPr>
            </w:pPr>
          </w:p>
        </w:tc>
        <w:tc>
          <w:tcPr>
            <w:tcW w:w="1187" w:type="dxa"/>
            <w:vMerge/>
            <w:vAlign w:val="center"/>
          </w:tcPr>
          <w:p w14:paraId="0F77E7EF" w14:textId="77777777" w:rsidR="00664239" w:rsidRPr="00505539" w:rsidRDefault="00664239" w:rsidP="00EE3B88">
            <w:pPr>
              <w:pStyle w:val="TAC"/>
              <w:rPr>
                <w:rFonts w:cs="Arial"/>
              </w:rPr>
            </w:pPr>
          </w:p>
        </w:tc>
        <w:tc>
          <w:tcPr>
            <w:tcW w:w="1288" w:type="dxa"/>
            <w:vMerge/>
            <w:vAlign w:val="center"/>
          </w:tcPr>
          <w:p w14:paraId="0609840F" w14:textId="77777777" w:rsidR="00664239" w:rsidRPr="00505539" w:rsidRDefault="00664239" w:rsidP="00EE3B88">
            <w:pPr>
              <w:pStyle w:val="TAC"/>
              <w:rPr>
                <w:rFonts w:cs="Arial"/>
              </w:rPr>
            </w:pPr>
          </w:p>
        </w:tc>
      </w:tr>
      <w:tr w:rsidR="00664239" w:rsidRPr="00505539" w14:paraId="019B1AED" w14:textId="77777777" w:rsidTr="00EE3B88">
        <w:trPr>
          <w:jc w:val="center"/>
        </w:trPr>
        <w:tc>
          <w:tcPr>
            <w:tcW w:w="1446" w:type="dxa"/>
            <w:vMerge/>
            <w:vAlign w:val="center"/>
          </w:tcPr>
          <w:p w14:paraId="680C5D0B" w14:textId="77777777" w:rsidR="00664239" w:rsidRPr="00505539" w:rsidRDefault="00664239" w:rsidP="00EE3B88">
            <w:pPr>
              <w:pStyle w:val="TAC"/>
              <w:rPr>
                <w:rFonts w:cs="Arial"/>
              </w:rPr>
            </w:pPr>
          </w:p>
        </w:tc>
        <w:tc>
          <w:tcPr>
            <w:tcW w:w="1467" w:type="dxa"/>
            <w:vMerge/>
            <w:vAlign w:val="center"/>
          </w:tcPr>
          <w:p w14:paraId="3D5A5845" w14:textId="77777777" w:rsidR="00664239" w:rsidRPr="00505539" w:rsidRDefault="00664239" w:rsidP="00EE3B88">
            <w:pPr>
              <w:pStyle w:val="TAC"/>
              <w:rPr>
                <w:rFonts w:cs="Arial"/>
                <w:lang w:val="en-US" w:eastAsia="ja-JP"/>
              </w:rPr>
            </w:pPr>
          </w:p>
        </w:tc>
        <w:tc>
          <w:tcPr>
            <w:tcW w:w="786" w:type="dxa"/>
            <w:vAlign w:val="center"/>
          </w:tcPr>
          <w:p w14:paraId="4DF930C6" w14:textId="77777777" w:rsidR="00664239" w:rsidRPr="00505539" w:rsidRDefault="00664239" w:rsidP="00EE3B88">
            <w:pPr>
              <w:pStyle w:val="TAC"/>
              <w:rPr>
                <w:rFonts w:cs="Arial"/>
                <w:lang w:eastAsia="zh-CN"/>
              </w:rPr>
            </w:pPr>
            <w:r w:rsidRPr="00505539">
              <w:rPr>
                <w:rFonts w:cs="Arial" w:hint="eastAsia"/>
                <w:lang w:eastAsia="zh-CN"/>
              </w:rPr>
              <w:t>40</w:t>
            </w:r>
          </w:p>
        </w:tc>
        <w:tc>
          <w:tcPr>
            <w:tcW w:w="634" w:type="dxa"/>
            <w:gridSpan w:val="2"/>
            <w:vAlign w:val="center"/>
          </w:tcPr>
          <w:p w14:paraId="6BD0F05F" w14:textId="77777777" w:rsidR="00664239" w:rsidRPr="00505539" w:rsidRDefault="00664239" w:rsidP="00EE3B88">
            <w:pPr>
              <w:pStyle w:val="TAC"/>
              <w:rPr>
                <w:rFonts w:cs="Arial"/>
              </w:rPr>
            </w:pPr>
          </w:p>
        </w:tc>
        <w:tc>
          <w:tcPr>
            <w:tcW w:w="623" w:type="dxa"/>
            <w:gridSpan w:val="2"/>
            <w:vAlign w:val="center"/>
          </w:tcPr>
          <w:p w14:paraId="49A2618D" w14:textId="77777777" w:rsidR="00664239" w:rsidRPr="00505539" w:rsidRDefault="00664239" w:rsidP="00EE3B88">
            <w:pPr>
              <w:pStyle w:val="TAC"/>
              <w:rPr>
                <w:rFonts w:cs="Arial"/>
              </w:rPr>
            </w:pPr>
          </w:p>
        </w:tc>
        <w:tc>
          <w:tcPr>
            <w:tcW w:w="623" w:type="dxa"/>
            <w:vAlign w:val="center"/>
          </w:tcPr>
          <w:p w14:paraId="75852D92" w14:textId="77777777" w:rsidR="00664239" w:rsidRPr="00505539" w:rsidRDefault="00664239" w:rsidP="00EE3B88">
            <w:pPr>
              <w:pStyle w:val="TAC"/>
              <w:rPr>
                <w:rFonts w:cs="Arial"/>
              </w:rPr>
            </w:pPr>
          </w:p>
        </w:tc>
        <w:tc>
          <w:tcPr>
            <w:tcW w:w="617" w:type="dxa"/>
            <w:vAlign w:val="center"/>
          </w:tcPr>
          <w:p w14:paraId="11322198"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4B3F78E5" w14:textId="77777777" w:rsidR="00664239" w:rsidRPr="00505539" w:rsidRDefault="00664239" w:rsidP="00EE3B88">
            <w:pPr>
              <w:pStyle w:val="TAC"/>
              <w:rPr>
                <w:rFonts w:cs="Arial"/>
              </w:rPr>
            </w:pPr>
            <w:r w:rsidRPr="00505539">
              <w:rPr>
                <w:rFonts w:cs="Arial"/>
              </w:rPr>
              <w:t>Yes</w:t>
            </w:r>
          </w:p>
        </w:tc>
        <w:tc>
          <w:tcPr>
            <w:tcW w:w="635" w:type="dxa"/>
            <w:gridSpan w:val="2"/>
            <w:vAlign w:val="center"/>
          </w:tcPr>
          <w:p w14:paraId="5D0DB744" w14:textId="77777777" w:rsidR="00664239" w:rsidRPr="00505539" w:rsidRDefault="00664239" w:rsidP="00EE3B88">
            <w:pPr>
              <w:pStyle w:val="TAC"/>
              <w:rPr>
                <w:rFonts w:cs="Arial"/>
              </w:rPr>
            </w:pPr>
            <w:r w:rsidRPr="00505539">
              <w:rPr>
                <w:rFonts w:cs="Arial"/>
              </w:rPr>
              <w:t>Yes</w:t>
            </w:r>
          </w:p>
        </w:tc>
        <w:tc>
          <w:tcPr>
            <w:tcW w:w="1187" w:type="dxa"/>
            <w:vMerge/>
            <w:vAlign w:val="center"/>
          </w:tcPr>
          <w:p w14:paraId="723C8FE1" w14:textId="77777777" w:rsidR="00664239" w:rsidRPr="00505539" w:rsidRDefault="00664239" w:rsidP="00EE3B88">
            <w:pPr>
              <w:pStyle w:val="TAC"/>
              <w:rPr>
                <w:rFonts w:cs="Arial"/>
              </w:rPr>
            </w:pPr>
          </w:p>
        </w:tc>
        <w:tc>
          <w:tcPr>
            <w:tcW w:w="1288" w:type="dxa"/>
            <w:vMerge/>
            <w:vAlign w:val="center"/>
          </w:tcPr>
          <w:p w14:paraId="1868A553" w14:textId="77777777" w:rsidR="00664239" w:rsidRPr="00505539" w:rsidRDefault="00664239" w:rsidP="00EE3B88">
            <w:pPr>
              <w:pStyle w:val="TAC"/>
              <w:rPr>
                <w:rFonts w:cs="Arial"/>
              </w:rPr>
            </w:pPr>
          </w:p>
        </w:tc>
      </w:tr>
      <w:tr w:rsidR="00664239" w:rsidRPr="00505539" w14:paraId="17317FAC" w14:textId="77777777" w:rsidTr="00EE3B88">
        <w:trPr>
          <w:jc w:val="center"/>
        </w:trPr>
        <w:tc>
          <w:tcPr>
            <w:tcW w:w="1446" w:type="dxa"/>
            <w:vMerge w:val="restart"/>
            <w:vAlign w:val="center"/>
          </w:tcPr>
          <w:p w14:paraId="3664AB4C" w14:textId="77777777" w:rsidR="00664239" w:rsidRPr="00505539" w:rsidRDefault="00664239" w:rsidP="00EE3B88">
            <w:pPr>
              <w:pStyle w:val="TAC"/>
              <w:rPr>
                <w:rFonts w:cs="Arial"/>
              </w:rPr>
            </w:pPr>
            <w:r w:rsidRPr="00505539">
              <w:rPr>
                <w:rFonts w:cs="Arial"/>
                <w:lang w:eastAsia="zh-TW"/>
              </w:rPr>
              <w:t>CA_1A-3A-</w:t>
            </w:r>
            <w:r w:rsidRPr="00505539">
              <w:rPr>
                <w:rFonts w:cs="Arial" w:hint="eastAsia"/>
                <w:lang w:eastAsia="zh-CN"/>
              </w:rPr>
              <w:t>5</w:t>
            </w:r>
            <w:r w:rsidRPr="00505539">
              <w:rPr>
                <w:rFonts w:cs="Arial"/>
                <w:lang w:eastAsia="zh-TW"/>
              </w:rPr>
              <w:t>A-</w:t>
            </w:r>
            <w:r w:rsidRPr="00505539">
              <w:rPr>
                <w:rFonts w:cs="Arial" w:hint="eastAsia"/>
                <w:lang w:eastAsia="zh-CN"/>
              </w:rPr>
              <w:t>41</w:t>
            </w:r>
            <w:r w:rsidRPr="00505539">
              <w:rPr>
                <w:rFonts w:cs="Arial"/>
                <w:lang w:eastAsia="zh-TW"/>
              </w:rPr>
              <w:t>A</w:t>
            </w:r>
            <w:r w:rsidRPr="00505539">
              <w:rPr>
                <w:rFonts w:cs="Arial"/>
                <w:vertAlign w:val="superscript"/>
                <w:lang w:eastAsia="zh-TW"/>
              </w:rPr>
              <w:t>8</w:t>
            </w:r>
          </w:p>
        </w:tc>
        <w:tc>
          <w:tcPr>
            <w:tcW w:w="1467" w:type="dxa"/>
            <w:vMerge w:val="restart"/>
            <w:vAlign w:val="center"/>
          </w:tcPr>
          <w:p w14:paraId="4F0C5B1A" w14:textId="77777777" w:rsidR="00664239" w:rsidRPr="00505539" w:rsidRDefault="00664239" w:rsidP="00EE3B88">
            <w:pPr>
              <w:pStyle w:val="TAC"/>
              <w:rPr>
                <w:rFonts w:cs="Arial"/>
                <w:lang w:val="en-US" w:eastAsia="ja-JP"/>
              </w:rPr>
            </w:pPr>
            <w:r w:rsidRPr="00505539">
              <w:rPr>
                <w:rFonts w:eastAsia="Calibri" w:cs="Arial" w:hint="eastAsia"/>
                <w:lang w:val="en-US" w:eastAsia="ja-JP"/>
              </w:rPr>
              <w:t>-</w:t>
            </w:r>
          </w:p>
        </w:tc>
        <w:tc>
          <w:tcPr>
            <w:tcW w:w="786" w:type="dxa"/>
            <w:vAlign w:val="center"/>
          </w:tcPr>
          <w:p w14:paraId="280FC73E" w14:textId="77777777" w:rsidR="00664239" w:rsidRPr="00505539" w:rsidRDefault="00664239" w:rsidP="00EE3B88">
            <w:pPr>
              <w:pStyle w:val="TAC"/>
              <w:rPr>
                <w:rFonts w:cs="Arial"/>
              </w:rPr>
            </w:pPr>
            <w:r w:rsidRPr="00505539">
              <w:t>1</w:t>
            </w:r>
          </w:p>
        </w:tc>
        <w:tc>
          <w:tcPr>
            <w:tcW w:w="634" w:type="dxa"/>
            <w:gridSpan w:val="2"/>
            <w:vAlign w:val="center"/>
          </w:tcPr>
          <w:p w14:paraId="005B645A" w14:textId="77777777" w:rsidR="00664239" w:rsidRPr="00505539" w:rsidRDefault="00664239" w:rsidP="00EE3B88">
            <w:pPr>
              <w:pStyle w:val="TAC"/>
              <w:rPr>
                <w:rFonts w:cs="Arial"/>
              </w:rPr>
            </w:pPr>
          </w:p>
        </w:tc>
        <w:tc>
          <w:tcPr>
            <w:tcW w:w="623" w:type="dxa"/>
            <w:gridSpan w:val="2"/>
            <w:vAlign w:val="center"/>
          </w:tcPr>
          <w:p w14:paraId="4D258778" w14:textId="77777777" w:rsidR="00664239" w:rsidRPr="00505539" w:rsidRDefault="00664239" w:rsidP="00EE3B88">
            <w:pPr>
              <w:pStyle w:val="TAC"/>
              <w:rPr>
                <w:rFonts w:cs="Arial"/>
              </w:rPr>
            </w:pPr>
          </w:p>
        </w:tc>
        <w:tc>
          <w:tcPr>
            <w:tcW w:w="623" w:type="dxa"/>
            <w:vAlign w:val="center"/>
          </w:tcPr>
          <w:p w14:paraId="33CAD7F8" w14:textId="77777777" w:rsidR="00664239" w:rsidRPr="00505539" w:rsidRDefault="00664239" w:rsidP="00EE3B88">
            <w:pPr>
              <w:pStyle w:val="TAC"/>
              <w:rPr>
                <w:rFonts w:cs="Arial"/>
              </w:rPr>
            </w:pPr>
            <w:r w:rsidRPr="00505539">
              <w:rPr>
                <w:lang w:val="en-US"/>
              </w:rPr>
              <w:t>Yes</w:t>
            </w:r>
          </w:p>
        </w:tc>
        <w:tc>
          <w:tcPr>
            <w:tcW w:w="617" w:type="dxa"/>
            <w:vAlign w:val="center"/>
          </w:tcPr>
          <w:p w14:paraId="07CC1100" w14:textId="77777777" w:rsidR="00664239" w:rsidRPr="00505539" w:rsidRDefault="00664239" w:rsidP="00EE3B88">
            <w:pPr>
              <w:pStyle w:val="TAC"/>
              <w:rPr>
                <w:rFonts w:cs="Arial"/>
              </w:rPr>
            </w:pPr>
            <w:r w:rsidRPr="00505539">
              <w:rPr>
                <w:lang w:val="en-US"/>
              </w:rPr>
              <w:t>Yes</w:t>
            </w:r>
          </w:p>
        </w:tc>
        <w:tc>
          <w:tcPr>
            <w:tcW w:w="617" w:type="dxa"/>
            <w:gridSpan w:val="2"/>
            <w:vAlign w:val="center"/>
          </w:tcPr>
          <w:p w14:paraId="3AB4E08D" w14:textId="77777777" w:rsidR="00664239" w:rsidRPr="00505539" w:rsidRDefault="00664239" w:rsidP="00EE3B88">
            <w:pPr>
              <w:pStyle w:val="TAC"/>
              <w:rPr>
                <w:rFonts w:cs="Arial"/>
              </w:rPr>
            </w:pPr>
            <w:r w:rsidRPr="00505539">
              <w:rPr>
                <w:lang w:val="en-US"/>
              </w:rPr>
              <w:t>Yes</w:t>
            </w:r>
          </w:p>
        </w:tc>
        <w:tc>
          <w:tcPr>
            <w:tcW w:w="635" w:type="dxa"/>
            <w:gridSpan w:val="2"/>
            <w:vAlign w:val="center"/>
          </w:tcPr>
          <w:p w14:paraId="481759DD" w14:textId="77777777" w:rsidR="00664239" w:rsidRPr="00505539" w:rsidRDefault="00664239" w:rsidP="00EE3B88">
            <w:pPr>
              <w:pStyle w:val="TAC"/>
              <w:rPr>
                <w:rFonts w:cs="Arial"/>
              </w:rPr>
            </w:pPr>
            <w:r w:rsidRPr="00505539">
              <w:rPr>
                <w:lang w:val="en-US"/>
              </w:rPr>
              <w:t>Yes</w:t>
            </w:r>
          </w:p>
        </w:tc>
        <w:tc>
          <w:tcPr>
            <w:tcW w:w="1187" w:type="dxa"/>
            <w:vMerge w:val="restart"/>
            <w:vAlign w:val="center"/>
          </w:tcPr>
          <w:p w14:paraId="42DF488E" w14:textId="77777777" w:rsidR="00664239" w:rsidRPr="00505539" w:rsidRDefault="00664239" w:rsidP="00EE3B88">
            <w:pPr>
              <w:pStyle w:val="TAC"/>
              <w:rPr>
                <w:rFonts w:cs="Arial"/>
                <w:lang w:eastAsia="zh-CN"/>
              </w:rPr>
            </w:pPr>
            <w:r w:rsidRPr="00505539">
              <w:rPr>
                <w:rFonts w:hint="eastAsia"/>
                <w:lang w:eastAsia="zh-CN"/>
              </w:rPr>
              <w:t>70</w:t>
            </w:r>
          </w:p>
        </w:tc>
        <w:tc>
          <w:tcPr>
            <w:tcW w:w="1288" w:type="dxa"/>
            <w:vMerge w:val="restart"/>
            <w:vAlign w:val="center"/>
          </w:tcPr>
          <w:p w14:paraId="0AEF3E30" w14:textId="77777777" w:rsidR="00664239" w:rsidRPr="00505539" w:rsidRDefault="00664239" w:rsidP="00EE3B88">
            <w:pPr>
              <w:pStyle w:val="TAC"/>
              <w:rPr>
                <w:rFonts w:cs="Arial"/>
              </w:rPr>
            </w:pPr>
            <w:r w:rsidRPr="00505539">
              <w:t>0</w:t>
            </w:r>
          </w:p>
        </w:tc>
      </w:tr>
      <w:tr w:rsidR="00664239" w:rsidRPr="00505539" w14:paraId="7ABCE97A" w14:textId="77777777" w:rsidTr="00EE3B88">
        <w:trPr>
          <w:jc w:val="center"/>
        </w:trPr>
        <w:tc>
          <w:tcPr>
            <w:tcW w:w="1446" w:type="dxa"/>
            <w:vMerge/>
            <w:vAlign w:val="center"/>
          </w:tcPr>
          <w:p w14:paraId="60FBA0DB" w14:textId="77777777" w:rsidR="00664239" w:rsidRPr="00505539" w:rsidRDefault="00664239" w:rsidP="00EE3B88">
            <w:pPr>
              <w:pStyle w:val="TAC"/>
              <w:rPr>
                <w:rFonts w:cs="Arial"/>
              </w:rPr>
            </w:pPr>
          </w:p>
        </w:tc>
        <w:tc>
          <w:tcPr>
            <w:tcW w:w="1467" w:type="dxa"/>
            <w:vMerge/>
            <w:vAlign w:val="center"/>
          </w:tcPr>
          <w:p w14:paraId="3056D451" w14:textId="77777777" w:rsidR="00664239" w:rsidRPr="00505539" w:rsidRDefault="00664239" w:rsidP="00EE3B88">
            <w:pPr>
              <w:pStyle w:val="TAC"/>
              <w:rPr>
                <w:rFonts w:cs="Arial"/>
                <w:lang w:val="en-US" w:eastAsia="ja-JP"/>
              </w:rPr>
            </w:pPr>
          </w:p>
        </w:tc>
        <w:tc>
          <w:tcPr>
            <w:tcW w:w="786" w:type="dxa"/>
            <w:vAlign w:val="center"/>
          </w:tcPr>
          <w:p w14:paraId="0E1BEA57" w14:textId="77777777" w:rsidR="00664239" w:rsidRPr="00505539" w:rsidRDefault="00664239" w:rsidP="00EE3B88">
            <w:pPr>
              <w:pStyle w:val="TAC"/>
              <w:rPr>
                <w:rFonts w:cs="Arial"/>
              </w:rPr>
            </w:pPr>
            <w:r w:rsidRPr="00505539">
              <w:t>3</w:t>
            </w:r>
          </w:p>
        </w:tc>
        <w:tc>
          <w:tcPr>
            <w:tcW w:w="634" w:type="dxa"/>
            <w:gridSpan w:val="2"/>
            <w:vAlign w:val="center"/>
          </w:tcPr>
          <w:p w14:paraId="5FF9C6F2" w14:textId="77777777" w:rsidR="00664239" w:rsidRPr="00505539" w:rsidRDefault="00664239" w:rsidP="00EE3B88">
            <w:pPr>
              <w:pStyle w:val="TAC"/>
              <w:rPr>
                <w:rFonts w:cs="Arial"/>
              </w:rPr>
            </w:pPr>
          </w:p>
        </w:tc>
        <w:tc>
          <w:tcPr>
            <w:tcW w:w="623" w:type="dxa"/>
            <w:gridSpan w:val="2"/>
            <w:vAlign w:val="center"/>
          </w:tcPr>
          <w:p w14:paraId="0C522CBA" w14:textId="77777777" w:rsidR="00664239" w:rsidRPr="00505539" w:rsidRDefault="00664239" w:rsidP="00EE3B88">
            <w:pPr>
              <w:pStyle w:val="TAC"/>
              <w:rPr>
                <w:rFonts w:cs="Arial"/>
              </w:rPr>
            </w:pPr>
          </w:p>
        </w:tc>
        <w:tc>
          <w:tcPr>
            <w:tcW w:w="623" w:type="dxa"/>
            <w:vAlign w:val="center"/>
          </w:tcPr>
          <w:p w14:paraId="478A83E2" w14:textId="77777777" w:rsidR="00664239" w:rsidRPr="00505539" w:rsidRDefault="00664239" w:rsidP="00EE3B88">
            <w:pPr>
              <w:pStyle w:val="TAC"/>
              <w:rPr>
                <w:rFonts w:cs="Arial"/>
              </w:rPr>
            </w:pPr>
            <w:r w:rsidRPr="00505539">
              <w:rPr>
                <w:lang w:val="en-US"/>
              </w:rPr>
              <w:t>Yes</w:t>
            </w:r>
          </w:p>
        </w:tc>
        <w:tc>
          <w:tcPr>
            <w:tcW w:w="617" w:type="dxa"/>
            <w:vAlign w:val="center"/>
          </w:tcPr>
          <w:p w14:paraId="27F2444D" w14:textId="77777777" w:rsidR="00664239" w:rsidRPr="00505539" w:rsidRDefault="00664239" w:rsidP="00EE3B88">
            <w:pPr>
              <w:pStyle w:val="TAC"/>
              <w:rPr>
                <w:rFonts w:cs="Arial"/>
              </w:rPr>
            </w:pPr>
            <w:r w:rsidRPr="00505539">
              <w:rPr>
                <w:lang w:val="en-US"/>
              </w:rPr>
              <w:t>Yes</w:t>
            </w:r>
          </w:p>
        </w:tc>
        <w:tc>
          <w:tcPr>
            <w:tcW w:w="617" w:type="dxa"/>
            <w:gridSpan w:val="2"/>
            <w:vAlign w:val="center"/>
          </w:tcPr>
          <w:p w14:paraId="14331797" w14:textId="77777777" w:rsidR="00664239" w:rsidRPr="00505539" w:rsidRDefault="00664239" w:rsidP="00EE3B88">
            <w:pPr>
              <w:pStyle w:val="TAC"/>
              <w:rPr>
                <w:rFonts w:cs="Arial"/>
              </w:rPr>
            </w:pPr>
            <w:r w:rsidRPr="00505539">
              <w:rPr>
                <w:lang w:val="en-US"/>
              </w:rPr>
              <w:t>Yes</w:t>
            </w:r>
          </w:p>
        </w:tc>
        <w:tc>
          <w:tcPr>
            <w:tcW w:w="635" w:type="dxa"/>
            <w:gridSpan w:val="2"/>
            <w:vAlign w:val="center"/>
          </w:tcPr>
          <w:p w14:paraId="071CB8A0" w14:textId="77777777" w:rsidR="00664239" w:rsidRPr="00505539" w:rsidRDefault="00664239" w:rsidP="00EE3B88">
            <w:pPr>
              <w:pStyle w:val="TAC"/>
              <w:rPr>
                <w:rFonts w:cs="Arial"/>
              </w:rPr>
            </w:pPr>
            <w:r w:rsidRPr="00505539">
              <w:rPr>
                <w:lang w:val="en-US"/>
              </w:rPr>
              <w:t>Yes</w:t>
            </w:r>
          </w:p>
        </w:tc>
        <w:tc>
          <w:tcPr>
            <w:tcW w:w="1187" w:type="dxa"/>
            <w:vMerge/>
          </w:tcPr>
          <w:p w14:paraId="73E39183" w14:textId="77777777" w:rsidR="00664239" w:rsidRPr="00505539" w:rsidRDefault="00664239" w:rsidP="00EE3B88">
            <w:pPr>
              <w:pStyle w:val="TAC"/>
              <w:rPr>
                <w:rFonts w:cs="Arial"/>
              </w:rPr>
            </w:pPr>
          </w:p>
        </w:tc>
        <w:tc>
          <w:tcPr>
            <w:tcW w:w="1288" w:type="dxa"/>
            <w:vMerge/>
          </w:tcPr>
          <w:p w14:paraId="7C52420D" w14:textId="77777777" w:rsidR="00664239" w:rsidRPr="00505539" w:rsidRDefault="00664239" w:rsidP="00EE3B88">
            <w:pPr>
              <w:pStyle w:val="TAC"/>
              <w:rPr>
                <w:rFonts w:cs="Arial"/>
              </w:rPr>
            </w:pPr>
          </w:p>
        </w:tc>
      </w:tr>
      <w:tr w:rsidR="00664239" w:rsidRPr="00505539" w14:paraId="6FBC2183" w14:textId="77777777" w:rsidTr="00EE3B88">
        <w:trPr>
          <w:jc w:val="center"/>
        </w:trPr>
        <w:tc>
          <w:tcPr>
            <w:tcW w:w="1446" w:type="dxa"/>
            <w:vMerge/>
            <w:vAlign w:val="center"/>
          </w:tcPr>
          <w:p w14:paraId="3C55D7CB" w14:textId="77777777" w:rsidR="00664239" w:rsidRPr="00505539" w:rsidRDefault="00664239" w:rsidP="00EE3B88">
            <w:pPr>
              <w:pStyle w:val="TAC"/>
              <w:rPr>
                <w:rFonts w:cs="Arial"/>
              </w:rPr>
            </w:pPr>
          </w:p>
        </w:tc>
        <w:tc>
          <w:tcPr>
            <w:tcW w:w="1467" w:type="dxa"/>
            <w:vMerge/>
            <w:vAlign w:val="center"/>
          </w:tcPr>
          <w:p w14:paraId="444464EE" w14:textId="77777777" w:rsidR="00664239" w:rsidRPr="00505539" w:rsidRDefault="00664239" w:rsidP="00EE3B88">
            <w:pPr>
              <w:pStyle w:val="TAC"/>
              <w:rPr>
                <w:rFonts w:cs="Arial"/>
                <w:lang w:val="en-US" w:eastAsia="ja-JP"/>
              </w:rPr>
            </w:pPr>
          </w:p>
        </w:tc>
        <w:tc>
          <w:tcPr>
            <w:tcW w:w="786" w:type="dxa"/>
            <w:vAlign w:val="center"/>
          </w:tcPr>
          <w:p w14:paraId="0EE0E4AB" w14:textId="77777777" w:rsidR="00664239" w:rsidRPr="00505539" w:rsidRDefault="00664239" w:rsidP="00EE3B88">
            <w:pPr>
              <w:pStyle w:val="TAC"/>
              <w:rPr>
                <w:rFonts w:cs="Arial"/>
                <w:lang w:eastAsia="zh-CN"/>
              </w:rPr>
            </w:pPr>
            <w:r w:rsidRPr="00505539">
              <w:t>5</w:t>
            </w:r>
          </w:p>
        </w:tc>
        <w:tc>
          <w:tcPr>
            <w:tcW w:w="634" w:type="dxa"/>
            <w:gridSpan w:val="2"/>
            <w:vAlign w:val="center"/>
          </w:tcPr>
          <w:p w14:paraId="64B11E4E" w14:textId="77777777" w:rsidR="00664239" w:rsidRPr="00505539" w:rsidRDefault="00664239" w:rsidP="00EE3B88">
            <w:pPr>
              <w:pStyle w:val="TAC"/>
              <w:rPr>
                <w:rFonts w:cs="Arial"/>
              </w:rPr>
            </w:pPr>
          </w:p>
        </w:tc>
        <w:tc>
          <w:tcPr>
            <w:tcW w:w="623" w:type="dxa"/>
            <w:gridSpan w:val="2"/>
            <w:vAlign w:val="center"/>
          </w:tcPr>
          <w:p w14:paraId="79E47A49" w14:textId="77777777" w:rsidR="00664239" w:rsidRPr="00505539" w:rsidRDefault="00664239" w:rsidP="00EE3B88">
            <w:pPr>
              <w:pStyle w:val="TAC"/>
              <w:rPr>
                <w:rFonts w:cs="Arial"/>
              </w:rPr>
            </w:pPr>
          </w:p>
        </w:tc>
        <w:tc>
          <w:tcPr>
            <w:tcW w:w="623" w:type="dxa"/>
            <w:vAlign w:val="center"/>
          </w:tcPr>
          <w:p w14:paraId="4D344E8F" w14:textId="77777777" w:rsidR="00664239" w:rsidRPr="00505539" w:rsidRDefault="00664239" w:rsidP="00EE3B88">
            <w:pPr>
              <w:pStyle w:val="TAC"/>
              <w:rPr>
                <w:rFonts w:cs="Arial"/>
              </w:rPr>
            </w:pPr>
            <w:r w:rsidRPr="00505539">
              <w:rPr>
                <w:lang w:val="en-US"/>
              </w:rPr>
              <w:t>Yes</w:t>
            </w:r>
          </w:p>
        </w:tc>
        <w:tc>
          <w:tcPr>
            <w:tcW w:w="617" w:type="dxa"/>
            <w:vAlign w:val="center"/>
          </w:tcPr>
          <w:p w14:paraId="6AB6B085" w14:textId="77777777" w:rsidR="00664239" w:rsidRPr="00505539" w:rsidRDefault="00664239" w:rsidP="00EE3B88">
            <w:pPr>
              <w:pStyle w:val="TAC"/>
              <w:rPr>
                <w:rFonts w:cs="Arial"/>
              </w:rPr>
            </w:pPr>
            <w:r w:rsidRPr="00505539">
              <w:rPr>
                <w:lang w:val="en-US"/>
              </w:rPr>
              <w:t>Yes</w:t>
            </w:r>
          </w:p>
        </w:tc>
        <w:tc>
          <w:tcPr>
            <w:tcW w:w="617" w:type="dxa"/>
            <w:gridSpan w:val="2"/>
            <w:vAlign w:val="center"/>
          </w:tcPr>
          <w:p w14:paraId="7D9EBFB8" w14:textId="77777777" w:rsidR="00664239" w:rsidRPr="00505539" w:rsidRDefault="00664239" w:rsidP="00EE3B88">
            <w:pPr>
              <w:pStyle w:val="TAC"/>
              <w:rPr>
                <w:rFonts w:cs="Arial"/>
              </w:rPr>
            </w:pPr>
          </w:p>
        </w:tc>
        <w:tc>
          <w:tcPr>
            <w:tcW w:w="635" w:type="dxa"/>
            <w:gridSpan w:val="2"/>
            <w:vAlign w:val="center"/>
          </w:tcPr>
          <w:p w14:paraId="4E2DFB24" w14:textId="77777777" w:rsidR="00664239" w:rsidRPr="00505539" w:rsidRDefault="00664239" w:rsidP="00EE3B88">
            <w:pPr>
              <w:pStyle w:val="TAC"/>
              <w:rPr>
                <w:rFonts w:cs="Arial"/>
                <w:lang w:eastAsia="zh-CN"/>
              </w:rPr>
            </w:pPr>
          </w:p>
        </w:tc>
        <w:tc>
          <w:tcPr>
            <w:tcW w:w="1187" w:type="dxa"/>
            <w:vMerge/>
          </w:tcPr>
          <w:p w14:paraId="55087350" w14:textId="77777777" w:rsidR="00664239" w:rsidRPr="00505539" w:rsidRDefault="00664239" w:rsidP="00EE3B88">
            <w:pPr>
              <w:pStyle w:val="TAC"/>
              <w:rPr>
                <w:rFonts w:cs="Arial"/>
              </w:rPr>
            </w:pPr>
          </w:p>
        </w:tc>
        <w:tc>
          <w:tcPr>
            <w:tcW w:w="1288" w:type="dxa"/>
            <w:vMerge/>
          </w:tcPr>
          <w:p w14:paraId="403C98BB" w14:textId="77777777" w:rsidR="00664239" w:rsidRPr="00505539" w:rsidRDefault="00664239" w:rsidP="00EE3B88">
            <w:pPr>
              <w:pStyle w:val="TAC"/>
              <w:rPr>
                <w:rFonts w:cs="Arial"/>
              </w:rPr>
            </w:pPr>
          </w:p>
        </w:tc>
      </w:tr>
      <w:tr w:rsidR="00664239" w:rsidRPr="00505539" w14:paraId="1174E34B" w14:textId="77777777" w:rsidTr="00EE3B88">
        <w:trPr>
          <w:jc w:val="center"/>
        </w:trPr>
        <w:tc>
          <w:tcPr>
            <w:tcW w:w="1446" w:type="dxa"/>
            <w:vMerge/>
            <w:vAlign w:val="center"/>
          </w:tcPr>
          <w:p w14:paraId="1F5E87CB" w14:textId="77777777" w:rsidR="00664239" w:rsidRPr="00505539" w:rsidRDefault="00664239" w:rsidP="00EE3B88">
            <w:pPr>
              <w:pStyle w:val="TAC"/>
              <w:rPr>
                <w:rFonts w:cs="Arial"/>
              </w:rPr>
            </w:pPr>
          </w:p>
        </w:tc>
        <w:tc>
          <w:tcPr>
            <w:tcW w:w="1467" w:type="dxa"/>
            <w:vMerge/>
            <w:vAlign w:val="center"/>
          </w:tcPr>
          <w:p w14:paraId="088C2B20" w14:textId="77777777" w:rsidR="00664239" w:rsidRPr="00505539" w:rsidRDefault="00664239" w:rsidP="00EE3B88">
            <w:pPr>
              <w:pStyle w:val="TAC"/>
              <w:rPr>
                <w:rFonts w:cs="Arial"/>
                <w:lang w:val="en-US" w:eastAsia="ja-JP"/>
              </w:rPr>
            </w:pPr>
          </w:p>
        </w:tc>
        <w:tc>
          <w:tcPr>
            <w:tcW w:w="786" w:type="dxa"/>
            <w:vAlign w:val="center"/>
          </w:tcPr>
          <w:p w14:paraId="045F1CD5" w14:textId="77777777" w:rsidR="00664239" w:rsidRPr="00505539" w:rsidRDefault="00664239" w:rsidP="00EE3B88">
            <w:pPr>
              <w:pStyle w:val="TAC"/>
              <w:rPr>
                <w:rFonts w:cs="Arial"/>
                <w:lang w:eastAsia="zh-CN"/>
              </w:rPr>
            </w:pPr>
            <w:r w:rsidRPr="00505539">
              <w:t>41</w:t>
            </w:r>
          </w:p>
        </w:tc>
        <w:tc>
          <w:tcPr>
            <w:tcW w:w="634" w:type="dxa"/>
            <w:gridSpan w:val="2"/>
            <w:vAlign w:val="center"/>
          </w:tcPr>
          <w:p w14:paraId="4FE1BF51" w14:textId="77777777" w:rsidR="00664239" w:rsidRPr="00505539" w:rsidRDefault="00664239" w:rsidP="00EE3B88">
            <w:pPr>
              <w:pStyle w:val="TAC"/>
              <w:rPr>
                <w:rFonts w:cs="Arial"/>
              </w:rPr>
            </w:pPr>
          </w:p>
        </w:tc>
        <w:tc>
          <w:tcPr>
            <w:tcW w:w="623" w:type="dxa"/>
            <w:gridSpan w:val="2"/>
            <w:vAlign w:val="center"/>
          </w:tcPr>
          <w:p w14:paraId="22755926" w14:textId="77777777" w:rsidR="00664239" w:rsidRPr="00505539" w:rsidRDefault="00664239" w:rsidP="00EE3B88">
            <w:pPr>
              <w:pStyle w:val="TAC"/>
              <w:rPr>
                <w:rFonts w:cs="Arial"/>
              </w:rPr>
            </w:pPr>
          </w:p>
        </w:tc>
        <w:tc>
          <w:tcPr>
            <w:tcW w:w="623" w:type="dxa"/>
            <w:vAlign w:val="center"/>
          </w:tcPr>
          <w:p w14:paraId="0AE9CEAA" w14:textId="77777777" w:rsidR="00664239" w:rsidRPr="00505539" w:rsidRDefault="00664239" w:rsidP="00EE3B88">
            <w:pPr>
              <w:pStyle w:val="TAC"/>
              <w:rPr>
                <w:rFonts w:cs="Arial"/>
              </w:rPr>
            </w:pPr>
          </w:p>
        </w:tc>
        <w:tc>
          <w:tcPr>
            <w:tcW w:w="617" w:type="dxa"/>
            <w:vAlign w:val="center"/>
          </w:tcPr>
          <w:p w14:paraId="46AA0AA7" w14:textId="77777777" w:rsidR="00664239" w:rsidRPr="00505539" w:rsidRDefault="00664239" w:rsidP="00EE3B88">
            <w:pPr>
              <w:pStyle w:val="TAC"/>
              <w:rPr>
                <w:rFonts w:cs="Arial"/>
              </w:rPr>
            </w:pPr>
          </w:p>
        </w:tc>
        <w:tc>
          <w:tcPr>
            <w:tcW w:w="617" w:type="dxa"/>
            <w:gridSpan w:val="2"/>
            <w:vAlign w:val="center"/>
          </w:tcPr>
          <w:p w14:paraId="046779AB" w14:textId="77777777" w:rsidR="00664239" w:rsidRPr="00505539" w:rsidRDefault="00664239" w:rsidP="00EE3B88">
            <w:pPr>
              <w:pStyle w:val="TAC"/>
              <w:rPr>
                <w:rFonts w:cs="Arial"/>
              </w:rPr>
            </w:pPr>
          </w:p>
        </w:tc>
        <w:tc>
          <w:tcPr>
            <w:tcW w:w="635" w:type="dxa"/>
            <w:gridSpan w:val="2"/>
            <w:vAlign w:val="center"/>
          </w:tcPr>
          <w:p w14:paraId="10B35629" w14:textId="77777777" w:rsidR="00664239" w:rsidRPr="00505539" w:rsidRDefault="00664239" w:rsidP="00EE3B88">
            <w:pPr>
              <w:pStyle w:val="TAC"/>
              <w:rPr>
                <w:rFonts w:cs="Arial"/>
              </w:rPr>
            </w:pPr>
            <w:r w:rsidRPr="00505539">
              <w:rPr>
                <w:lang w:val="en-US"/>
              </w:rPr>
              <w:t>Yes</w:t>
            </w:r>
          </w:p>
        </w:tc>
        <w:tc>
          <w:tcPr>
            <w:tcW w:w="1187" w:type="dxa"/>
            <w:vMerge/>
          </w:tcPr>
          <w:p w14:paraId="4AFD2FD8" w14:textId="77777777" w:rsidR="00664239" w:rsidRPr="00505539" w:rsidRDefault="00664239" w:rsidP="00EE3B88">
            <w:pPr>
              <w:pStyle w:val="TAC"/>
              <w:rPr>
                <w:rFonts w:cs="Arial"/>
              </w:rPr>
            </w:pPr>
          </w:p>
        </w:tc>
        <w:tc>
          <w:tcPr>
            <w:tcW w:w="1288" w:type="dxa"/>
            <w:vMerge/>
          </w:tcPr>
          <w:p w14:paraId="6E216036" w14:textId="77777777" w:rsidR="00664239" w:rsidRPr="00505539" w:rsidRDefault="00664239" w:rsidP="00EE3B88">
            <w:pPr>
              <w:pStyle w:val="TAC"/>
              <w:rPr>
                <w:rFonts w:cs="Arial"/>
              </w:rPr>
            </w:pPr>
          </w:p>
        </w:tc>
      </w:tr>
      <w:tr w:rsidR="00664239" w:rsidRPr="00505539" w14:paraId="365F696B" w14:textId="77777777" w:rsidTr="00EE3B88">
        <w:trPr>
          <w:jc w:val="center"/>
        </w:trPr>
        <w:tc>
          <w:tcPr>
            <w:tcW w:w="1446" w:type="dxa"/>
            <w:vMerge w:val="restart"/>
            <w:vAlign w:val="center"/>
          </w:tcPr>
          <w:p w14:paraId="4C406878" w14:textId="77777777" w:rsidR="00664239" w:rsidRPr="00505539" w:rsidRDefault="00664239" w:rsidP="00EE3B88">
            <w:pPr>
              <w:pStyle w:val="TAC"/>
              <w:rPr>
                <w:rFonts w:cs="Arial"/>
                <w:lang w:eastAsia="zh-TW"/>
              </w:rPr>
            </w:pPr>
            <w:r w:rsidRPr="00505539">
              <w:rPr>
                <w:lang w:val="en-US"/>
              </w:rPr>
              <w:t>CA_</w:t>
            </w:r>
            <w:r w:rsidRPr="00505539">
              <w:rPr>
                <w:rFonts w:eastAsia="Malgun Gothic" w:hint="eastAsia"/>
                <w:lang w:val="en-US"/>
              </w:rPr>
              <w:t>1</w:t>
            </w:r>
            <w:r w:rsidRPr="00505539">
              <w:rPr>
                <w:lang w:val="en-US"/>
              </w:rPr>
              <w:t>A-</w:t>
            </w:r>
            <w:r w:rsidRPr="00505539">
              <w:rPr>
                <w:rFonts w:eastAsia="Malgun Gothic" w:hint="eastAsia"/>
                <w:lang w:val="en-US"/>
              </w:rPr>
              <w:t>3</w:t>
            </w:r>
            <w:r w:rsidRPr="00505539">
              <w:rPr>
                <w:lang w:val="en-US"/>
              </w:rPr>
              <w:t>A-</w:t>
            </w:r>
            <w:r w:rsidRPr="00505539">
              <w:rPr>
                <w:rFonts w:eastAsia="Malgun Gothic" w:hint="eastAsia"/>
                <w:lang w:val="en-US"/>
              </w:rPr>
              <w:t>7</w:t>
            </w:r>
            <w:r w:rsidRPr="00505539">
              <w:rPr>
                <w:lang w:val="en-US"/>
              </w:rPr>
              <w:t>A</w:t>
            </w:r>
            <w:r w:rsidRPr="00505539">
              <w:rPr>
                <w:rFonts w:eastAsia="Malgun Gothic" w:hint="eastAsia"/>
                <w:lang w:val="en-US"/>
              </w:rPr>
              <w:t>-7A-26A</w:t>
            </w:r>
          </w:p>
        </w:tc>
        <w:tc>
          <w:tcPr>
            <w:tcW w:w="1467" w:type="dxa"/>
            <w:vMerge w:val="restart"/>
            <w:vAlign w:val="center"/>
          </w:tcPr>
          <w:p w14:paraId="5DF4B496" w14:textId="77777777" w:rsidR="00664239" w:rsidRPr="00505539" w:rsidRDefault="00664239" w:rsidP="00EE3B88">
            <w:pPr>
              <w:pStyle w:val="TAC"/>
              <w:rPr>
                <w:rFonts w:cs="Arial"/>
                <w:lang w:val="en-US" w:eastAsia="ja-JP"/>
              </w:rPr>
            </w:pPr>
            <w:r w:rsidRPr="00505539">
              <w:rPr>
                <w:rFonts w:eastAsia="Calibri" w:cs="Arial"/>
                <w:lang w:val="en-US" w:eastAsia="ja-JP"/>
              </w:rPr>
              <w:t>CA_1A-3A, CA_1A-7A, CA_1A-26A, CA_3A-7A, CA_3A-26A, CA_7A-26A</w:t>
            </w:r>
          </w:p>
        </w:tc>
        <w:tc>
          <w:tcPr>
            <w:tcW w:w="786" w:type="dxa"/>
            <w:vAlign w:val="center"/>
          </w:tcPr>
          <w:p w14:paraId="0FC0B50A" w14:textId="77777777" w:rsidR="00664239" w:rsidRPr="00505539" w:rsidRDefault="00664239" w:rsidP="00EE3B88">
            <w:pPr>
              <w:pStyle w:val="TAC"/>
              <w:rPr>
                <w:rFonts w:cs="Arial"/>
                <w:lang w:eastAsia="ja-JP"/>
              </w:rPr>
            </w:pPr>
            <w:r w:rsidRPr="00505539">
              <w:rPr>
                <w:rFonts w:eastAsia="Malgun Gothic" w:hint="eastAsia"/>
              </w:rPr>
              <w:t>1</w:t>
            </w:r>
          </w:p>
        </w:tc>
        <w:tc>
          <w:tcPr>
            <w:tcW w:w="634" w:type="dxa"/>
            <w:gridSpan w:val="2"/>
            <w:vAlign w:val="center"/>
          </w:tcPr>
          <w:p w14:paraId="6EEDEC3D" w14:textId="77777777" w:rsidR="00664239" w:rsidRPr="00505539" w:rsidRDefault="00664239" w:rsidP="00EE3B88">
            <w:pPr>
              <w:pStyle w:val="TAC"/>
              <w:rPr>
                <w:rFonts w:cs="Arial"/>
              </w:rPr>
            </w:pPr>
          </w:p>
        </w:tc>
        <w:tc>
          <w:tcPr>
            <w:tcW w:w="623" w:type="dxa"/>
            <w:gridSpan w:val="2"/>
            <w:vAlign w:val="center"/>
          </w:tcPr>
          <w:p w14:paraId="388CD56C" w14:textId="77777777" w:rsidR="00664239" w:rsidRPr="00505539" w:rsidRDefault="00664239" w:rsidP="00EE3B88">
            <w:pPr>
              <w:pStyle w:val="TAC"/>
              <w:rPr>
                <w:rFonts w:cs="Arial"/>
              </w:rPr>
            </w:pPr>
          </w:p>
        </w:tc>
        <w:tc>
          <w:tcPr>
            <w:tcW w:w="623" w:type="dxa"/>
            <w:vAlign w:val="center"/>
          </w:tcPr>
          <w:p w14:paraId="0DE4746B" w14:textId="77777777" w:rsidR="00664239" w:rsidRPr="00505539" w:rsidRDefault="00664239" w:rsidP="00EE3B88">
            <w:pPr>
              <w:pStyle w:val="TAC"/>
              <w:rPr>
                <w:rFonts w:cs="Arial"/>
              </w:rPr>
            </w:pPr>
            <w:r w:rsidRPr="00505539">
              <w:rPr>
                <w:rFonts w:hint="eastAsia"/>
              </w:rPr>
              <w:t>Yes</w:t>
            </w:r>
          </w:p>
        </w:tc>
        <w:tc>
          <w:tcPr>
            <w:tcW w:w="617" w:type="dxa"/>
            <w:vAlign w:val="center"/>
          </w:tcPr>
          <w:p w14:paraId="1052DABB" w14:textId="77777777" w:rsidR="00664239" w:rsidRPr="00505539" w:rsidRDefault="00664239" w:rsidP="00EE3B88">
            <w:pPr>
              <w:pStyle w:val="TAC"/>
              <w:rPr>
                <w:rFonts w:cs="Arial"/>
              </w:rPr>
            </w:pPr>
            <w:r w:rsidRPr="00505539">
              <w:t>Yes</w:t>
            </w:r>
          </w:p>
        </w:tc>
        <w:tc>
          <w:tcPr>
            <w:tcW w:w="617" w:type="dxa"/>
            <w:gridSpan w:val="2"/>
            <w:vAlign w:val="center"/>
          </w:tcPr>
          <w:p w14:paraId="559DF1B4" w14:textId="77777777" w:rsidR="00664239" w:rsidRPr="00505539" w:rsidRDefault="00664239" w:rsidP="00EE3B88">
            <w:pPr>
              <w:pStyle w:val="TAC"/>
              <w:rPr>
                <w:rFonts w:cs="Arial"/>
              </w:rPr>
            </w:pPr>
            <w:r w:rsidRPr="00505539">
              <w:t>Yes</w:t>
            </w:r>
          </w:p>
        </w:tc>
        <w:tc>
          <w:tcPr>
            <w:tcW w:w="635" w:type="dxa"/>
            <w:gridSpan w:val="2"/>
            <w:vAlign w:val="center"/>
          </w:tcPr>
          <w:p w14:paraId="274E61F4" w14:textId="77777777" w:rsidR="00664239" w:rsidRPr="00505539" w:rsidRDefault="00664239" w:rsidP="00EE3B88">
            <w:pPr>
              <w:pStyle w:val="TAC"/>
              <w:rPr>
                <w:rFonts w:cs="Arial"/>
              </w:rPr>
            </w:pPr>
            <w:r w:rsidRPr="00505539">
              <w:t>Yes</w:t>
            </w:r>
          </w:p>
        </w:tc>
        <w:tc>
          <w:tcPr>
            <w:tcW w:w="1187" w:type="dxa"/>
            <w:vMerge w:val="restart"/>
            <w:vAlign w:val="center"/>
          </w:tcPr>
          <w:p w14:paraId="0510A623" w14:textId="77777777" w:rsidR="00664239" w:rsidRPr="00505539" w:rsidRDefault="00664239" w:rsidP="00EE3B88">
            <w:pPr>
              <w:pStyle w:val="TAC"/>
              <w:rPr>
                <w:rFonts w:cs="Arial"/>
                <w:lang w:eastAsia="ja-JP"/>
              </w:rPr>
            </w:pPr>
            <w:r w:rsidRPr="00505539">
              <w:rPr>
                <w:rFonts w:cs="Arial"/>
                <w:lang w:eastAsia="ja-JP"/>
              </w:rPr>
              <w:t>95</w:t>
            </w:r>
          </w:p>
        </w:tc>
        <w:tc>
          <w:tcPr>
            <w:tcW w:w="1288" w:type="dxa"/>
            <w:vMerge w:val="restart"/>
            <w:vAlign w:val="center"/>
          </w:tcPr>
          <w:p w14:paraId="6AC22DAE" w14:textId="77777777" w:rsidR="00664239" w:rsidRPr="00505539" w:rsidRDefault="00664239" w:rsidP="00EE3B88">
            <w:pPr>
              <w:pStyle w:val="TAC"/>
              <w:rPr>
                <w:rFonts w:cs="Arial"/>
                <w:lang w:eastAsia="en-GB"/>
              </w:rPr>
            </w:pPr>
            <w:r w:rsidRPr="00505539">
              <w:rPr>
                <w:rFonts w:cs="Arial"/>
                <w:lang w:eastAsia="en-GB"/>
              </w:rPr>
              <w:t>0</w:t>
            </w:r>
          </w:p>
        </w:tc>
      </w:tr>
      <w:tr w:rsidR="00664239" w:rsidRPr="00505539" w14:paraId="5A5EFFEC" w14:textId="77777777" w:rsidTr="00EE3B88">
        <w:trPr>
          <w:jc w:val="center"/>
        </w:trPr>
        <w:tc>
          <w:tcPr>
            <w:tcW w:w="1446" w:type="dxa"/>
            <w:vMerge/>
            <w:vAlign w:val="center"/>
          </w:tcPr>
          <w:p w14:paraId="055BF55B" w14:textId="77777777" w:rsidR="00664239" w:rsidRPr="00505539" w:rsidRDefault="00664239" w:rsidP="00EE3B88">
            <w:pPr>
              <w:pStyle w:val="TAC"/>
              <w:rPr>
                <w:rFonts w:cs="Arial"/>
                <w:lang w:eastAsia="zh-TW"/>
              </w:rPr>
            </w:pPr>
          </w:p>
        </w:tc>
        <w:tc>
          <w:tcPr>
            <w:tcW w:w="1467" w:type="dxa"/>
            <w:vMerge/>
            <w:vAlign w:val="center"/>
          </w:tcPr>
          <w:p w14:paraId="33E0627A" w14:textId="77777777" w:rsidR="00664239" w:rsidRPr="00505539" w:rsidRDefault="00664239" w:rsidP="00EE3B88">
            <w:pPr>
              <w:pStyle w:val="TAC"/>
              <w:rPr>
                <w:rFonts w:cs="Arial"/>
                <w:lang w:val="en-US" w:eastAsia="ja-JP"/>
              </w:rPr>
            </w:pPr>
          </w:p>
        </w:tc>
        <w:tc>
          <w:tcPr>
            <w:tcW w:w="786" w:type="dxa"/>
            <w:vAlign w:val="center"/>
          </w:tcPr>
          <w:p w14:paraId="422EA18F" w14:textId="77777777" w:rsidR="00664239" w:rsidRPr="00505539" w:rsidRDefault="00664239" w:rsidP="00EE3B88">
            <w:pPr>
              <w:pStyle w:val="TAC"/>
              <w:rPr>
                <w:rFonts w:cs="Arial"/>
                <w:lang w:eastAsia="ja-JP"/>
              </w:rPr>
            </w:pPr>
            <w:r w:rsidRPr="00505539">
              <w:rPr>
                <w:rFonts w:eastAsia="Malgun Gothic" w:hint="eastAsia"/>
              </w:rPr>
              <w:t>3</w:t>
            </w:r>
          </w:p>
        </w:tc>
        <w:tc>
          <w:tcPr>
            <w:tcW w:w="634" w:type="dxa"/>
            <w:gridSpan w:val="2"/>
            <w:vAlign w:val="center"/>
          </w:tcPr>
          <w:p w14:paraId="11F8D07B" w14:textId="77777777" w:rsidR="00664239" w:rsidRPr="00505539" w:rsidRDefault="00664239" w:rsidP="00EE3B88">
            <w:pPr>
              <w:pStyle w:val="TAC"/>
              <w:rPr>
                <w:rFonts w:cs="Arial"/>
              </w:rPr>
            </w:pPr>
          </w:p>
        </w:tc>
        <w:tc>
          <w:tcPr>
            <w:tcW w:w="623" w:type="dxa"/>
            <w:gridSpan w:val="2"/>
            <w:vAlign w:val="center"/>
          </w:tcPr>
          <w:p w14:paraId="1162B6E2" w14:textId="77777777" w:rsidR="00664239" w:rsidRPr="00505539" w:rsidRDefault="00664239" w:rsidP="00EE3B88">
            <w:pPr>
              <w:pStyle w:val="TAC"/>
              <w:rPr>
                <w:rFonts w:cs="Arial"/>
              </w:rPr>
            </w:pPr>
          </w:p>
        </w:tc>
        <w:tc>
          <w:tcPr>
            <w:tcW w:w="623" w:type="dxa"/>
            <w:vAlign w:val="center"/>
          </w:tcPr>
          <w:p w14:paraId="130EB86C" w14:textId="77777777" w:rsidR="00664239" w:rsidRPr="00505539" w:rsidRDefault="00664239" w:rsidP="00EE3B88">
            <w:pPr>
              <w:pStyle w:val="TAC"/>
              <w:rPr>
                <w:rFonts w:cs="Arial"/>
              </w:rPr>
            </w:pPr>
            <w:r w:rsidRPr="00505539">
              <w:rPr>
                <w:rFonts w:cs="Arial" w:hint="eastAsia"/>
              </w:rPr>
              <w:t>Yes</w:t>
            </w:r>
          </w:p>
        </w:tc>
        <w:tc>
          <w:tcPr>
            <w:tcW w:w="617" w:type="dxa"/>
            <w:vAlign w:val="center"/>
          </w:tcPr>
          <w:p w14:paraId="36C5C32E" w14:textId="77777777" w:rsidR="00664239" w:rsidRPr="00505539" w:rsidRDefault="00664239" w:rsidP="00EE3B88">
            <w:pPr>
              <w:pStyle w:val="TAC"/>
              <w:rPr>
                <w:rFonts w:cs="Arial"/>
              </w:rPr>
            </w:pPr>
            <w:r w:rsidRPr="00505539">
              <w:t>Yes</w:t>
            </w:r>
          </w:p>
        </w:tc>
        <w:tc>
          <w:tcPr>
            <w:tcW w:w="617" w:type="dxa"/>
            <w:gridSpan w:val="2"/>
            <w:vAlign w:val="center"/>
          </w:tcPr>
          <w:p w14:paraId="5BDD7B2D" w14:textId="77777777" w:rsidR="00664239" w:rsidRPr="00505539" w:rsidRDefault="00664239" w:rsidP="00EE3B88">
            <w:pPr>
              <w:pStyle w:val="TAC"/>
              <w:rPr>
                <w:rFonts w:cs="Arial"/>
              </w:rPr>
            </w:pPr>
            <w:r w:rsidRPr="00505539">
              <w:t>Yes</w:t>
            </w:r>
          </w:p>
        </w:tc>
        <w:tc>
          <w:tcPr>
            <w:tcW w:w="635" w:type="dxa"/>
            <w:gridSpan w:val="2"/>
            <w:vAlign w:val="center"/>
          </w:tcPr>
          <w:p w14:paraId="5ACB416A" w14:textId="77777777" w:rsidR="00664239" w:rsidRPr="00505539" w:rsidRDefault="00664239" w:rsidP="00EE3B88">
            <w:pPr>
              <w:pStyle w:val="TAC"/>
              <w:rPr>
                <w:rFonts w:cs="Arial"/>
              </w:rPr>
            </w:pPr>
            <w:r w:rsidRPr="00505539">
              <w:t>Yes</w:t>
            </w:r>
          </w:p>
        </w:tc>
        <w:tc>
          <w:tcPr>
            <w:tcW w:w="1187" w:type="dxa"/>
            <w:vMerge/>
            <w:vAlign w:val="center"/>
          </w:tcPr>
          <w:p w14:paraId="42997811" w14:textId="77777777" w:rsidR="00664239" w:rsidRPr="00505539" w:rsidRDefault="00664239" w:rsidP="00EE3B88">
            <w:pPr>
              <w:pStyle w:val="TAC"/>
              <w:rPr>
                <w:rFonts w:cs="Arial"/>
                <w:lang w:eastAsia="ja-JP"/>
              </w:rPr>
            </w:pPr>
          </w:p>
        </w:tc>
        <w:tc>
          <w:tcPr>
            <w:tcW w:w="1288" w:type="dxa"/>
            <w:vMerge/>
            <w:vAlign w:val="center"/>
          </w:tcPr>
          <w:p w14:paraId="14A007FC" w14:textId="77777777" w:rsidR="00664239" w:rsidRPr="00505539" w:rsidRDefault="00664239" w:rsidP="00EE3B88">
            <w:pPr>
              <w:pStyle w:val="TAC"/>
              <w:rPr>
                <w:rFonts w:cs="Arial"/>
                <w:lang w:eastAsia="en-GB"/>
              </w:rPr>
            </w:pPr>
          </w:p>
        </w:tc>
      </w:tr>
      <w:tr w:rsidR="00664239" w:rsidRPr="00505539" w14:paraId="58A4480D" w14:textId="77777777" w:rsidTr="00EE3B88">
        <w:trPr>
          <w:jc w:val="center"/>
        </w:trPr>
        <w:tc>
          <w:tcPr>
            <w:tcW w:w="1446" w:type="dxa"/>
            <w:vMerge/>
            <w:vAlign w:val="center"/>
          </w:tcPr>
          <w:p w14:paraId="098CF57A" w14:textId="77777777" w:rsidR="00664239" w:rsidRPr="00505539" w:rsidRDefault="00664239" w:rsidP="00EE3B88">
            <w:pPr>
              <w:pStyle w:val="TAC"/>
              <w:rPr>
                <w:rFonts w:cs="Arial"/>
                <w:lang w:eastAsia="zh-TW"/>
              </w:rPr>
            </w:pPr>
          </w:p>
        </w:tc>
        <w:tc>
          <w:tcPr>
            <w:tcW w:w="1467" w:type="dxa"/>
            <w:vMerge/>
            <w:vAlign w:val="center"/>
          </w:tcPr>
          <w:p w14:paraId="7FB1FCA5" w14:textId="77777777" w:rsidR="00664239" w:rsidRPr="00505539" w:rsidRDefault="00664239" w:rsidP="00EE3B88">
            <w:pPr>
              <w:pStyle w:val="TAC"/>
              <w:rPr>
                <w:rFonts w:cs="Arial"/>
                <w:lang w:val="en-US" w:eastAsia="ja-JP"/>
              </w:rPr>
            </w:pPr>
          </w:p>
        </w:tc>
        <w:tc>
          <w:tcPr>
            <w:tcW w:w="786" w:type="dxa"/>
            <w:vAlign w:val="center"/>
          </w:tcPr>
          <w:p w14:paraId="6A36300A" w14:textId="77777777" w:rsidR="00664239" w:rsidRPr="00505539" w:rsidRDefault="00664239" w:rsidP="00EE3B88">
            <w:pPr>
              <w:pStyle w:val="TAC"/>
              <w:rPr>
                <w:rFonts w:cs="Arial"/>
                <w:lang w:eastAsia="ja-JP"/>
              </w:rPr>
            </w:pPr>
            <w:r w:rsidRPr="00505539">
              <w:rPr>
                <w:rFonts w:eastAsia="Malgun Gothic" w:hint="eastAsia"/>
              </w:rPr>
              <w:t>7</w:t>
            </w:r>
          </w:p>
        </w:tc>
        <w:tc>
          <w:tcPr>
            <w:tcW w:w="3749" w:type="dxa"/>
            <w:gridSpan w:val="10"/>
            <w:vAlign w:val="center"/>
          </w:tcPr>
          <w:p w14:paraId="3BDDD144" w14:textId="77777777" w:rsidR="00664239" w:rsidRPr="00505539" w:rsidRDefault="00664239" w:rsidP="00EE3B88">
            <w:pPr>
              <w:pStyle w:val="TAC"/>
              <w:rPr>
                <w:rFonts w:cs="Arial"/>
              </w:rPr>
            </w:pPr>
            <w:r w:rsidRPr="00505539">
              <w:rPr>
                <w:rFonts w:eastAsia="Malgun Gothic" w:hint="eastAsia"/>
              </w:rPr>
              <w:t xml:space="preserve">See the CA_7A-7A Bandwidth combination set 3 in Table </w:t>
            </w:r>
            <w:r w:rsidRPr="00505539">
              <w:rPr>
                <w:rFonts w:eastAsia="Calibri" w:cs="Arial"/>
                <w:lang w:val="en-US"/>
              </w:rPr>
              <w:t>5.6A.1-3</w:t>
            </w:r>
          </w:p>
        </w:tc>
        <w:tc>
          <w:tcPr>
            <w:tcW w:w="1187" w:type="dxa"/>
            <w:vMerge/>
            <w:vAlign w:val="center"/>
          </w:tcPr>
          <w:p w14:paraId="47B1EB2E" w14:textId="77777777" w:rsidR="00664239" w:rsidRPr="00505539" w:rsidRDefault="00664239" w:rsidP="00EE3B88">
            <w:pPr>
              <w:pStyle w:val="TAC"/>
              <w:rPr>
                <w:rFonts w:cs="Arial"/>
                <w:lang w:eastAsia="ja-JP"/>
              </w:rPr>
            </w:pPr>
          </w:p>
        </w:tc>
        <w:tc>
          <w:tcPr>
            <w:tcW w:w="1288" w:type="dxa"/>
            <w:vMerge/>
            <w:vAlign w:val="center"/>
          </w:tcPr>
          <w:p w14:paraId="0F981683" w14:textId="77777777" w:rsidR="00664239" w:rsidRPr="00505539" w:rsidRDefault="00664239" w:rsidP="00EE3B88">
            <w:pPr>
              <w:pStyle w:val="TAC"/>
              <w:rPr>
                <w:rFonts w:cs="Arial"/>
                <w:lang w:eastAsia="en-GB"/>
              </w:rPr>
            </w:pPr>
          </w:p>
        </w:tc>
      </w:tr>
      <w:tr w:rsidR="00664239" w:rsidRPr="00505539" w14:paraId="4D4CD61F" w14:textId="77777777" w:rsidTr="00EE3B88">
        <w:trPr>
          <w:jc w:val="center"/>
        </w:trPr>
        <w:tc>
          <w:tcPr>
            <w:tcW w:w="1446" w:type="dxa"/>
            <w:vMerge/>
            <w:vAlign w:val="center"/>
          </w:tcPr>
          <w:p w14:paraId="316CF7DC" w14:textId="77777777" w:rsidR="00664239" w:rsidRPr="00505539" w:rsidRDefault="00664239" w:rsidP="00EE3B88">
            <w:pPr>
              <w:pStyle w:val="TAC"/>
              <w:rPr>
                <w:rFonts w:cs="Arial"/>
                <w:lang w:eastAsia="zh-TW"/>
              </w:rPr>
            </w:pPr>
          </w:p>
        </w:tc>
        <w:tc>
          <w:tcPr>
            <w:tcW w:w="1467" w:type="dxa"/>
            <w:vMerge/>
            <w:vAlign w:val="center"/>
          </w:tcPr>
          <w:p w14:paraId="3C6D844B" w14:textId="77777777" w:rsidR="00664239" w:rsidRPr="00505539" w:rsidRDefault="00664239" w:rsidP="00EE3B88">
            <w:pPr>
              <w:pStyle w:val="TAC"/>
              <w:rPr>
                <w:rFonts w:cs="Arial"/>
                <w:lang w:val="en-US" w:eastAsia="ja-JP"/>
              </w:rPr>
            </w:pPr>
          </w:p>
        </w:tc>
        <w:tc>
          <w:tcPr>
            <w:tcW w:w="786" w:type="dxa"/>
            <w:vAlign w:val="center"/>
          </w:tcPr>
          <w:p w14:paraId="50791520" w14:textId="77777777" w:rsidR="00664239" w:rsidRPr="00505539" w:rsidRDefault="00664239" w:rsidP="00EE3B88">
            <w:pPr>
              <w:pStyle w:val="TAC"/>
              <w:rPr>
                <w:rFonts w:cs="Arial"/>
                <w:lang w:eastAsia="ja-JP"/>
              </w:rPr>
            </w:pPr>
            <w:r w:rsidRPr="00505539">
              <w:rPr>
                <w:rFonts w:eastAsia="Malgun Gothic" w:hint="eastAsia"/>
              </w:rPr>
              <w:t>26</w:t>
            </w:r>
          </w:p>
        </w:tc>
        <w:tc>
          <w:tcPr>
            <w:tcW w:w="634" w:type="dxa"/>
            <w:gridSpan w:val="2"/>
            <w:vAlign w:val="center"/>
          </w:tcPr>
          <w:p w14:paraId="502C4B55" w14:textId="77777777" w:rsidR="00664239" w:rsidRPr="00505539" w:rsidRDefault="00664239" w:rsidP="00EE3B88">
            <w:pPr>
              <w:pStyle w:val="TAC"/>
              <w:rPr>
                <w:rFonts w:cs="Arial"/>
              </w:rPr>
            </w:pPr>
          </w:p>
        </w:tc>
        <w:tc>
          <w:tcPr>
            <w:tcW w:w="623" w:type="dxa"/>
            <w:gridSpan w:val="2"/>
            <w:vAlign w:val="center"/>
          </w:tcPr>
          <w:p w14:paraId="4E52EC7F" w14:textId="77777777" w:rsidR="00664239" w:rsidRPr="00505539" w:rsidRDefault="00664239" w:rsidP="00EE3B88">
            <w:pPr>
              <w:pStyle w:val="TAC"/>
              <w:rPr>
                <w:rFonts w:cs="Arial"/>
              </w:rPr>
            </w:pPr>
          </w:p>
        </w:tc>
        <w:tc>
          <w:tcPr>
            <w:tcW w:w="623" w:type="dxa"/>
            <w:vAlign w:val="center"/>
          </w:tcPr>
          <w:p w14:paraId="5E479E33" w14:textId="77777777" w:rsidR="00664239" w:rsidRPr="00505539" w:rsidRDefault="00664239" w:rsidP="00EE3B88">
            <w:pPr>
              <w:pStyle w:val="TAC"/>
              <w:rPr>
                <w:rFonts w:cs="Arial"/>
              </w:rPr>
            </w:pPr>
            <w:r w:rsidRPr="00505539">
              <w:t>Yes</w:t>
            </w:r>
          </w:p>
        </w:tc>
        <w:tc>
          <w:tcPr>
            <w:tcW w:w="617" w:type="dxa"/>
            <w:vAlign w:val="center"/>
          </w:tcPr>
          <w:p w14:paraId="7C8CF11A" w14:textId="77777777" w:rsidR="00664239" w:rsidRPr="00505539" w:rsidRDefault="00664239" w:rsidP="00EE3B88">
            <w:pPr>
              <w:pStyle w:val="TAC"/>
              <w:rPr>
                <w:rFonts w:cs="Arial"/>
              </w:rPr>
            </w:pPr>
            <w:r w:rsidRPr="00505539">
              <w:t>Yes</w:t>
            </w:r>
          </w:p>
        </w:tc>
        <w:tc>
          <w:tcPr>
            <w:tcW w:w="617" w:type="dxa"/>
            <w:gridSpan w:val="2"/>
            <w:vAlign w:val="center"/>
          </w:tcPr>
          <w:p w14:paraId="460A65D6" w14:textId="77777777" w:rsidR="00664239" w:rsidRPr="00505539" w:rsidRDefault="00664239" w:rsidP="00EE3B88">
            <w:pPr>
              <w:pStyle w:val="TAC"/>
              <w:rPr>
                <w:rFonts w:cs="Arial"/>
              </w:rPr>
            </w:pPr>
            <w:r w:rsidRPr="00505539">
              <w:t>Yes</w:t>
            </w:r>
          </w:p>
        </w:tc>
        <w:tc>
          <w:tcPr>
            <w:tcW w:w="635" w:type="dxa"/>
            <w:gridSpan w:val="2"/>
            <w:vAlign w:val="center"/>
          </w:tcPr>
          <w:p w14:paraId="17F19218" w14:textId="77777777" w:rsidR="00664239" w:rsidRPr="00505539" w:rsidRDefault="00664239" w:rsidP="00EE3B88">
            <w:pPr>
              <w:pStyle w:val="TAC"/>
              <w:rPr>
                <w:rFonts w:cs="Arial"/>
              </w:rPr>
            </w:pPr>
          </w:p>
        </w:tc>
        <w:tc>
          <w:tcPr>
            <w:tcW w:w="1187" w:type="dxa"/>
            <w:vMerge/>
            <w:vAlign w:val="center"/>
          </w:tcPr>
          <w:p w14:paraId="297E63E8" w14:textId="77777777" w:rsidR="00664239" w:rsidRPr="00505539" w:rsidRDefault="00664239" w:rsidP="00EE3B88">
            <w:pPr>
              <w:pStyle w:val="TAC"/>
              <w:rPr>
                <w:rFonts w:cs="Arial"/>
                <w:lang w:eastAsia="ja-JP"/>
              </w:rPr>
            </w:pPr>
          </w:p>
        </w:tc>
        <w:tc>
          <w:tcPr>
            <w:tcW w:w="1288" w:type="dxa"/>
            <w:vMerge/>
            <w:vAlign w:val="center"/>
          </w:tcPr>
          <w:p w14:paraId="70CB962B" w14:textId="77777777" w:rsidR="00664239" w:rsidRPr="00505539" w:rsidRDefault="00664239" w:rsidP="00EE3B88">
            <w:pPr>
              <w:pStyle w:val="TAC"/>
              <w:rPr>
                <w:rFonts w:cs="Arial"/>
                <w:lang w:eastAsia="en-GB"/>
              </w:rPr>
            </w:pPr>
          </w:p>
        </w:tc>
      </w:tr>
      <w:tr w:rsidR="00664239" w:rsidRPr="00505539" w14:paraId="6F16102B" w14:textId="77777777" w:rsidTr="00EE3B88">
        <w:trPr>
          <w:jc w:val="center"/>
        </w:trPr>
        <w:tc>
          <w:tcPr>
            <w:tcW w:w="1446" w:type="dxa"/>
            <w:vMerge w:val="restart"/>
            <w:vAlign w:val="center"/>
          </w:tcPr>
          <w:p w14:paraId="17BF4FB0" w14:textId="77777777" w:rsidR="00664239" w:rsidRPr="00505539" w:rsidRDefault="00664239" w:rsidP="00EE3B88">
            <w:pPr>
              <w:pStyle w:val="TAC"/>
              <w:rPr>
                <w:rFonts w:cs="Arial"/>
              </w:rPr>
            </w:pPr>
            <w:r w:rsidRPr="00505539">
              <w:rPr>
                <w:rFonts w:cs="Arial"/>
                <w:lang w:eastAsia="zh-TW"/>
              </w:rPr>
              <w:t>CA_1A-3A-</w:t>
            </w:r>
            <w:r w:rsidRPr="00505539">
              <w:rPr>
                <w:rFonts w:cs="Arial" w:hint="eastAsia"/>
                <w:lang w:eastAsia="zh-CN"/>
              </w:rPr>
              <w:t>7</w:t>
            </w:r>
            <w:r w:rsidRPr="00505539">
              <w:rPr>
                <w:rFonts w:cs="Arial"/>
                <w:lang w:eastAsia="zh-TW"/>
              </w:rPr>
              <w:t>A-</w:t>
            </w:r>
            <w:r w:rsidRPr="00505539">
              <w:rPr>
                <w:rFonts w:cs="Arial" w:hint="eastAsia"/>
                <w:lang w:eastAsia="zh-CN"/>
              </w:rPr>
              <w:t>8</w:t>
            </w:r>
            <w:r w:rsidRPr="00505539">
              <w:rPr>
                <w:rFonts w:cs="Arial"/>
                <w:lang w:eastAsia="zh-TW"/>
              </w:rPr>
              <w:t>A</w:t>
            </w:r>
          </w:p>
        </w:tc>
        <w:tc>
          <w:tcPr>
            <w:tcW w:w="1467" w:type="dxa"/>
            <w:vMerge w:val="restart"/>
            <w:vAlign w:val="center"/>
          </w:tcPr>
          <w:p w14:paraId="2160C00C" w14:textId="77777777" w:rsidR="00664239" w:rsidRPr="00505539" w:rsidRDefault="00664239" w:rsidP="00EE3B88">
            <w:pPr>
              <w:pStyle w:val="TAC"/>
              <w:rPr>
                <w:rFonts w:cs="Arial"/>
                <w:lang w:val="en-US" w:eastAsia="ja-JP"/>
              </w:rPr>
            </w:pPr>
            <w:r w:rsidRPr="00505539">
              <w:rPr>
                <w:rFonts w:cs="Arial"/>
                <w:lang w:val="en-US" w:eastAsia="ja-JP"/>
              </w:rPr>
              <w:t>CA_1A-3A, CA_1A-7A, CA_3A-7A, CA_3A-8A</w:t>
            </w:r>
          </w:p>
        </w:tc>
        <w:tc>
          <w:tcPr>
            <w:tcW w:w="786" w:type="dxa"/>
            <w:vAlign w:val="center"/>
          </w:tcPr>
          <w:p w14:paraId="17B44D2D" w14:textId="77777777" w:rsidR="00664239" w:rsidRPr="00505539" w:rsidRDefault="00664239" w:rsidP="00EE3B88">
            <w:pPr>
              <w:pStyle w:val="TAC"/>
              <w:rPr>
                <w:rFonts w:cs="Arial"/>
              </w:rPr>
            </w:pPr>
            <w:r w:rsidRPr="00505539">
              <w:rPr>
                <w:rFonts w:cs="Arial" w:hint="eastAsia"/>
                <w:lang w:eastAsia="ja-JP"/>
              </w:rPr>
              <w:t>1</w:t>
            </w:r>
          </w:p>
        </w:tc>
        <w:tc>
          <w:tcPr>
            <w:tcW w:w="634" w:type="dxa"/>
            <w:gridSpan w:val="2"/>
            <w:vAlign w:val="center"/>
          </w:tcPr>
          <w:p w14:paraId="7B016F64" w14:textId="77777777" w:rsidR="00664239" w:rsidRPr="00505539" w:rsidRDefault="00664239" w:rsidP="00EE3B88">
            <w:pPr>
              <w:pStyle w:val="TAC"/>
              <w:rPr>
                <w:rFonts w:cs="Arial"/>
              </w:rPr>
            </w:pPr>
          </w:p>
        </w:tc>
        <w:tc>
          <w:tcPr>
            <w:tcW w:w="623" w:type="dxa"/>
            <w:gridSpan w:val="2"/>
            <w:vAlign w:val="center"/>
          </w:tcPr>
          <w:p w14:paraId="011B4A71" w14:textId="77777777" w:rsidR="00664239" w:rsidRPr="00505539" w:rsidRDefault="00664239" w:rsidP="00EE3B88">
            <w:pPr>
              <w:pStyle w:val="TAC"/>
              <w:rPr>
                <w:rFonts w:cs="Arial"/>
              </w:rPr>
            </w:pPr>
          </w:p>
        </w:tc>
        <w:tc>
          <w:tcPr>
            <w:tcW w:w="623" w:type="dxa"/>
            <w:vAlign w:val="center"/>
          </w:tcPr>
          <w:p w14:paraId="0F036EF3" w14:textId="77777777" w:rsidR="00664239" w:rsidRPr="00505539" w:rsidRDefault="00664239" w:rsidP="00EE3B88">
            <w:pPr>
              <w:pStyle w:val="TAC"/>
              <w:rPr>
                <w:rFonts w:cs="Arial"/>
              </w:rPr>
            </w:pPr>
            <w:r w:rsidRPr="00505539">
              <w:rPr>
                <w:rFonts w:cs="Arial"/>
              </w:rPr>
              <w:t>Yes</w:t>
            </w:r>
          </w:p>
        </w:tc>
        <w:tc>
          <w:tcPr>
            <w:tcW w:w="617" w:type="dxa"/>
            <w:vAlign w:val="center"/>
          </w:tcPr>
          <w:p w14:paraId="11C425F7"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2CF130DD" w14:textId="77777777" w:rsidR="00664239" w:rsidRPr="00505539" w:rsidRDefault="00664239" w:rsidP="00EE3B88">
            <w:pPr>
              <w:pStyle w:val="TAC"/>
              <w:rPr>
                <w:rFonts w:cs="Arial"/>
              </w:rPr>
            </w:pPr>
            <w:r w:rsidRPr="00505539">
              <w:rPr>
                <w:rFonts w:cs="Arial"/>
              </w:rPr>
              <w:t>Yes</w:t>
            </w:r>
          </w:p>
        </w:tc>
        <w:tc>
          <w:tcPr>
            <w:tcW w:w="635" w:type="dxa"/>
            <w:gridSpan w:val="2"/>
            <w:vAlign w:val="center"/>
          </w:tcPr>
          <w:p w14:paraId="3BEC4BFD" w14:textId="77777777" w:rsidR="00664239" w:rsidRPr="00505539" w:rsidRDefault="00664239" w:rsidP="00EE3B88">
            <w:pPr>
              <w:pStyle w:val="TAC"/>
              <w:rPr>
                <w:rFonts w:cs="Arial"/>
              </w:rPr>
            </w:pPr>
            <w:r w:rsidRPr="00505539">
              <w:rPr>
                <w:rFonts w:cs="Arial"/>
              </w:rPr>
              <w:t>Yes</w:t>
            </w:r>
          </w:p>
        </w:tc>
        <w:tc>
          <w:tcPr>
            <w:tcW w:w="1187" w:type="dxa"/>
            <w:vMerge w:val="restart"/>
            <w:vAlign w:val="center"/>
          </w:tcPr>
          <w:p w14:paraId="732C05DB" w14:textId="77777777" w:rsidR="00664239" w:rsidRPr="00505539" w:rsidRDefault="00664239" w:rsidP="00EE3B88">
            <w:pPr>
              <w:pStyle w:val="TAC"/>
              <w:rPr>
                <w:rFonts w:cs="Arial"/>
                <w:lang w:eastAsia="zh-CN"/>
              </w:rPr>
            </w:pPr>
            <w:r w:rsidRPr="00505539">
              <w:rPr>
                <w:rFonts w:cs="Arial" w:hint="eastAsia"/>
                <w:lang w:eastAsia="ja-JP"/>
              </w:rPr>
              <w:t>7</w:t>
            </w:r>
            <w:r w:rsidRPr="00505539">
              <w:rPr>
                <w:rFonts w:cs="Arial" w:hint="eastAsia"/>
                <w:lang w:eastAsia="zh-CN"/>
              </w:rPr>
              <w:t>0</w:t>
            </w:r>
          </w:p>
        </w:tc>
        <w:tc>
          <w:tcPr>
            <w:tcW w:w="1288" w:type="dxa"/>
            <w:vMerge w:val="restart"/>
            <w:vAlign w:val="center"/>
          </w:tcPr>
          <w:p w14:paraId="7AE99C17" w14:textId="77777777" w:rsidR="00664239" w:rsidRPr="00505539" w:rsidRDefault="00664239" w:rsidP="00EE3B88">
            <w:pPr>
              <w:pStyle w:val="TAC"/>
              <w:rPr>
                <w:rFonts w:cs="Arial"/>
              </w:rPr>
            </w:pPr>
            <w:r w:rsidRPr="00505539">
              <w:rPr>
                <w:rFonts w:cs="Arial"/>
                <w:lang w:eastAsia="en-GB"/>
              </w:rPr>
              <w:t>0</w:t>
            </w:r>
          </w:p>
        </w:tc>
      </w:tr>
      <w:tr w:rsidR="00664239" w:rsidRPr="00505539" w14:paraId="2D9D7F19" w14:textId="77777777" w:rsidTr="00EE3B88">
        <w:trPr>
          <w:jc w:val="center"/>
        </w:trPr>
        <w:tc>
          <w:tcPr>
            <w:tcW w:w="1446" w:type="dxa"/>
            <w:vMerge/>
            <w:vAlign w:val="center"/>
          </w:tcPr>
          <w:p w14:paraId="3C773E87" w14:textId="77777777" w:rsidR="00664239" w:rsidRPr="00505539" w:rsidRDefault="00664239" w:rsidP="00EE3B88">
            <w:pPr>
              <w:pStyle w:val="TAC"/>
              <w:rPr>
                <w:rFonts w:cs="Arial"/>
              </w:rPr>
            </w:pPr>
          </w:p>
        </w:tc>
        <w:tc>
          <w:tcPr>
            <w:tcW w:w="1467" w:type="dxa"/>
            <w:vMerge/>
            <w:vAlign w:val="center"/>
          </w:tcPr>
          <w:p w14:paraId="45A69317" w14:textId="77777777" w:rsidR="00664239" w:rsidRPr="00505539" w:rsidRDefault="00664239" w:rsidP="00EE3B88">
            <w:pPr>
              <w:pStyle w:val="TAC"/>
              <w:rPr>
                <w:rFonts w:cs="Arial"/>
                <w:lang w:val="en-US" w:eastAsia="ja-JP"/>
              </w:rPr>
            </w:pPr>
          </w:p>
        </w:tc>
        <w:tc>
          <w:tcPr>
            <w:tcW w:w="786" w:type="dxa"/>
            <w:vAlign w:val="center"/>
          </w:tcPr>
          <w:p w14:paraId="2265AF3A" w14:textId="77777777" w:rsidR="00664239" w:rsidRPr="00505539" w:rsidRDefault="00664239" w:rsidP="00EE3B88">
            <w:pPr>
              <w:pStyle w:val="TAC"/>
              <w:rPr>
                <w:rFonts w:cs="Arial"/>
              </w:rPr>
            </w:pPr>
            <w:r w:rsidRPr="00505539">
              <w:rPr>
                <w:rFonts w:cs="Arial" w:hint="eastAsia"/>
                <w:lang w:eastAsia="ja-JP"/>
              </w:rPr>
              <w:t>3</w:t>
            </w:r>
          </w:p>
        </w:tc>
        <w:tc>
          <w:tcPr>
            <w:tcW w:w="634" w:type="dxa"/>
            <w:gridSpan w:val="2"/>
            <w:vAlign w:val="center"/>
          </w:tcPr>
          <w:p w14:paraId="31FFFDB1" w14:textId="77777777" w:rsidR="00664239" w:rsidRPr="00505539" w:rsidRDefault="00664239" w:rsidP="00EE3B88">
            <w:pPr>
              <w:pStyle w:val="TAC"/>
              <w:rPr>
                <w:rFonts w:cs="Arial"/>
              </w:rPr>
            </w:pPr>
          </w:p>
        </w:tc>
        <w:tc>
          <w:tcPr>
            <w:tcW w:w="623" w:type="dxa"/>
            <w:gridSpan w:val="2"/>
            <w:vAlign w:val="center"/>
          </w:tcPr>
          <w:p w14:paraId="44B43CED" w14:textId="77777777" w:rsidR="00664239" w:rsidRPr="00505539" w:rsidRDefault="00664239" w:rsidP="00EE3B88">
            <w:pPr>
              <w:pStyle w:val="TAC"/>
              <w:rPr>
                <w:rFonts w:cs="Arial"/>
              </w:rPr>
            </w:pPr>
          </w:p>
        </w:tc>
        <w:tc>
          <w:tcPr>
            <w:tcW w:w="623" w:type="dxa"/>
            <w:vAlign w:val="center"/>
          </w:tcPr>
          <w:p w14:paraId="519230D4" w14:textId="77777777" w:rsidR="00664239" w:rsidRPr="00505539" w:rsidRDefault="00664239" w:rsidP="00EE3B88">
            <w:pPr>
              <w:pStyle w:val="TAC"/>
              <w:rPr>
                <w:rFonts w:cs="Arial"/>
              </w:rPr>
            </w:pPr>
            <w:r w:rsidRPr="00505539">
              <w:rPr>
                <w:rFonts w:cs="Arial"/>
              </w:rPr>
              <w:t>Yes</w:t>
            </w:r>
          </w:p>
        </w:tc>
        <w:tc>
          <w:tcPr>
            <w:tcW w:w="617" w:type="dxa"/>
            <w:vAlign w:val="center"/>
          </w:tcPr>
          <w:p w14:paraId="706821F5"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65EBB840" w14:textId="77777777" w:rsidR="00664239" w:rsidRPr="00505539" w:rsidRDefault="00664239" w:rsidP="00EE3B88">
            <w:pPr>
              <w:pStyle w:val="TAC"/>
              <w:rPr>
                <w:rFonts w:cs="Arial"/>
              </w:rPr>
            </w:pPr>
            <w:r w:rsidRPr="00505539">
              <w:rPr>
                <w:rFonts w:cs="Arial"/>
              </w:rPr>
              <w:t>Yes</w:t>
            </w:r>
          </w:p>
        </w:tc>
        <w:tc>
          <w:tcPr>
            <w:tcW w:w="635" w:type="dxa"/>
            <w:gridSpan w:val="2"/>
            <w:vAlign w:val="center"/>
          </w:tcPr>
          <w:p w14:paraId="1F086005" w14:textId="77777777" w:rsidR="00664239" w:rsidRPr="00505539" w:rsidRDefault="00664239" w:rsidP="00EE3B88">
            <w:pPr>
              <w:pStyle w:val="TAC"/>
              <w:rPr>
                <w:rFonts w:cs="Arial"/>
              </w:rPr>
            </w:pPr>
            <w:r w:rsidRPr="00505539">
              <w:rPr>
                <w:rFonts w:cs="Arial"/>
              </w:rPr>
              <w:t>Yes</w:t>
            </w:r>
          </w:p>
        </w:tc>
        <w:tc>
          <w:tcPr>
            <w:tcW w:w="1187" w:type="dxa"/>
            <w:vMerge/>
            <w:vAlign w:val="center"/>
          </w:tcPr>
          <w:p w14:paraId="1F586175" w14:textId="77777777" w:rsidR="00664239" w:rsidRPr="00505539" w:rsidRDefault="00664239" w:rsidP="00EE3B88">
            <w:pPr>
              <w:pStyle w:val="TAC"/>
              <w:rPr>
                <w:rFonts w:cs="Arial"/>
              </w:rPr>
            </w:pPr>
          </w:p>
        </w:tc>
        <w:tc>
          <w:tcPr>
            <w:tcW w:w="1288" w:type="dxa"/>
            <w:vMerge/>
            <w:vAlign w:val="center"/>
          </w:tcPr>
          <w:p w14:paraId="1C9F7D7A" w14:textId="77777777" w:rsidR="00664239" w:rsidRPr="00505539" w:rsidRDefault="00664239" w:rsidP="00EE3B88">
            <w:pPr>
              <w:pStyle w:val="TAC"/>
              <w:rPr>
                <w:rFonts w:cs="Arial"/>
              </w:rPr>
            </w:pPr>
          </w:p>
        </w:tc>
      </w:tr>
      <w:tr w:rsidR="00664239" w:rsidRPr="00505539" w14:paraId="3F1FEC38" w14:textId="77777777" w:rsidTr="00EE3B88">
        <w:trPr>
          <w:jc w:val="center"/>
        </w:trPr>
        <w:tc>
          <w:tcPr>
            <w:tcW w:w="1446" w:type="dxa"/>
            <w:vMerge/>
            <w:vAlign w:val="center"/>
          </w:tcPr>
          <w:p w14:paraId="0E21AA64" w14:textId="77777777" w:rsidR="00664239" w:rsidRPr="00505539" w:rsidRDefault="00664239" w:rsidP="00EE3B88">
            <w:pPr>
              <w:pStyle w:val="TAC"/>
              <w:rPr>
                <w:rFonts w:cs="Arial"/>
              </w:rPr>
            </w:pPr>
          </w:p>
        </w:tc>
        <w:tc>
          <w:tcPr>
            <w:tcW w:w="1467" w:type="dxa"/>
            <w:vMerge/>
            <w:vAlign w:val="center"/>
          </w:tcPr>
          <w:p w14:paraId="3C927CAB" w14:textId="77777777" w:rsidR="00664239" w:rsidRPr="00505539" w:rsidRDefault="00664239" w:rsidP="00EE3B88">
            <w:pPr>
              <w:pStyle w:val="TAC"/>
              <w:rPr>
                <w:rFonts w:cs="Arial"/>
                <w:lang w:val="en-US" w:eastAsia="ja-JP"/>
              </w:rPr>
            </w:pPr>
          </w:p>
        </w:tc>
        <w:tc>
          <w:tcPr>
            <w:tcW w:w="786" w:type="dxa"/>
            <w:vAlign w:val="center"/>
          </w:tcPr>
          <w:p w14:paraId="5AC58AC1" w14:textId="77777777" w:rsidR="00664239" w:rsidRPr="00505539" w:rsidRDefault="00664239" w:rsidP="00EE3B88">
            <w:pPr>
              <w:pStyle w:val="TAC"/>
              <w:rPr>
                <w:rFonts w:cs="Arial"/>
                <w:lang w:eastAsia="zh-CN"/>
              </w:rPr>
            </w:pPr>
            <w:r w:rsidRPr="00505539">
              <w:rPr>
                <w:rFonts w:cs="Arial" w:hint="eastAsia"/>
                <w:lang w:eastAsia="zh-CN"/>
              </w:rPr>
              <w:t>7</w:t>
            </w:r>
          </w:p>
        </w:tc>
        <w:tc>
          <w:tcPr>
            <w:tcW w:w="634" w:type="dxa"/>
            <w:gridSpan w:val="2"/>
            <w:vAlign w:val="center"/>
          </w:tcPr>
          <w:p w14:paraId="6768F7C3" w14:textId="77777777" w:rsidR="00664239" w:rsidRPr="00505539" w:rsidRDefault="00664239" w:rsidP="00EE3B88">
            <w:pPr>
              <w:pStyle w:val="TAC"/>
              <w:rPr>
                <w:rFonts w:cs="Arial"/>
              </w:rPr>
            </w:pPr>
          </w:p>
        </w:tc>
        <w:tc>
          <w:tcPr>
            <w:tcW w:w="623" w:type="dxa"/>
            <w:gridSpan w:val="2"/>
            <w:vAlign w:val="center"/>
          </w:tcPr>
          <w:p w14:paraId="40F5D206" w14:textId="77777777" w:rsidR="00664239" w:rsidRPr="00505539" w:rsidRDefault="00664239" w:rsidP="00EE3B88">
            <w:pPr>
              <w:pStyle w:val="TAC"/>
              <w:rPr>
                <w:rFonts w:cs="Arial"/>
              </w:rPr>
            </w:pPr>
          </w:p>
        </w:tc>
        <w:tc>
          <w:tcPr>
            <w:tcW w:w="623" w:type="dxa"/>
            <w:vAlign w:val="center"/>
          </w:tcPr>
          <w:p w14:paraId="31871662" w14:textId="77777777" w:rsidR="00664239" w:rsidRPr="00505539" w:rsidRDefault="00664239" w:rsidP="00EE3B88">
            <w:pPr>
              <w:pStyle w:val="TAC"/>
              <w:rPr>
                <w:rFonts w:cs="Arial"/>
              </w:rPr>
            </w:pPr>
          </w:p>
        </w:tc>
        <w:tc>
          <w:tcPr>
            <w:tcW w:w="617" w:type="dxa"/>
            <w:vAlign w:val="center"/>
          </w:tcPr>
          <w:p w14:paraId="26727E27"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115E5BC3" w14:textId="77777777" w:rsidR="00664239" w:rsidRPr="00505539" w:rsidRDefault="00664239" w:rsidP="00EE3B88">
            <w:pPr>
              <w:pStyle w:val="TAC"/>
              <w:rPr>
                <w:rFonts w:cs="Arial"/>
              </w:rPr>
            </w:pPr>
            <w:r w:rsidRPr="00505539">
              <w:rPr>
                <w:rFonts w:cs="Arial"/>
              </w:rPr>
              <w:t>Yes</w:t>
            </w:r>
          </w:p>
        </w:tc>
        <w:tc>
          <w:tcPr>
            <w:tcW w:w="635" w:type="dxa"/>
            <w:gridSpan w:val="2"/>
            <w:vAlign w:val="center"/>
          </w:tcPr>
          <w:p w14:paraId="6BF30727" w14:textId="77777777" w:rsidR="00664239" w:rsidRPr="00505539" w:rsidRDefault="00664239" w:rsidP="00EE3B88">
            <w:pPr>
              <w:pStyle w:val="TAC"/>
              <w:rPr>
                <w:rFonts w:cs="Arial"/>
              </w:rPr>
            </w:pPr>
            <w:r w:rsidRPr="00505539">
              <w:rPr>
                <w:rFonts w:cs="Arial"/>
              </w:rPr>
              <w:t>Yes</w:t>
            </w:r>
          </w:p>
        </w:tc>
        <w:tc>
          <w:tcPr>
            <w:tcW w:w="1187" w:type="dxa"/>
            <w:vMerge/>
            <w:vAlign w:val="center"/>
          </w:tcPr>
          <w:p w14:paraId="65664FAA" w14:textId="77777777" w:rsidR="00664239" w:rsidRPr="00505539" w:rsidRDefault="00664239" w:rsidP="00EE3B88">
            <w:pPr>
              <w:pStyle w:val="TAC"/>
              <w:rPr>
                <w:rFonts w:cs="Arial"/>
              </w:rPr>
            </w:pPr>
          </w:p>
        </w:tc>
        <w:tc>
          <w:tcPr>
            <w:tcW w:w="1288" w:type="dxa"/>
            <w:vMerge/>
            <w:vAlign w:val="center"/>
          </w:tcPr>
          <w:p w14:paraId="210B0733" w14:textId="77777777" w:rsidR="00664239" w:rsidRPr="00505539" w:rsidRDefault="00664239" w:rsidP="00EE3B88">
            <w:pPr>
              <w:pStyle w:val="TAC"/>
              <w:rPr>
                <w:rFonts w:cs="Arial"/>
              </w:rPr>
            </w:pPr>
          </w:p>
        </w:tc>
      </w:tr>
      <w:tr w:rsidR="00664239" w:rsidRPr="00505539" w14:paraId="79840015" w14:textId="77777777" w:rsidTr="00EE3B88">
        <w:trPr>
          <w:jc w:val="center"/>
        </w:trPr>
        <w:tc>
          <w:tcPr>
            <w:tcW w:w="1446" w:type="dxa"/>
            <w:vMerge/>
            <w:vAlign w:val="center"/>
          </w:tcPr>
          <w:p w14:paraId="46B5FF21" w14:textId="77777777" w:rsidR="00664239" w:rsidRPr="00505539" w:rsidRDefault="00664239" w:rsidP="00EE3B88">
            <w:pPr>
              <w:pStyle w:val="TAC"/>
              <w:rPr>
                <w:rFonts w:cs="Arial"/>
              </w:rPr>
            </w:pPr>
          </w:p>
        </w:tc>
        <w:tc>
          <w:tcPr>
            <w:tcW w:w="1467" w:type="dxa"/>
            <w:vMerge/>
            <w:vAlign w:val="center"/>
          </w:tcPr>
          <w:p w14:paraId="4F096636" w14:textId="77777777" w:rsidR="00664239" w:rsidRPr="00505539" w:rsidRDefault="00664239" w:rsidP="00EE3B88">
            <w:pPr>
              <w:pStyle w:val="TAC"/>
              <w:rPr>
                <w:rFonts w:cs="Arial"/>
                <w:lang w:val="en-US" w:eastAsia="ja-JP"/>
              </w:rPr>
            </w:pPr>
          </w:p>
        </w:tc>
        <w:tc>
          <w:tcPr>
            <w:tcW w:w="786" w:type="dxa"/>
            <w:vAlign w:val="center"/>
          </w:tcPr>
          <w:p w14:paraId="36A2FB90" w14:textId="77777777" w:rsidR="00664239" w:rsidRPr="00505539" w:rsidRDefault="00664239" w:rsidP="00EE3B88">
            <w:pPr>
              <w:pStyle w:val="TAC"/>
              <w:rPr>
                <w:rFonts w:cs="Arial"/>
                <w:lang w:eastAsia="zh-CN"/>
              </w:rPr>
            </w:pPr>
            <w:r w:rsidRPr="00505539">
              <w:rPr>
                <w:rFonts w:cs="Arial" w:hint="eastAsia"/>
                <w:lang w:eastAsia="zh-CN"/>
              </w:rPr>
              <w:t>8</w:t>
            </w:r>
          </w:p>
        </w:tc>
        <w:tc>
          <w:tcPr>
            <w:tcW w:w="634" w:type="dxa"/>
            <w:gridSpan w:val="2"/>
            <w:vAlign w:val="center"/>
          </w:tcPr>
          <w:p w14:paraId="259983E7" w14:textId="77777777" w:rsidR="00664239" w:rsidRPr="00505539" w:rsidRDefault="00664239" w:rsidP="00EE3B88">
            <w:pPr>
              <w:pStyle w:val="TAC"/>
              <w:rPr>
                <w:rFonts w:cs="Arial"/>
              </w:rPr>
            </w:pPr>
          </w:p>
        </w:tc>
        <w:tc>
          <w:tcPr>
            <w:tcW w:w="623" w:type="dxa"/>
            <w:gridSpan w:val="2"/>
            <w:vAlign w:val="center"/>
          </w:tcPr>
          <w:p w14:paraId="0D65FE6D" w14:textId="77777777" w:rsidR="00664239" w:rsidRPr="00505539" w:rsidRDefault="00664239" w:rsidP="00EE3B88">
            <w:pPr>
              <w:pStyle w:val="TAC"/>
              <w:rPr>
                <w:rFonts w:cs="Arial"/>
              </w:rPr>
            </w:pPr>
          </w:p>
        </w:tc>
        <w:tc>
          <w:tcPr>
            <w:tcW w:w="623" w:type="dxa"/>
            <w:vAlign w:val="center"/>
          </w:tcPr>
          <w:p w14:paraId="1CDE5658" w14:textId="77777777" w:rsidR="00664239" w:rsidRPr="00505539" w:rsidRDefault="00664239" w:rsidP="00EE3B88">
            <w:pPr>
              <w:pStyle w:val="TAC"/>
              <w:rPr>
                <w:rFonts w:cs="Arial"/>
              </w:rPr>
            </w:pPr>
            <w:r w:rsidRPr="00505539">
              <w:rPr>
                <w:rFonts w:cs="Arial"/>
              </w:rPr>
              <w:t>Yes</w:t>
            </w:r>
          </w:p>
        </w:tc>
        <w:tc>
          <w:tcPr>
            <w:tcW w:w="617" w:type="dxa"/>
            <w:vAlign w:val="center"/>
          </w:tcPr>
          <w:p w14:paraId="18A33108"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479CC930" w14:textId="77777777" w:rsidR="00664239" w:rsidRPr="00505539" w:rsidRDefault="00664239" w:rsidP="00EE3B88">
            <w:pPr>
              <w:pStyle w:val="TAC"/>
              <w:rPr>
                <w:rFonts w:cs="Arial"/>
              </w:rPr>
            </w:pPr>
          </w:p>
        </w:tc>
        <w:tc>
          <w:tcPr>
            <w:tcW w:w="635" w:type="dxa"/>
            <w:gridSpan w:val="2"/>
            <w:vAlign w:val="center"/>
          </w:tcPr>
          <w:p w14:paraId="64DF02A3" w14:textId="77777777" w:rsidR="00664239" w:rsidRPr="00505539" w:rsidRDefault="00664239" w:rsidP="00EE3B88">
            <w:pPr>
              <w:pStyle w:val="TAC"/>
              <w:rPr>
                <w:rFonts w:cs="Arial"/>
              </w:rPr>
            </w:pPr>
          </w:p>
        </w:tc>
        <w:tc>
          <w:tcPr>
            <w:tcW w:w="1187" w:type="dxa"/>
            <w:vMerge/>
            <w:vAlign w:val="center"/>
          </w:tcPr>
          <w:p w14:paraId="5A751D00" w14:textId="77777777" w:rsidR="00664239" w:rsidRPr="00505539" w:rsidRDefault="00664239" w:rsidP="00EE3B88">
            <w:pPr>
              <w:pStyle w:val="TAC"/>
              <w:rPr>
                <w:rFonts w:cs="Arial"/>
              </w:rPr>
            </w:pPr>
          </w:p>
        </w:tc>
        <w:tc>
          <w:tcPr>
            <w:tcW w:w="1288" w:type="dxa"/>
            <w:vMerge/>
            <w:vAlign w:val="center"/>
          </w:tcPr>
          <w:p w14:paraId="59E67785" w14:textId="77777777" w:rsidR="00664239" w:rsidRPr="00505539" w:rsidRDefault="00664239" w:rsidP="00EE3B88">
            <w:pPr>
              <w:pStyle w:val="TAC"/>
              <w:rPr>
                <w:rFonts w:cs="Arial"/>
              </w:rPr>
            </w:pPr>
          </w:p>
        </w:tc>
      </w:tr>
      <w:tr w:rsidR="00664239" w:rsidRPr="00505539" w14:paraId="7B4945E7" w14:textId="77777777" w:rsidTr="00EE3B88">
        <w:trPr>
          <w:jc w:val="center"/>
        </w:trPr>
        <w:tc>
          <w:tcPr>
            <w:tcW w:w="1446" w:type="dxa"/>
            <w:vMerge/>
            <w:vAlign w:val="center"/>
          </w:tcPr>
          <w:p w14:paraId="58040C81" w14:textId="77777777" w:rsidR="00664239" w:rsidRPr="00505539" w:rsidRDefault="00664239" w:rsidP="00EE3B88">
            <w:pPr>
              <w:pStyle w:val="TAC"/>
              <w:rPr>
                <w:rFonts w:cs="Arial"/>
              </w:rPr>
            </w:pPr>
          </w:p>
        </w:tc>
        <w:tc>
          <w:tcPr>
            <w:tcW w:w="1467" w:type="dxa"/>
            <w:vMerge/>
            <w:vAlign w:val="center"/>
          </w:tcPr>
          <w:p w14:paraId="2E6099D7" w14:textId="77777777" w:rsidR="00664239" w:rsidRPr="00505539" w:rsidRDefault="00664239" w:rsidP="00EE3B88">
            <w:pPr>
              <w:pStyle w:val="TAC"/>
              <w:rPr>
                <w:rFonts w:cs="Arial"/>
                <w:lang w:val="en-US" w:eastAsia="ja-JP"/>
              </w:rPr>
            </w:pPr>
          </w:p>
        </w:tc>
        <w:tc>
          <w:tcPr>
            <w:tcW w:w="786" w:type="dxa"/>
            <w:vAlign w:val="center"/>
          </w:tcPr>
          <w:p w14:paraId="4AFA92F0" w14:textId="77777777" w:rsidR="00664239" w:rsidRPr="00505539" w:rsidRDefault="00664239" w:rsidP="00EE3B88">
            <w:pPr>
              <w:pStyle w:val="TAC"/>
              <w:rPr>
                <w:rFonts w:cs="Arial"/>
                <w:lang w:eastAsia="zh-CN"/>
              </w:rPr>
            </w:pPr>
            <w:r w:rsidRPr="00505539">
              <w:rPr>
                <w:rFonts w:cs="Arial" w:hint="eastAsia"/>
                <w:lang w:eastAsia="ja-JP"/>
              </w:rPr>
              <w:t>1</w:t>
            </w:r>
          </w:p>
        </w:tc>
        <w:tc>
          <w:tcPr>
            <w:tcW w:w="634" w:type="dxa"/>
            <w:gridSpan w:val="2"/>
            <w:vAlign w:val="center"/>
          </w:tcPr>
          <w:p w14:paraId="09E3E61F" w14:textId="77777777" w:rsidR="00664239" w:rsidRPr="00505539" w:rsidRDefault="00664239" w:rsidP="00EE3B88">
            <w:pPr>
              <w:pStyle w:val="TAC"/>
              <w:rPr>
                <w:rFonts w:cs="Arial"/>
              </w:rPr>
            </w:pPr>
          </w:p>
        </w:tc>
        <w:tc>
          <w:tcPr>
            <w:tcW w:w="623" w:type="dxa"/>
            <w:gridSpan w:val="2"/>
            <w:vAlign w:val="center"/>
          </w:tcPr>
          <w:p w14:paraId="06FFDA14" w14:textId="77777777" w:rsidR="00664239" w:rsidRPr="00505539" w:rsidRDefault="00664239" w:rsidP="00EE3B88">
            <w:pPr>
              <w:pStyle w:val="TAC"/>
              <w:rPr>
                <w:rFonts w:cs="Arial"/>
              </w:rPr>
            </w:pPr>
          </w:p>
        </w:tc>
        <w:tc>
          <w:tcPr>
            <w:tcW w:w="623" w:type="dxa"/>
            <w:vAlign w:val="center"/>
          </w:tcPr>
          <w:p w14:paraId="205DE831" w14:textId="77777777" w:rsidR="00664239" w:rsidRPr="00505539" w:rsidRDefault="00664239" w:rsidP="00EE3B88">
            <w:pPr>
              <w:pStyle w:val="TAC"/>
              <w:rPr>
                <w:rFonts w:cs="Arial"/>
              </w:rPr>
            </w:pPr>
            <w:r w:rsidRPr="00505539">
              <w:rPr>
                <w:rFonts w:hint="eastAsia"/>
              </w:rPr>
              <w:t>Yes</w:t>
            </w:r>
          </w:p>
        </w:tc>
        <w:tc>
          <w:tcPr>
            <w:tcW w:w="617" w:type="dxa"/>
            <w:vAlign w:val="center"/>
          </w:tcPr>
          <w:p w14:paraId="4DA158BF" w14:textId="77777777" w:rsidR="00664239" w:rsidRPr="00505539" w:rsidRDefault="00664239" w:rsidP="00EE3B88">
            <w:pPr>
              <w:pStyle w:val="TAC"/>
              <w:rPr>
                <w:rFonts w:cs="Arial"/>
              </w:rPr>
            </w:pPr>
            <w:r w:rsidRPr="00505539">
              <w:t>Yes</w:t>
            </w:r>
          </w:p>
        </w:tc>
        <w:tc>
          <w:tcPr>
            <w:tcW w:w="617" w:type="dxa"/>
            <w:gridSpan w:val="2"/>
            <w:vAlign w:val="center"/>
          </w:tcPr>
          <w:p w14:paraId="41D67306" w14:textId="77777777" w:rsidR="00664239" w:rsidRPr="00505539" w:rsidRDefault="00664239" w:rsidP="00EE3B88">
            <w:pPr>
              <w:pStyle w:val="TAC"/>
              <w:rPr>
                <w:rFonts w:cs="Arial"/>
              </w:rPr>
            </w:pPr>
            <w:r w:rsidRPr="00505539">
              <w:t>Yes</w:t>
            </w:r>
          </w:p>
        </w:tc>
        <w:tc>
          <w:tcPr>
            <w:tcW w:w="635" w:type="dxa"/>
            <w:gridSpan w:val="2"/>
            <w:vAlign w:val="center"/>
          </w:tcPr>
          <w:p w14:paraId="5B078CA3" w14:textId="77777777" w:rsidR="00664239" w:rsidRPr="00505539" w:rsidRDefault="00664239" w:rsidP="00EE3B88">
            <w:pPr>
              <w:pStyle w:val="TAC"/>
              <w:rPr>
                <w:rFonts w:cs="Arial"/>
              </w:rPr>
            </w:pPr>
            <w:r w:rsidRPr="00505539">
              <w:t>Yes</w:t>
            </w:r>
          </w:p>
        </w:tc>
        <w:tc>
          <w:tcPr>
            <w:tcW w:w="1187" w:type="dxa"/>
            <w:vMerge w:val="restart"/>
            <w:vAlign w:val="center"/>
          </w:tcPr>
          <w:p w14:paraId="4BAB32CA" w14:textId="77777777" w:rsidR="00664239" w:rsidRPr="00505539" w:rsidRDefault="00664239" w:rsidP="00EE3B88">
            <w:pPr>
              <w:pStyle w:val="TAC"/>
              <w:rPr>
                <w:rFonts w:cs="Arial"/>
              </w:rPr>
            </w:pPr>
            <w:r w:rsidRPr="00505539">
              <w:rPr>
                <w:rFonts w:cs="Arial"/>
              </w:rPr>
              <w:t>70</w:t>
            </w:r>
          </w:p>
        </w:tc>
        <w:tc>
          <w:tcPr>
            <w:tcW w:w="1288" w:type="dxa"/>
            <w:vMerge w:val="restart"/>
            <w:vAlign w:val="center"/>
          </w:tcPr>
          <w:p w14:paraId="01C8469A" w14:textId="77777777" w:rsidR="00664239" w:rsidRPr="00505539" w:rsidRDefault="00664239" w:rsidP="00EE3B88">
            <w:pPr>
              <w:pStyle w:val="TAC"/>
              <w:rPr>
                <w:rFonts w:cs="Arial"/>
              </w:rPr>
            </w:pPr>
            <w:r w:rsidRPr="00505539">
              <w:rPr>
                <w:rFonts w:cs="Arial"/>
              </w:rPr>
              <w:t>1</w:t>
            </w:r>
          </w:p>
        </w:tc>
      </w:tr>
      <w:tr w:rsidR="00664239" w:rsidRPr="00505539" w14:paraId="18E75BCC" w14:textId="77777777" w:rsidTr="00EE3B88">
        <w:trPr>
          <w:jc w:val="center"/>
        </w:trPr>
        <w:tc>
          <w:tcPr>
            <w:tcW w:w="1446" w:type="dxa"/>
            <w:vMerge/>
            <w:vAlign w:val="center"/>
          </w:tcPr>
          <w:p w14:paraId="450BA575" w14:textId="77777777" w:rsidR="00664239" w:rsidRPr="00505539" w:rsidRDefault="00664239" w:rsidP="00EE3B88">
            <w:pPr>
              <w:pStyle w:val="TAC"/>
              <w:rPr>
                <w:rFonts w:cs="Arial"/>
              </w:rPr>
            </w:pPr>
          </w:p>
        </w:tc>
        <w:tc>
          <w:tcPr>
            <w:tcW w:w="1467" w:type="dxa"/>
            <w:vMerge/>
            <w:vAlign w:val="center"/>
          </w:tcPr>
          <w:p w14:paraId="6AD751B1" w14:textId="77777777" w:rsidR="00664239" w:rsidRPr="00505539" w:rsidRDefault="00664239" w:rsidP="00EE3B88">
            <w:pPr>
              <w:pStyle w:val="TAC"/>
              <w:rPr>
                <w:rFonts w:cs="Arial"/>
                <w:lang w:val="en-US" w:eastAsia="ja-JP"/>
              </w:rPr>
            </w:pPr>
          </w:p>
        </w:tc>
        <w:tc>
          <w:tcPr>
            <w:tcW w:w="786" w:type="dxa"/>
            <w:vAlign w:val="center"/>
          </w:tcPr>
          <w:p w14:paraId="6165EB7C" w14:textId="77777777" w:rsidR="00664239" w:rsidRPr="00505539" w:rsidRDefault="00664239" w:rsidP="00EE3B88">
            <w:pPr>
              <w:pStyle w:val="TAC"/>
              <w:rPr>
                <w:rFonts w:cs="Arial"/>
                <w:lang w:eastAsia="zh-CN"/>
              </w:rPr>
            </w:pPr>
            <w:r w:rsidRPr="00505539">
              <w:rPr>
                <w:rFonts w:cs="Arial" w:hint="eastAsia"/>
                <w:lang w:eastAsia="ja-JP"/>
              </w:rPr>
              <w:t>3</w:t>
            </w:r>
          </w:p>
        </w:tc>
        <w:tc>
          <w:tcPr>
            <w:tcW w:w="634" w:type="dxa"/>
            <w:gridSpan w:val="2"/>
            <w:vAlign w:val="center"/>
          </w:tcPr>
          <w:p w14:paraId="1E07DB60" w14:textId="77777777" w:rsidR="00664239" w:rsidRPr="00505539" w:rsidRDefault="00664239" w:rsidP="00EE3B88">
            <w:pPr>
              <w:pStyle w:val="TAC"/>
              <w:rPr>
                <w:rFonts w:cs="Arial"/>
              </w:rPr>
            </w:pPr>
          </w:p>
        </w:tc>
        <w:tc>
          <w:tcPr>
            <w:tcW w:w="623" w:type="dxa"/>
            <w:gridSpan w:val="2"/>
            <w:vAlign w:val="center"/>
          </w:tcPr>
          <w:p w14:paraId="2E77B7DC" w14:textId="77777777" w:rsidR="00664239" w:rsidRPr="00505539" w:rsidRDefault="00664239" w:rsidP="00EE3B88">
            <w:pPr>
              <w:pStyle w:val="TAC"/>
              <w:rPr>
                <w:rFonts w:cs="Arial"/>
              </w:rPr>
            </w:pPr>
          </w:p>
        </w:tc>
        <w:tc>
          <w:tcPr>
            <w:tcW w:w="623" w:type="dxa"/>
            <w:vAlign w:val="center"/>
          </w:tcPr>
          <w:p w14:paraId="41D53F6D" w14:textId="77777777" w:rsidR="00664239" w:rsidRPr="00505539" w:rsidRDefault="00664239" w:rsidP="00EE3B88">
            <w:pPr>
              <w:pStyle w:val="TAC"/>
              <w:rPr>
                <w:rFonts w:cs="Arial"/>
              </w:rPr>
            </w:pPr>
            <w:r w:rsidRPr="00505539">
              <w:rPr>
                <w:rFonts w:hint="eastAsia"/>
              </w:rPr>
              <w:t>Yes</w:t>
            </w:r>
          </w:p>
        </w:tc>
        <w:tc>
          <w:tcPr>
            <w:tcW w:w="617" w:type="dxa"/>
            <w:vAlign w:val="center"/>
          </w:tcPr>
          <w:p w14:paraId="2CEEFD88" w14:textId="77777777" w:rsidR="00664239" w:rsidRPr="00505539" w:rsidRDefault="00664239" w:rsidP="00EE3B88">
            <w:pPr>
              <w:pStyle w:val="TAC"/>
              <w:rPr>
                <w:rFonts w:cs="Arial"/>
              </w:rPr>
            </w:pPr>
            <w:r w:rsidRPr="00505539">
              <w:t>Yes</w:t>
            </w:r>
          </w:p>
        </w:tc>
        <w:tc>
          <w:tcPr>
            <w:tcW w:w="617" w:type="dxa"/>
            <w:gridSpan w:val="2"/>
            <w:vAlign w:val="center"/>
          </w:tcPr>
          <w:p w14:paraId="67812870" w14:textId="77777777" w:rsidR="00664239" w:rsidRPr="00505539" w:rsidRDefault="00664239" w:rsidP="00EE3B88">
            <w:pPr>
              <w:pStyle w:val="TAC"/>
              <w:rPr>
                <w:rFonts w:cs="Arial"/>
              </w:rPr>
            </w:pPr>
            <w:r w:rsidRPr="00505539">
              <w:t>Yes</w:t>
            </w:r>
          </w:p>
        </w:tc>
        <w:tc>
          <w:tcPr>
            <w:tcW w:w="635" w:type="dxa"/>
            <w:gridSpan w:val="2"/>
            <w:vAlign w:val="center"/>
          </w:tcPr>
          <w:p w14:paraId="60F94F51" w14:textId="77777777" w:rsidR="00664239" w:rsidRPr="00505539" w:rsidRDefault="00664239" w:rsidP="00EE3B88">
            <w:pPr>
              <w:pStyle w:val="TAC"/>
              <w:rPr>
                <w:rFonts w:cs="Arial"/>
              </w:rPr>
            </w:pPr>
            <w:r w:rsidRPr="00505539">
              <w:t>Yes</w:t>
            </w:r>
          </w:p>
        </w:tc>
        <w:tc>
          <w:tcPr>
            <w:tcW w:w="1187" w:type="dxa"/>
            <w:vMerge/>
            <w:vAlign w:val="center"/>
          </w:tcPr>
          <w:p w14:paraId="5764AF37" w14:textId="77777777" w:rsidR="00664239" w:rsidRPr="00505539" w:rsidRDefault="00664239" w:rsidP="00EE3B88">
            <w:pPr>
              <w:pStyle w:val="TAC"/>
              <w:rPr>
                <w:rFonts w:cs="Arial"/>
              </w:rPr>
            </w:pPr>
          </w:p>
        </w:tc>
        <w:tc>
          <w:tcPr>
            <w:tcW w:w="1288" w:type="dxa"/>
            <w:vMerge/>
            <w:vAlign w:val="center"/>
          </w:tcPr>
          <w:p w14:paraId="4CA2B42F" w14:textId="77777777" w:rsidR="00664239" w:rsidRPr="00505539" w:rsidRDefault="00664239" w:rsidP="00EE3B88">
            <w:pPr>
              <w:pStyle w:val="TAC"/>
              <w:rPr>
                <w:rFonts w:cs="Arial"/>
              </w:rPr>
            </w:pPr>
          </w:p>
        </w:tc>
      </w:tr>
      <w:tr w:rsidR="00664239" w:rsidRPr="00505539" w14:paraId="619C0B5F" w14:textId="77777777" w:rsidTr="00EE3B88">
        <w:trPr>
          <w:jc w:val="center"/>
        </w:trPr>
        <w:tc>
          <w:tcPr>
            <w:tcW w:w="1446" w:type="dxa"/>
            <w:vMerge/>
            <w:vAlign w:val="center"/>
          </w:tcPr>
          <w:p w14:paraId="7EB96A16" w14:textId="77777777" w:rsidR="00664239" w:rsidRPr="00505539" w:rsidRDefault="00664239" w:rsidP="00EE3B88">
            <w:pPr>
              <w:pStyle w:val="TAC"/>
              <w:rPr>
                <w:rFonts w:cs="Arial"/>
              </w:rPr>
            </w:pPr>
          </w:p>
        </w:tc>
        <w:tc>
          <w:tcPr>
            <w:tcW w:w="1467" w:type="dxa"/>
            <w:vMerge/>
            <w:vAlign w:val="center"/>
          </w:tcPr>
          <w:p w14:paraId="2A27CB0D" w14:textId="77777777" w:rsidR="00664239" w:rsidRPr="00505539" w:rsidRDefault="00664239" w:rsidP="00EE3B88">
            <w:pPr>
              <w:pStyle w:val="TAC"/>
              <w:rPr>
                <w:rFonts w:cs="Arial"/>
                <w:lang w:val="en-US" w:eastAsia="ja-JP"/>
              </w:rPr>
            </w:pPr>
          </w:p>
        </w:tc>
        <w:tc>
          <w:tcPr>
            <w:tcW w:w="786" w:type="dxa"/>
            <w:vAlign w:val="center"/>
          </w:tcPr>
          <w:p w14:paraId="53A56B57" w14:textId="77777777" w:rsidR="00664239" w:rsidRPr="00505539" w:rsidRDefault="00664239" w:rsidP="00EE3B88">
            <w:pPr>
              <w:pStyle w:val="TAC"/>
              <w:rPr>
                <w:rFonts w:cs="Arial"/>
                <w:lang w:eastAsia="zh-CN"/>
              </w:rPr>
            </w:pPr>
            <w:r w:rsidRPr="00505539">
              <w:rPr>
                <w:rFonts w:cs="Arial" w:hint="eastAsia"/>
                <w:lang w:eastAsia="zh-CN"/>
              </w:rPr>
              <w:t>7</w:t>
            </w:r>
          </w:p>
        </w:tc>
        <w:tc>
          <w:tcPr>
            <w:tcW w:w="634" w:type="dxa"/>
            <w:gridSpan w:val="2"/>
            <w:vAlign w:val="center"/>
          </w:tcPr>
          <w:p w14:paraId="0C13DC99" w14:textId="77777777" w:rsidR="00664239" w:rsidRPr="00505539" w:rsidRDefault="00664239" w:rsidP="00EE3B88">
            <w:pPr>
              <w:pStyle w:val="TAC"/>
              <w:rPr>
                <w:rFonts w:cs="Arial"/>
              </w:rPr>
            </w:pPr>
          </w:p>
        </w:tc>
        <w:tc>
          <w:tcPr>
            <w:tcW w:w="623" w:type="dxa"/>
            <w:gridSpan w:val="2"/>
            <w:vAlign w:val="center"/>
          </w:tcPr>
          <w:p w14:paraId="710293F3" w14:textId="77777777" w:rsidR="00664239" w:rsidRPr="00505539" w:rsidRDefault="00664239" w:rsidP="00EE3B88">
            <w:pPr>
              <w:pStyle w:val="TAC"/>
              <w:rPr>
                <w:rFonts w:cs="Arial"/>
              </w:rPr>
            </w:pPr>
          </w:p>
        </w:tc>
        <w:tc>
          <w:tcPr>
            <w:tcW w:w="623" w:type="dxa"/>
            <w:vAlign w:val="center"/>
          </w:tcPr>
          <w:p w14:paraId="0AF2BE3A" w14:textId="77777777" w:rsidR="00664239" w:rsidRPr="00505539" w:rsidRDefault="00664239" w:rsidP="00EE3B88">
            <w:pPr>
              <w:pStyle w:val="TAC"/>
              <w:rPr>
                <w:rFonts w:cs="Arial"/>
              </w:rPr>
            </w:pPr>
            <w:r w:rsidRPr="00505539">
              <w:rPr>
                <w:rFonts w:hint="eastAsia"/>
              </w:rPr>
              <w:t>Yes</w:t>
            </w:r>
          </w:p>
        </w:tc>
        <w:tc>
          <w:tcPr>
            <w:tcW w:w="617" w:type="dxa"/>
            <w:vAlign w:val="center"/>
          </w:tcPr>
          <w:p w14:paraId="1D786EBF" w14:textId="77777777" w:rsidR="00664239" w:rsidRPr="00505539" w:rsidRDefault="00664239" w:rsidP="00EE3B88">
            <w:pPr>
              <w:pStyle w:val="TAC"/>
              <w:rPr>
                <w:rFonts w:cs="Arial"/>
              </w:rPr>
            </w:pPr>
            <w:r w:rsidRPr="00505539">
              <w:t>Yes</w:t>
            </w:r>
          </w:p>
        </w:tc>
        <w:tc>
          <w:tcPr>
            <w:tcW w:w="617" w:type="dxa"/>
            <w:gridSpan w:val="2"/>
            <w:vAlign w:val="center"/>
          </w:tcPr>
          <w:p w14:paraId="303D474A" w14:textId="77777777" w:rsidR="00664239" w:rsidRPr="00505539" w:rsidRDefault="00664239" w:rsidP="00EE3B88">
            <w:pPr>
              <w:pStyle w:val="TAC"/>
              <w:rPr>
                <w:rFonts w:cs="Arial"/>
              </w:rPr>
            </w:pPr>
            <w:r w:rsidRPr="00505539">
              <w:rPr>
                <w:rFonts w:hint="eastAsia"/>
              </w:rPr>
              <w:t>Yes</w:t>
            </w:r>
          </w:p>
        </w:tc>
        <w:tc>
          <w:tcPr>
            <w:tcW w:w="635" w:type="dxa"/>
            <w:gridSpan w:val="2"/>
            <w:vAlign w:val="center"/>
          </w:tcPr>
          <w:p w14:paraId="39E4BAAC" w14:textId="77777777" w:rsidR="00664239" w:rsidRPr="00505539" w:rsidRDefault="00664239" w:rsidP="00EE3B88">
            <w:pPr>
              <w:pStyle w:val="TAC"/>
              <w:rPr>
                <w:rFonts w:cs="Arial"/>
              </w:rPr>
            </w:pPr>
            <w:r w:rsidRPr="00505539">
              <w:t>Yes</w:t>
            </w:r>
          </w:p>
        </w:tc>
        <w:tc>
          <w:tcPr>
            <w:tcW w:w="1187" w:type="dxa"/>
            <w:vMerge/>
            <w:vAlign w:val="center"/>
          </w:tcPr>
          <w:p w14:paraId="16DA3BB1" w14:textId="77777777" w:rsidR="00664239" w:rsidRPr="00505539" w:rsidRDefault="00664239" w:rsidP="00EE3B88">
            <w:pPr>
              <w:pStyle w:val="TAC"/>
              <w:rPr>
                <w:rFonts w:cs="Arial"/>
              </w:rPr>
            </w:pPr>
          </w:p>
        </w:tc>
        <w:tc>
          <w:tcPr>
            <w:tcW w:w="1288" w:type="dxa"/>
            <w:vMerge/>
            <w:vAlign w:val="center"/>
          </w:tcPr>
          <w:p w14:paraId="4D30BBA8" w14:textId="77777777" w:rsidR="00664239" w:rsidRPr="00505539" w:rsidRDefault="00664239" w:rsidP="00EE3B88">
            <w:pPr>
              <w:pStyle w:val="TAC"/>
              <w:rPr>
                <w:rFonts w:cs="Arial"/>
              </w:rPr>
            </w:pPr>
          </w:p>
        </w:tc>
      </w:tr>
      <w:tr w:rsidR="00664239" w:rsidRPr="00505539" w14:paraId="6BDBC279" w14:textId="77777777" w:rsidTr="00EE3B88">
        <w:trPr>
          <w:jc w:val="center"/>
        </w:trPr>
        <w:tc>
          <w:tcPr>
            <w:tcW w:w="1446" w:type="dxa"/>
            <w:vMerge/>
            <w:vAlign w:val="center"/>
          </w:tcPr>
          <w:p w14:paraId="3A6D3891" w14:textId="77777777" w:rsidR="00664239" w:rsidRPr="00505539" w:rsidRDefault="00664239" w:rsidP="00EE3B88">
            <w:pPr>
              <w:pStyle w:val="TAC"/>
              <w:rPr>
                <w:rFonts w:cs="Arial"/>
              </w:rPr>
            </w:pPr>
          </w:p>
        </w:tc>
        <w:tc>
          <w:tcPr>
            <w:tcW w:w="1467" w:type="dxa"/>
            <w:vMerge/>
            <w:vAlign w:val="center"/>
          </w:tcPr>
          <w:p w14:paraId="0B1FF296" w14:textId="77777777" w:rsidR="00664239" w:rsidRPr="00505539" w:rsidRDefault="00664239" w:rsidP="00EE3B88">
            <w:pPr>
              <w:pStyle w:val="TAC"/>
              <w:rPr>
                <w:rFonts w:cs="Arial"/>
                <w:lang w:val="en-US" w:eastAsia="ja-JP"/>
              </w:rPr>
            </w:pPr>
          </w:p>
        </w:tc>
        <w:tc>
          <w:tcPr>
            <w:tcW w:w="786" w:type="dxa"/>
            <w:vAlign w:val="center"/>
          </w:tcPr>
          <w:p w14:paraId="63AA2B26" w14:textId="77777777" w:rsidR="00664239" w:rsidRPr="00505539" w:rsidRDefault="00664239" w:rsidP="00EE3B88">
            <w:pPr>
              <w:pStyle w:val="TAC"/>
              <w:rPr>
                <w:rFonts w:cs="Arial"/>
                <w:lang w:eastAsia="zh-CN"/>
              </w:rPr>
            </w:pPr>
            <w:r w:rsidRPr="00505539">
              <w:rPr>
                <w:rFonts w:cs="Arial" w:hint="eastAsia"/>
                <w:lang w:eastAsia="zh-CN"/>
              </w:rPr>
              <w:t>8</w:t>
            </w:r>
          </w:p>
        </w:tc>
        <w:tc>
          <w:tcPr>
            <w:tcW w:w="634" w:type="dxa"/>
            <w:gridSpan w:val="2"/>
            <w:vAlign w:val="center"/>
          </w:tcPr>
          <w:p w14:paraId="124635A9" w14:textId="77777777" w:rsidR="00664239" w:rsidRPr="00505539" w:rsidRDefault="00664239" w:rsidP="00EE3B88">
            <w:pPr>
              <w:pStyle w:val="TAC"/>
              <w:rPr>
                <w:rFonts w:cs="Arial"/>
              </w:rPr>
            </w:pPr>
          </w:p>
        </w:tc>
        <w:tc>
          <w:tcPr>
            <w:tcW w:w="623" w:type="dxa"/>
            <w:gridSpan w:val="2"/>
            <w:vAlign w:val="center"/>
          </w:tcPr>
          <w:p w14:paraId="2A855A9B" w14:textId="77777777" w:rsidR="00664239" w:rsidRPr="00505539" w:rsidRDefault="00664239" w:rsidP="00EE3B88">
            <w:pPr>
              <w:pStyle w:val="TAC"/>
              <w:rPr>
                <w:rFonts w:cs="Arial"/>
              </w:rPr>
            </w:pPr>
          </w:p>
        </w:tc>
        <w:tc>
          <w:tcPr>
            <w:tcW w:w="623" w:type="dxa"/>
            <w:vAlign w:val="center"/>
          </w:tcPr>
          <w:p w14:paraId="58F1A75A" w14:textId="77777777" w:rsidR="00664239" w:rsidRPr="00505539" w:rsidRDefault="00664239" w:rsidP="00EE3B88">
            <w:pPr>
              <w:pStyle w:val="TAC"/>
              <w:rPr>
                <w:rFonts w:cs="Arial"/>
              </w:rPr>
            </w:pPr>
            <w:r w:rsidRPr="00505539">
              <w:rPr>
                <w:rFonts w:hint="eastAsia"/>
              </w:rPr>
              <w:t>Yes</w:t>
            </w:r>
          </w:p>
        </w:tc>
        <w:tc>
          <w:tcPr>
            <w:tcW w:w="617" w:type="dxa"/>
            <w:vAlign w:val="center"/>
          </w:tcPr>
          <w:p w14:paraId="49AE06A1" w14:textId="77777777" w:rsidR="00664239" w:rsidRPr="00505539" w:rsidRDefault="00664239" w:rsidP="00EE3B88">
            <w:pPr>
              <w:pStyle w:val="TAC"/>
              <w:rPr>
                <w:rFonts w:cs="Arial"/>
              </w:rPr>
            </w:pPr>
            <w:r w:rsidRPr="00505539">
              <w:t>Yes</w:t>
            </w:r>
          </w:p>
        </w:tc>
        <w:tc>
          <w:tcPr>
            <w:tcW w:w="617" w:type="dxa"/>
            <w:gridSpan w:val="2"/>
            <w:vAlign w:val="center"/>
          </w:tcPr>
          <w:p w14:paraId="34412DA6" w14:textId="77777777" w:rsidR="00664239" w:rsidRPr="00505539" w:rsidRDefault="00664239" w:rsidP="00EE3B88">
            <w:pPr>
              <w:pStyle w:val="TAC"/>
              <w:rPr>
                <w:rFonts w:cs="Arial"/>
              </w:rPr>
            </w:pPr>
          </w:p>
        </w:tc>
        <w:tc>
          <w:tcPr>
            <w:tcW w:w="635" w:type="dxa"/>
            <w:gridSpan w:val="2"/>
            <w:vAlign w:val="center"/>
          </w:tcPr>
          <w:p w14:paraId="43810701" w14:textId="77777777" w:rsidR="00664239" w:rsidRPr="00505539" w:rsidRDefault="00664239" w:rsidP="00EE3B88">
            <w:pPr>
              <w:pStyle w:val="TAC"/>
              <w:rPr>
                <w:rFonts w:cs="Arial"/>
              </w:rPr>
            </w:pPr>
          </w:p>
        </w:tc>
        <w:tc>
          <w:tcPr>
            <w:tcW w:w="1187" w:type="dxa"/>
            <w:vMerge/>
            <w:vAlign w:val="center"/>
          </w:tcPr>
          <w:p w14:paraId="47F69910" w14:textId="77777777" w:rsidR="00664239" w:rsidRPr="00505539" w:rsidRDefault="00664239" w:rsidP="00EE3B88">
            <w:pPr>
              <w:pStyle w:val="TAC"/>
              <w:rPr>
                <w:rFonts w:cs="Arial"/>
              </w:rPr>
            </w:pPr>
          </w:p>
        </w:tc>
        <w:tc>
          <w:tcPr>
            <w:tcW w:w="1288" w:type="dxa"/>
            <w:vMerge/>
            <w:vAlign w:val="center"/>
          </w:tcPr>
          <w:p w14:paraId="5A5AE3A3" w14:textId="77777777" w:rsidR="00664239" w:rsidRPr="00505539" w:rsidRDefault="00664239" w:rsidP="00EE3B88">
            <w:pPr>
              <w:pStyle w:val="TAC"/>
              <w:rPr>
                <w:rFonts w:cs="Arial"/>
              </w:rPr>
            </w:pPr>
          </w:p>
        </w:tc>
      </w:tr>
      <w:tr w:rsidR="00664239" w:rsidRPr="00505539" w14:paraId="53050AB2" w14:textId="77777777" w:rsidTr="00EE3B88">
        <w:trPr>
          <w:jc w:val="center"/>
        </w:trPr>
        <w:tc>
          <w:tcPr>
            <w:tcW w:w="1446" w:type="dxa"/>
            <w:vMerge w:val="restart"/>
            <w:vAlign w:val="center"/>
          </w:tcPr>
          <w:p w14:paraId="68C08920" w14:textId="77777777" w:rsidR="00664239" w:rsidRPr="00505539" w:rsidRDefault="00664239" w:rsidP="00EE3B88">
            <w:pPr>
              <w:pStyle w:val="TAC"/>
              <w:rPr>
                <w:rFonts w:cs="Arial"/>
                <w:lang w:val="en-US" w:eastAsia="zh-TW"/>
              </w:rPr>
            </w:pPr>
            <w:r w:rsidRPr="00505539">
              <w:rPr>
                <w:lang w:val="en-US"/>
              </w:rPr>
              <w:t>CA_1A-3C-7A-8A</w:t>
            </w:r>
          </w:p>
        </w:tc>
        <w:tc>
          <w:tcPr>
            <w:tcW w:w="1467" w:type="dxa"/>
            <w:vMerge w:val="restart"/>
            <w:vAlign w:val="center"/>
          </w:tcPr>
          <w:p w14:paraId="3D59837E" w14:textId="77777777" w:rsidR="00664239" w:rsidRPr="00505539" w:rsidRDefault="00664239" w:rsidP="00EE3B88">
            <w:pPr>
              <w:pStyle w:val="TAC"/>
              <w:rPr>
                <w:rFonts w:eastAsia="Calibri" w:cs="Arial"/>
                <w:lang w:val="en-US" w:eastAsia="ja-JP"/>
              </w:rPr>
            </w:pPr>
            <w:r w:rsidRPr="00505539">
              <w:rPr>
                <w:rFonts w:eastAsia="Calibri" w:cs="Arial" w:hint="eastAsia"/>
                <w:lang w:val="en-US" w:eastAsia="ja-JP"/>
              </w:rPr>
              <w:t>-</w:t>
            </w:r>
          </w:p>
        </w:tc>
        <w:tc>
          <w:tcPr>
            <w:tcW w:w="786" w:type="dxa"/>
            <w:vAlign w:val="center"/>
          </w:tcPr>
          <w:p w14:paraId="2E163DB5" w14:textId="77777777" w:rsidR="00664239" w:rsidRPr="00505539" w:rsidRDefault="00664239" w:rsidP="00EE3B88">
            <w:pPr>
              <w:pStyle w:val="TAC"/>
              <w:rPr>
                <w:rFonts w:eastAsia="Calibri" w:cs="Arial"/>
                <w:lang w:val="en-US" w:eastAsia="ja-JP"/>
              </w:rPr>
            </w:pPr>
            <w:r w:rsidRPr="00505539">
              <w:rPr>
                <w:rFonts w:cs="Arial" w:hint="eastAsia"/>
                <w:lang w:eastAsia="ja-JP"/>
              </w:rPr>
              <w:t>1</w:t>
            </w:r>
          </w:p>
        </w:tc>
        <w:tc>
          <w:tcPr>
            <w:tcW w:w="634" w:type="dxa"/>
            <w:gridSpan w:val="2"/>
            <w:vAlign w:val="center"/>
          </w:tcPr>
          <w:p w14:paraId="264A26CA" w14:textId="77777777" w:rsidR="00664239" w:rsidRPr="00505539" w:rsidRDefault="00664239" w:rsidP="00EE3B88">
            <w:pPr>
              <w:pStyle w:val="TAC"/>
              <w:rPr>
                <w:rFonts w:eastAsia="Calibri" w:cs="Arial"/>
                <w:lang w:val="en-US"/>
              </w:rPr>
            </w:pPr>
          </w:p>
        </w:tc>
        <w:tc>
          <w:tcPr>
            <w:tcW w:w="623" w:type="dxa"/>
            <w:gridSpan w:val="2"/>
            <w:vAlign w:val="center"/>
          </w:tcPr>
          <w:p w14:paraId="05BEEBA7" w14:textId="77777777" w:rsidR="00664239" w:rsidRPr="00505539" w:rsidRDefault="00664239" w:rsidP="00EE3B88">
            <w:pPr>
              <w:pStyle w:val="TAC"/>
              <w:rPr>
                <w:rFonts w:eastAsia="Calibri" w:cs="Arial"/>
                <w:lang w:val="en-US"/>
              </w:rPr>
            </w:pPr>
          </w:p>
        </w:tc>
        <w:tc>
          <w:tcPr>
            <w:tcW w:w="623" w:type="dxa"/>
            <w:vAlign w:val="center"/>
          </w:tcPr>
          <w:p w14:paraId="08631819" w14:textId="77777777" w:rsidR="00664239" w:rsidRPr="00505539" w:rsidRDefault="00664239" w:rsidP="00EE3B88">
            <w:pPr>
              <w:pStyle w:val="TAC"/>
              <w:rPr>
                <w:rFonts w:cs="Arial"/>
                <w:lang w:eastAsia="zh-CN"/>
              </w:rPr>
            </w:pPr>
            <w:r w:rsidRPr="00505539">
              <w:rPr>
                <w:rFonts w:hint="eastAsia"/>
              </w:rPr>
              <w:t>Yes</w:t>
            </w:r>
          </w:p>
        </w:tc>
        <w:tc>
          <w:tcPr>
            <w:tcW w:w="617" w:type="dxa"/>
            <w:vAlign w:val="center"/>
          </w:tcPr>
          <w:p w14:paraId="5CA033EC" w14:textId="77777777" w:rsidR="00664239" w:rsidRPr="00505539" w:rsidRDefault="00664239" w:rsidP="00EE3B88">
            <w:pPr>
              <w:pStyle w:val="TAC"/>
              <w:rPr>
                <w:rFonts w:cs="Arial"/>
                <w:lang w:eastAsia="zh-CN"/>
              </w:rPr>
            </w:pPr>
            <w:r w:rsidRPr="00505539">
              <w:t>Yes</w:t>
            </w:r>
          </w:p>
        </w:tc>
        <w:tc>
          <w:tcPr>
            <w:tcW w:w="617" w:type="dxa"/>
            <w:gridSpan w:val="2"/>
            <w:vAlign w:val="center"/>
          </w:tcPr>
          <w:p w14:paraId="08F4D176" w14:textId="77777777" w:rsidR="00664239" w:rsidRPr="00505539" w:rsidRDefault="00664239" w:rsidP="00EE3B88">
            <w:pPr>
              <w:pStyle w:val="TAC"/>
              <w:rPr>
                <w:rFonts w:cs="Arial"/>
                <w:lang w:eastAsia="zh-CN"/>
              </w:rPr>
            </w:pPr>
            <w:r w:rsidRPr="00505539">
              <w:t>Yes</w:t>
            </w:r>
          </w:p>
        </w:tc>
        <w:tc>
          <w:tcPr>
            <w:tcW w:w="635" w:type="dxa"/>
            <w:gridSpan w:val="2"/>
            <w:vAlign w:val="center"/>
          </w:tcPr>
          <w:p w14:paraId="33143E7C" w14:textId="77777777" w:rsidR="00664239" w:rsidRPr="00505539" w:rsidRDefault="00664239" w:rsidP="00EE3B88">
            <w:pPr>
              <w:pStyle w:val="TAC"/>
              <w:rPr>
                <w:rFonts w:cs="Arial"/>
                <w:lang w:eastAsia="zh-CN"/>
              </w:rPr>
            </w:pPr>
            <w:r w:rsidRPr="00505539">
              <w:t>Yes</w:t>
            </w:r>
          </w:p>
        </w:tc>
        <w:tc>
          <w:tcPr>
            <w:tcW w:w="1187" w:type="dxa"/>
            <w:vMerge w:val="restart"/>
            <w:vAlign w:val="center"/>
          </w:tcPr>
          <w:p w14:paraId="2AADF1BE" w14:textId="77777777" w:rsidR="00664239" w:rsidRPr="00505539" w:rsidRDefault="00664239" w:rsidP="00EE3B88">
            <w:pPr>
              <w:pStyle w:val="TAC"/>
              <w:rPr>
                <w:rFonts w:eastAsia="Calibri" w:cs="Arial"/>
                <w:lang w:val="en-US"/>
              </w:rPr>
            </w:pPr>
            <w:r w:rsidRPr="00505539">
              <w:rPr>
                <w:rFonts w:eastAsia="Calibri" w:cs="Arial"/>
                <w:lang w:val="en-US"/>
              </w:rPr>
              <w:t>90</w:t>
            </w:r>
          </w:p>
        </w:tc>
        <w:tc>
          <w:tcPr>
            <w:tcW w:w="1288" w:type="dxa"/>
            <w:vMerge w:val="restart"/>
            <w:vAlign w:val="center"/>
          </w:tcPr>
          <w:p w14:paraId="6E1FBF91" w14:textId="77777777" w:rsidR="00664239" w:rsidRPr="00505539" w:rsidRDefault="00664239" w:rsidP="00EE3B88">
            <w:pPr>
              <w:pStyle w:val="TAC"/>
              <w:rPr>
                <w:rFonts w:eastAsia="Calibri" w:cs="Arial"/>
                <w:lang w:val="en-US"/>
              </w:rPr>
            </w:pPr>
            <w:r w:rsidRPr="00505539">
              <w:rPr>
                <w:rFonts w:eastAsia="Calibri" w:cs="Arial"/>
                <w:lang w:val="en-US"/>
              </w:rPr>
              <w:t>0</w:t>
            </w:r>
          </w:p>
        </w:tc>
      </w:tr>
      <w:tr w:rsidR="00664239" w:rsidRPr="00505539" w14:paraId="227BE3B4" w14:textId="77777777" w:rsidTr="00EE3B88">
        <w:trPr>
          <w:jc w:val="center"/>
        </w:trPr>
        <w:tc>
          <w:tcPr>
            <w:tcW w:w="1446" w:type="dxa"/>
            <w:vMerge/>
            <w:vAlign w:val="center"/>
          </w:tcPr>
          <w:p w14:paraId="03783399" w14:textId="77777777" w:rsidR="00664239" w:rsidRPr="00505539" w:rsidRDefault="00664239" w:rsidP="00EE3B88">
            <w:pPr>
              <w:pStyle w:val="TAC"/>
              <w:rPr>
                <w:rFonts w:cs="Arial"/>
                <w:lang w:val="en-US" w:eastAsia="zh-TW"/>
              </w:rPr>
            </w:pPr>
          </w:p>
        </w:tc>
        <w:tc>
          <w:tcPr>
            <w:tcW w:w="1467" w:type="dxa"/>
            <w:vMerge/>
            <w:vAlign w:val="center"/>
          </w:tcPr>
          <w:p w14:paraId="35601B65" w14:textId="77777777" w:rsidR="00664239" w:rsidRPr="00505539" w:rsidRDefault="00664239" w:rsidP="00EE3B88">
            <w:pPr>
              <w:pStyle w:val="TAC"/>
              <w:rPr>
                <w:rFonts w:eastAsia="Calibri" w:cs="Arial"/>
                <w:lang w:val="en-US" w:eastAsia="ja-JP"/>
              </w:rPr>
            </w:pPr>
          </w:p>
        </w:tc>
        <w:tc>
          <w:tcPr>
            <w:tcW w:w="786" w:type="dxa"/>
            <w:vAlign w:val="center"/>
          </w:tcPr>
          <w:p w14:paraId="4307CEFA" w14:textId="77777777" w:rsidR="00664239" w:rsidRPr="00505539" w:rsidRDefault="00664239" w:rsidP="00EE3B88">
            <w:pPr>
              <w:pStyle w:val="TAC"/>
              <w:rPr>
                <w:rFonts w:eastAsia="Calibri" w:cs="Arial"/>
                <w:lang w:val="en-US" w:eastAsia="ja-JP"/>
              </w:rPr>
            </w:pPr>
            <w:r w:rsidRPr="00505539">
              <w:rPr>
                <w:rFonts w:cs="Arial" w:hint="eastAsia"/>
                <w:lang w:eastAsia="ja-JP"/>
              </w:rPr>
              <w:t>3</w:t>
            </w:r>
          </w:p>
        </w:tc>
        <w:tc>
          <w:tcPr>
            <w:tcW w:w="3749" w:type="dxa"/>
            <w:gridSpan w:val="10"/>
            <w:vAlign w:val="center"/>
          </w:tcPr>
          <w:p w14:paraId="1D9C2C22" w14:textId="77777777" w:rsidR="00664239" w:rsidRPr="00505539" w:rsidRDefault="00664239" w:rsidP="00EE3B88">
            <w:pPr>
              <w:pStyle w:val="TAC"/>
              <w:rPr>
                <w:rFonts w:cs="Arial"/>
                <w:lang w:eastAsia="zh-CN"/>
              </w:rPr>
            </w:pPr>
            <w:r w:rsidRPr="00505539">
              <w:rPr>
                <w:rFonts w:eastAsia="Malgun Gothic" w:hint="eastAsia"/>
              </w:rPr>
              <w:t>See the C</w:t>
            </w:r>
            <w:r w:rsidRPr="00505539">
              <w:rPr>
                <w:rFonts w:eastAsia="Malgun Gothic"/>
              </w:rPr>
              <w:t>A</w:t>
            </w:r>
            <w:r w:rsidRPr="00505539">
              <w:rPr>
                <w:rFonts w:eastAsia="Malgun Gothic" w:hint="eastAsia"/>
              </w:rPr>
              <w:t xml:space="preserve">_3C Bandwidth combination set 0 in Table </w:t>
            </w:r>
            <w:r w:rsidRPr="00505539">
              <w:rPr>
                <w:rFonts w:eastAsia="Calibri" w:cs="Arial"/>
                <w:lang w:val="en-US"/>
              </w:rPr>
              <w:t>5.6A.1-1</w:t>
            </w:r>
          </w:p>
        </w:tc>
        <w:tc>
          <w:tcPr>
            <w:tcW w:w="1187" w:type="dxa"/>
            <w:vMerge/>
            <w:vAlign w:val="center"/>
          </w:tcPr>
          <w:p w14:paraId="0B55C9A1" w14:textId="77777777" w:rsidR="00664239" w:rsidRPr="00505539" w:rsidRDefault="00664239" w:rsidP="00EE3B88">
            <w:pPr>
              <w:pStyle w:val="TAC"/>
              <w:rPr>
                <w:rFonts w:eastAsia="Calibri" w:cs="Arial"/>
                <w:lang w:val="en-US"/>
              </w:rPr>
            </w:pPr>
          </w:p>
        </w:tc>
        <w:tc>
          <w:tcPr>
            <w:tcW w:w="1288" w:type="dxa"/>
            <w:vMerge/>
            <w:vAlign w:val="center"/>
          </w:tcPr>
          <w:p w14:paraId="7524DE95" w14:textId="77777777" w:rsidR="00664239" w:rsidRPr="00505539" w:rsidRDefault="00664239" w:rsidP="00EE3B88">
            <w:pPr>
              <w:pStyle w:val="TAC"/>
              <w:rPr>
                <w:rFonts w:eastAsia="Calibri" w:cs="Arial"/>
                <w:lang w:val="en-US"/>
              </w:rPr>
            </w:pPr>
          </w:p>
        </w:tc>
      </w:tr>
      <w:tr w:rsidR="00664239" w:rsidRPr="00505539" w14:paraId="33A3F22B" w14:textId="77777777" w:rsidTr="00EE3B88">
        <w:trPr>
          <w:jc w:val="center"/>
        </w:trPr>
        <w:tc>
          <w:tcPr>
            <w:tcW w:w="1446" w:type="dxa"/>
            <w:vMerge/>
            <w:vAlign w:val="center"/>
          </w:tcPr>
          <w:p w14:paraId="05DB47B0" w14:textId="77777777" w:rsidR="00664239" w:rsidRPr="00505539" w:rsidRDefault="00664239" w:rsidP="00EE3B88">
            <w:pPr>
              <w:pStyle w:val="TAC"/>
              <w:rPr>
                <w:rFonts w:cs="Arial"/>
                <w:lang w:val="en-US" w:eastAsia="zh-TW"/>
              </w:rPr>
            </w:pPr>
          </w:p>
        </w:tc>
        <w:tc>
          <w:tcPr>
            <w:tcW w:w="1467" w:type="dxa"/>
            <w:vMerge/>
            <w:vAlign w:val="center"/>
          </w:tcPr>
          <w:p w14:paraId="4859CF81" w14:textId="77777777" w:rsidR="00664239" w:rsidRPr="00505539" w:rsidRDefault="00664239" w:rsidP="00EE3B88">
            <w:pPr>
              <w:pStyle w:val="TAC"/>
              <w:rPr>
                <w:rFonts w:eastAsia="Calibri" w:cs="Arial"/>
                <w:lang w:val="en-US" w:eastAsia="ja-JP"/>
              </w:rPr>
            </w:pPr>
          </w:p>
        </w:tc>
        <w:tc>
          <w:tcPr>
            <w:tcW w:w="786" w:type="dxa"/>
            <w:vAlign w:val="center"/>
          </w:tcPr>
          <w:p w14:paraId="387A53EB" w14:textId="77777777" w:rsidR="00664239" w:rsidRPr="00505539" w:rsidRDefault="00664239" w:rsidP="00EE3B88">
            <w:pPr>
              <w:pStyle w:val="TAC"/>
              <w:rPr>
                <w:rFonts w:eastAsia="Calibri" w:cs="Arial"/>
                <w:lang w:val="en-US" w:eastAsia="ja-JP"/>
              </w:rPr>
            </w:pPr>
            <w:r w:rsidRPr="00505539">
              <w:rPr>
                <w:rFonts w:cs="Arial" w:hint="eastAsia"/>
                <w:lang w:eastAsia="zh-CN"/>
              </w:rPr>
              <w:t>7</w:t>
            </w:r>
          </w:p>
        </w:tc>
        <w:tc>
          <w:tcPr>
            <w:tcW w:w="634" w:type="dxa"/>
            <w:gridSpan w:val="2"/>
            <w:vAlign w:val="center"/>
          </w:tcPr>
          <w:p w14:paraId="47F21FDC" w14:textId="77777777" w:rsidR="00664239" w:rsidRPr="00505539" w:rsidRDefault="00664239" w:rsidP="00EE3B88">
            <w:pPr>
              <w:pStyle w:val="TAC"/>
              <w:rPr>
                <w:rFonts w:eastAsia="Calibri" w:cs="Arial"/>
                <w:lang w:val="en-US"/>
              </w:rPr>
            </w:pPr>
          </w:p>
        </w:tc>
        <w:tc>
          <w:tcPr>
            <w:tcW w:w="623" w:type="dxa"/>
            <w:gridSpan w:val="2"/>
            <w:vAlign w:val="center"/>
          </w:tcPr>
          <w:p w14:paraId="2EBD0B52" w14:textId="77777777" w:rsidR="00664239" w:rsidRPr="00505539" w:rsidRDefault="00664239" w:rsidP="00EE3B88">
            <w:pPr>
              <w:pStyle w:val="TAC"/>
              <w:rPr>
                <w:rFonts w:eastAsia="Calibri" w:cs="Arial"/>
                <w:lang w:val="en-US"/>
              </w:rPr>
            </w:pPr>
          </w:p>
        </w:tc>
        <w:tc>
          <w:tcPr>
            <w:tcW w:w="623" w:type="dxa"/>
            <w:vAlign w:val="center"/>
          </w:tcPr>
          <w:p w14:paraId="25681ECF" w14:textId="77777777" w:rsidR="00664239" w:rsidRPr="00505539" w:rsidRDefault="00664239" w:rsidP="00EE3B88">
            <w:pPr>
              <w:pStyle w:val="TAC"/>
              <w:rPr>
                <w:rFonts w:cs="Arial"/>
                <w:lang w:eastAsia="zh-CN"/>
              </w:rPr>
            </w:pPr>
            <w:r w:rsidRPr="00505539">
              <w:rPr>
                <w:rFonts w:hint="eastAsia"/>
              </w:rPr>
              <w:t>Yes</w:t>
            </w:r>
          </w:p>
        </w:tc>
        <w:tc>
          <w:tcPr>
            <w:tcW w:w="617" w:type="dxa"/>
            <w:vAlign w:val="center"/>
          </w:tcPr>
          <w:p w14:paraId="2672B2C2" w14:textId="77777777" w:rsidR="00664239" w:rsidRPr="00505539" w:rsidRDefault="00664239" w:rsidP="00EE3B88">
            <w:pPr>
              <w:pStyle w:val="TAC"/>
              <w:rPr>
                <w:rFonts w:cs="Arial"/>
                <w:lang w:eastAsia="zh-CN"/>
              </w:rPr>
            </w:pPr>
            <w:r w:rsidRPr="00505539">
              <w:t>Yes</w:t>
            </w:r>
          </w:p>
        </w:tc>
        <w:tc>
          <w:tcPr>
            <w:tcW w:w="617" w:type="dxa"/>
            <w:gridSpan w:val="2"/>
            <w:vAlign w:val="center"/>
          </w:tcPr>
          <w:p w14:paraId="194081DD" w14:textId="77777777" w:rsidR="00664239" w:rsidRPr="00505539" w:rsidRDefault="00664239" w:rsidP="00EE3B88">
            <w:pPr>
              <w:pStyle w:val="TAC"/>
              <w:rPr>
                <w:rFonts w:cs="Arial"/>
                <w:lang w:eastAsia="zh-CN"/>
              </w:rPr>
            </w:pPr>
            <w:r w:rsidRPr="00505539">
              <w:rPr>
                <w:rFonts w:hint="eastAsia"/>
              </w:rPr>
              <w:t>Yes</w:t>
            </w:r>
          </w:p>
        </w:tc>
        <w:tc>
          <w:tcPr>
            <w:tcW w:w="635" w:type="dxa"/>
            <w:gridSpan w:val="2"/>
            <w:vAlign w:val="center"/>
          </w:tcPr>
          <w:p w14:paraId="5AC2B667" w14:textId="77777777" w:rsidR="00664239" w:rsidRPr="00505539" w:rsidRDefault="00664239" w:rsidP="00EE3B88">
            <w:pPr>
              <w:pStyle w:val="TAC"/>
              <w:rPr>
                <w:rFonts w:cs="Arial"/>
                <w:lang w:eastAsia="zh-CN"/>
              </w:rPr>
            </w:pPr>
            <w:r w:rsidRPr="00505539">
              <w:t>Yes</w:t>
            </w:r>
          </w:p>
        </w:tc>
        <w:tc>
          <w:tcPr>
            <w:tcW w:w="1187" w:type="dxa"/>
            <w:vMerge/>
            <w:vAlign w:val="center"/>
          </w:tcPr>
          <w:p w14:paraId="7ADC7351" w14:textId="77777777" w:rsidR="00664239" w:rsidRPr="00505539" w:rsidRDefault="00664239" w:rsidP="00EE3B88">
            <w:pPr>
              <w:pStyle w:val="TAC"/>
              <w:rPr>
                <w:rFonts w:eastAsia="Calibri" w:cs="Arial"/>
                <w:lang w:val="en-US"/>
              </w:rPr>
            </w:pPr>
          </w:p>
        </w:tc>
        <w:tc>
          <w:tcPr>
            <w:tcW w:w="1288" w:type="dxa"/>
            <w:vMerge/>
            <w:vAlign w:val="center"/>
          </w:tcPr>
          <w:p w14:paraId="7640EBD3" w14:textId="77777777" w:rsidR="00664239" w:rsidRPr="00505539" w:rsidRDefault="00664239" w:rsidP="00EE3B88">
            <w:pPr>
              <w:pStyle w:val="TAC"/>
              <w:rPr>
                <w:rFonts w:eastAsia="Calibri" w:cs="Arial"/>
                <w:lang w:val="en-US"/>
              </w:rPr>
            </w:pPr>
          </w:p>
        </w:tc>
      </w:tr>
      <w:tr w:rsidR="00664239" w:rsidRPr="00505539" w14:paraId="57073492" w14:textId="77777777" w:rsidTr="00EE3B88">
        <w:trPr>
          <w:jc w:val="center"/>
        </w:trPr>
        <w:tc>
          <w:tcPr>
            <w:tcW w:w="1446" w:type="dxa"/>
            <w:vMerge/>
            <w:vAlign w:val="center"/>
          </w:tcPr>
          <w:p w14:paraId="338E207B" w14:textId="77777777" w:rsidR="00664239" w:rsidRPr="00505539" w:rsidRDefault="00664239" w:rsidP="00EE3B88">
            <w:pPr>
              <w:pStyle w:val="TAC"/>
              <w:rPr>
                <w:rFonts w:cs="Arial"/>
                <w:lang w:val="en-US" w:eastAsia="zh-TW"/>
              </w:rPr>
            </w:pPr>
          </w:p>
        </w:tc>
        <w:tc>
          <w:tcPr>
            <w:tcW w:w="1467" w:type="dxa"/>
            <w:vMerge/>
            <w:vAlign w:val="center"/>
          </w:tcPr>
          <w:p w14:paraId="6E80E5BF" w14:textId="77777777" w:rsidR="00664239" w:rsidRPr="00505539" w:rsidRDefault="00664239" w:rsidP="00EE3B88">
            <w:pPr>
              <w:pStyle w:val="TAC"/>
              <w:rPr>
                <w:rFonts w:eastAsia="Calibri" w:cs="Arial"/>
                <w:lang w:val="en-US" w:eastAsia="ja-JP"/>
              </w:rPr>
            </w:pPr>
          </w:p>
        </w:tc>
        <w:tc>
          <w:tcPr>
            <w:tcW w:w="786" w:type="dxa"/>
            <w:vAlign w:val="center"/>
          </w:tcPr>
          <w:p w14:paraId="61FAD323" w14:textId="77777777" w:rsidR="00664239" w:rsidRPr="00505539" w:rsidRDefault="00664239" w:rsidP="00EE3B88">
            <w:pPr>
              <w:pStyle w:val="TAC"/>
              <w:rPr>
                <w:rFonts w:eastAsia="Calibri" w:cs="Arial"/>
                <w:lang w:val="en-US" w:eastAsia="ja-JP"/>
              </w:rPr>
            </w:pPr>
            <w:r w:rsidRPr="00505539">
              <w:rPr>
                <w:rFonts w:cs="Arial" w:hint="eastAsia"/>
                <w:lang w:eastAsia="zh-CN"/>
              </w:rPr>
              <w:t>8</w:t>
            </w:r>
          </w:p>
        </w:tc>
        <w:tc>
          <w:tcPr>
            <w:tcW w:w="634" w:type="dxa"/>
            <w:gridSpan w:val="2"/>
            <w:vAlign w:val="center"/>
          </w:tcPr>
          <w:p w14:paraId="6E82BE34" w14:textId="77777777" w:rsidR="00664239" w:rsidRPr="00505539" w:rsidRDefault="00664239" w:rsidP="00EE3B88">
            <w:pPr>
              <w:pStyle w:val="TAC"/>
              <w:rPr>
                <w:rFonts w:eastAsia="Calibri" w:cs="Arial"/>
                <w:lang w:val="en-US"/>
              </w:rPr>
            </w:pPr>
          </w:p>
        </w:tc>
        <w:tc>
          <w:tcPr>
            <w:tcW w:w="623" w:type="dxa"/>
            <w:gridSpan w:val="2"/>
            <w:vAlign w:val="center"/>
          </w:tcPr>
          <w:p w14:paraId="28C7BE96" w14:textId="77777777" w:rsidR="00664239" w:rsidRPr="00505539" w:rsidRDefault="00664239" w:rsidP="00EE3B88">
            <w:pPr>
              <w:pStyle w:val="TAC"/>
              <w:rPr>
                <w:rFonts w:eastAsia="Calibri" w:cs="Arial"/>
                <w:lang w:val="en-US"/>
              </w:rPr>
            </w:pPr>
          </w:p>
        </w:tc>
        <w:tc>
          <w:tcPr>
            <w:tcW w:w="623" w:type="dxa"/>
            <w:vAlign w:val="center"/>
          </w:tcPr>
          <w:p w14:paraId="11E75756" w14:textId="77777777" w:rsidR="00664239" w:rsidRPr="00505539" w:rsidRDefault="00664239" w:rsidP="00EE3B88">
            <w:pPr>
              <w:pStyle w:val="TAC"/>
              <w:rPr>
                <w:rFonts w:cs="Arial"/>
                <w:lang w:eastAsia="zh-CN"/>
              </w:rPr>
            </w:pPr>
            <w:r w:rsidRPr="00505539">
              <w:rPr>
                <w:rFonts w:hint="eastAsia"/>
              </w:rPr>
              <w:t>Yes</w:t>
            </w:r>
          </w:p>
        </w:tc>
        <w:tc>
          <w:tcPr>
            <w:tcW w:w="617" w:type="dxa"/>
            <w:vAlign w:val="center"/>
          </w:tcPr>
          <w:p w14:paraId="730E45B9" w14:textId="77777777" w:rsidR="00664239" w:rsidRPr="00505539" w:rsidRDefault="00664239" w:rsidP="00EE3B88">
            <w:pPr>
              <w:pStyle w:val="TAC"/>
              <w:rPr>
                <w:rFonts w:cs="Arial"/>
                <w:lang w:eastAsia="zh-CN"/>
              </w:rPr>
            </w:pPr>
            <w:r w:rsidRPr="00505539">
              <w:t>Yes</w:t>
            </w:r>
          </w:p>
        </w:tc>
        <w:tc>
          <w:tcPr>
            <w:tcW w:w="617" w:type="dxa"/>
            <w:gridSpan w:val="2"/>
            <w:vAlign w:val="center"/>
          </w:tcPr>
          <w:p w14:paraId="0595AEFD" w14:textId="77777777" w:rsidR="00664239" w:rsidRPr="00505539" w:rsidRDefault="00664239" w:rsidP="00EE3B88">
            <w:pPr>
              <w:pStyle w:val="TAC"/>
              <w:rPr>
                <w:rFonts w:cs="Arial"/>
                <w:lang w:eastAsia="zh-CN"/>
              </w:rPr>
            </w:pPr>
          </w:p>
        </w:tc>
        <w:tc>
          <w:tcPr>
            <w:tcW w:w="635" w:type="dxa"/>
            <w:gridSpan w:val="2"/>
            <w:vAlign w:val="center"/>
          </w:tcPr>
          <w:p w14:paraId="5A66DF39" w14:textId="77777777" w:rsidR="00664239" w:rsidRPr="00505539" w:rsidRDefault="00664239" w:rsidP="00EE3B88">
            <w:pPr>
              <w:pStyle w:val="TAC"/>
              <w:rPr>
                <w:rFonts w:cs="Arial"/>
                <w:lang w:eastAsia="zh-CN"/>
              </w:rPr>
            </w:pPr>
          </w:p>
        </w:tc>
        <w:tc>
          <w:tcPr>
            <w:tcW w:w="1187" w:type="dxa"/>
            <w:vMerge/>
            <w:vAlign w:val="center"/>
          </w:tcPr>
          <w:p w14:paraId="378E7A34" w14:textId="77777777" w:rsidR="00664239" w:rsidRPr="00505539" w:rsidRDefault="00664239" w:rsidP="00EE3B88">
            <w:pPr>
              <w:pStyle w:val="TAC"/>
              <w:rPr>
                <w:rFonts w:eastAsia="Calibri" w:cs="Arial"/>
                <w:lang w:val="en-US"/>
              </w:rPr>
            </w:pPr>
          </w:p>
        </w:tc>
        <w:tc>
          <w:tcPr>
            <w:tcW w:w="1288" w:type="dxa"/>
            <w:vMerge/>
            <w:vAlign w:val="center"/>
          </w:tcPr>
          <w:p w14:paraId="6FF2F754" w14:textId="77777777" w:rsidR="00664239" w:rsidRPr="00505539" w:rsidRDefault="00664239" w:rsidP="00EE3B88">
            <w:pPr>
              <w:pStyle w:val="TAC"/>
              <w:rPr>
                <w:rFonts w:eastAsia="Calibri" w:cs="Arial"/>
                <w:lang w:val="en-US"/>
              </w:rPr>
            </w:pPr>
          </w:p>
        </w:tc>
      </w:tr>
      <w:tr w:rsidR="00664239" w:rsidRPr="00505539" w14:paraId="7618C62F" w14:textId="77777777" w:rsidTr="00EE3B88">
        <w:trPr>
          <w:jc w:val="center"/>
        </w:trPr>
        <w:tc>
          <w:tcPr>
            <w:tcW w:w="1446" w:type="dxa"/>
            <w:vMerge w:val="restart"/>
            <w:vAlign w:val="center"/>
          </w:tcPr>
          <w:p w14:paraId="4A78A3F9" w14:textId="77777777" w:rsidR="00664239" w:rsidRPr="00505539" w:rsidRDefault="00664239" w:rsidP="00EE3B88">
            <w:pPr>
              <w:pStyle w:val="TAC"/>
              <w:rPr>
                <w:rFonts w:eastAsia="Calibri" w:cs="Arial"/>
                <w:lang w:val="en-US"/>
              </w:rPr>
            </w:pPr>
            <w:r w:rsidRPr="00505539">
              <w:rPr>
                <w:rFonts w:cs="Arial"/>
                <w:lang w:val="en-US" w:eastAsia="zh-TW"/>
              </w:rPr>
              <w:t>CA_1A-3A-</w:t>
            </w:r>
            <w:r w:rsidRPr="00505539">
              <w:rPr>
                <w:rFonts w:cs="Arial" w:hint="eastAsia"/>
                <w:lang w:val="en-US" w:eastAsia="zh-CN"/>
              </w:rPr>
              <w:t>7</w:t>
            </w:r>
            <w:r w:rsidRPr="00505539">
              <w:rPr>
                <w:rFonts w:cs="Arial"/>
                <w:lang w:val="en-US" w:eastAsia="zh-TW"/>
              </w:rPr>
              <w:t>A-2</w:t>
            </w:r>
            <w:r w:rsidRPr="00505539">
              <w:rPr>
                <w:rFonts w:cs="Arial" w:hint="eastAsia"/>
                <w:lang w:val="en-US" w:eastAsia="zh-CN"/>
              </w:rPr>
              <w:t>0</w:t>
            </w:r>
            <w:r w:rsidRPr="00505539">
              <w:rPr>
                <w:rFonts w:cs="Arial"/>
                <w:lang w:val="en-US" w:eastAsia="zh-TW"/>
              </w:rPr>
              <w:t>A</w:t>
            </w:r>
          </w:p>
        </w:tc>
        <w:tc>
          <w:tcPr>
            <w:tcW w:w="1467" w:type="dxa"/>
            <w:vMerge w:val="restart"/>
            <w:vAlign w:val="center"/>
          </w:tcPr>
          <w:p w14:paraId="1137669F" w14:textId="77777777" w:rsidR="00664239" w:rsidRPr="00505539" w:rsidRDefault="00664239" w:rsidP="00EE3B88">
            <w:pPr>
              <w:pStyle w:val="TAC"/>
              <w:rPr>
                <w:rFonts w:eastAsia="Calibri" w:cs="Arial"/>
                <w:lang w:val="en-US" w:eastAsia="ja-JP"/>
              </w:rPr>
            </w:pPr>
            <w:r w:rsidRPr="00505539">
              <w:rPr>
                <w:rFonts w:eastAsia="Calibri" w:cs="Arial" w:hint="eastAsia"/>
                <w:lang w:val="en-US" w:eastAsia="ja-JP"/>
              </w:rPr>
              <w:t>-</w:t>
            </w:r>
          </w:p>
        </w:tc>
        <w:tc>
          <w:tcPr>
            <w:tcW w:w="786" w:type="dxa"/>
            <w:vAlign w:val="center"/>
          </w:tcPr>
          <w:p w14:paraId="1568891A" w14:textId="77777777" w:rsidR="00664239" w:rsidRPr="00505539" w:rsidRDefault="00664239" w:rsidP="00EE3B88">
            <w:pPr>
              <w:pStyle w:val="TAC"/>
              <w:rPr>
                <w:rFonts w:cs="Arial"/>
                <w:lang w:val="en-US" w:eastAsia="zh-CN"/>
              </w:rPr>
            </w:pPr>
            <w:r w:rsidRPr="00505539">
              <w:rPr>
                <w:rFonts w:eastAsia="Calibri" w:cs="Arial" w:hint="eastAsia"/>
                <w:lang w:val="en-US" w:eastAsia="ja-JP"/>
              </w:rPr>
              <w:t>1</w:t>
            </w:r>
          </w:p>
        </w:tc>
        <w:tc>
          <w:tcPr>
            <w:tcW w:w="634" w:type="dxa"/>
            <w:gridSpan w:val="2"/>
            <w:vAlign w:val="center"/>
          </w:tcPr>
          <w:p w14:paraId="66606BC8" w14:textId="77777777" w:rsidR="00664239" w:rsidRPr="00505539" w:rsidRDefault="00664239" w:rsidP="00EE3B88">
            <w:pPr>
              <w:pStyle w:val="TAC"/>
              <w:rPr>
                <w:rFonts w:eastAsia="Calibri" w:cs="Arial"/>
                <w:lang w:val="en-US"/>
              </w:rPr>
            </w:pPr>
          </w:p>
        </w:tc>
        <w:tc>
          <w:tcPr>
            <w:tcW w:w="623" w:type="dxa"/>
            <w:gridSpan w:val="2"/>
            <w:vAlign w:val="center"/>
          </w:tcPr>
          <w:p w14:paraId="1C13C07C" w14:textId="77777777" w:rsidR="00664239" w:rsidRPr="00505539" w:rsidRDefault="00664239" w:rsidP="00EE3B88">
            <w:pPr>
              <w:pStyle w:val="TAC"/>
              <w:rPr>
                <w:rFonts w:eastAsia="Calibri" w:cs="Arial"/>
                <w:lang w:val="en-US"/>
              </w:rPr>
            </w:pPr>
          </w:p>
        </w:tc>
        <w:tc>
          <w:tcPr>
            <w:tcW w:w="623" w:type="dxa"/>
            <w:vAlign w:val="center"/>
          </w:tcPr>
          <w:p w14:paraId="3CCC0CF2" w14:textId="77777777" w:rsidR="00664239" w:rsidRPr="00505539" w:rsidRDefault="00664239" w:rsidP="00EE3B88">
            <w:pPr>
              <w:pStyle w:val="TAC"/>
              <w:rPr>
                <w:rFonts w:eastAsia="Calibri" w:cs="Arial"/>
                <w:lang w:val="en-US"/>
              </w:rPr>
            </w:pPr>
            <w:r w:rsidRPr="00505539">
              <w:rPr>
                <w:rFonts w:cs="Arial"/>
                <w:lang w:eastAsia="zh-CN"/>
              </w:rPr>
              <w:t>Yes</w:t>
            </w:r>
          </w:p>
        </w:tc>
        <w:tc>
          <w:tcPr>
            <w:tcW w:w="617" w:type="dxa"/>
            <w:vAlign w:val="center"/>
          </w:tcPr>
          <w:p w14:paraId="7B1966B8" w14:textId="77777777" w:rsidR="00664239" w:rsidRPr="00505539" w:rsidRDefault="00664239" w:rsidP="00EE3B88">
            <w:pPr>
              <w:pStyle w:val="TAC"/>
              <w:rPr>
                <w:rFonts w:eastAsia="Calibri" w:cs="Arial"/>
                <w:lang w:val="en-US"/>
              </w:rPr>
            </w:pPr>
            <w:r w:rsidRPr="00505539">
              <w:rPr>
                <w:rFonts w:cs="Arial"/>
                <w:lang w:eastAsia="zh-CN"/>
              </w:rPr>
              <w:t>Yes</w:t>
            </w:r>
          </w:p>
        </w:tc>
        <w:tc>
          <w:tcPr>
            <w:tcW w:w="617" w:type="dxa"/>
            <w:gridSpan w:val="2"/>
            <w:vAlign w:val="center"/>
          </w:tcPr>
          <w:p w14:paraId="188693A3" w14:textId="77777777" w:rsidR="00664239" w:rsidRPr="00505539" w:rsidRDefault="00664239" w:rsidP="00EE3B88">
            <w:pPr>
              <w:pStyle w:val="TAC"/>
              <w:rPr>
                <w:rFonts w:eastAsia="Calibri" w:cs="Arial"/>
                <w:lang w:val="en-US"/>
              </w:rPr>
            </w:pPr>
            <w:r w:rsidRPr="00505539">
              <w:rPr>
                <w:rFonts w:cs="Arial"/>
                <w:lang w:eastAsia="zh-CN"/>
              </w:rPr>
              <w:t>Yes</w:t>
            </w:r>
          </w:p>
        </w:tc>
        <w:tc>
          <w:tcPr>
            <w:tcW w:w="635" w:type="dxa"/>
            <w:gridSpan w:val="2"/>
            <w:vAlign w:val="center"/>
          </w:tcPr>
          <w:p w14:paraId="7DDA922D" w14:textId="77777777" w:rsidR="00664239" w:rsidRPr="00505539" w:rsidRDefault="00664239" w:rsidP="00EE3B88">
            <w:pPr>
              <w:pStyle w:val="TAC"/>
              <w:rPr>
                <w:rFonts w:eastAsia="Calibri" w:cs="Arial"/>
                <w:lang w:val="en-US"/>
              </w:rPr>
            </w:pPr>
            <w:r w:rsidRPr="00505539">
              <w:rPr>
                <w:rFonts w:cs="Arial"/>
                <w:lang w:eastAsia="zh-CN"/>
              </w:rPr>
              <w:t>Yes</w:t>
            </w:r>
          </w:p>
        </w:tc>
        <w:tc>
          <w:tcPr>
            <w:tcW w:w="1187" w:type="dxa"/>
            <w:vMerge w:val="restart"/>
            <w:vAlign w:val="center"/>
          </w:tcPr>
          <w:p w14:paraId="4526D0DE" w14:textId="77777777" w:rsidR="00664239" w:rsidRPr="00505539" w:rsidRDefault="00664239" w:rsidP="00EE3B88">
            <w:pPr>
              <w:pStyle w:val="TAC"/>
              <w:rPr>
                <w:rFonts w:eastAsia="Calibri" w:cs="Arial"/>
                <w:lang w:val="en-US"/>
              </w:rPr>
            </w:pPr>
            <w:r w:rsidRPr="00505539">
              <w:rPr>
                <w:rFonts w:eastAsia="Calibri" w:cs="Arial"/>
                <w:lang w:val="en-US"/>
              </w:rPr>
              <w:t>80</w:t>
            </w:r>
          </w:p>
        </w:tc>
        <w:tc>
          <w:tcPr>
            <w:tcW w:w="1288" w:type="dxa"/>
            <w:vMerge w:val="restart"/>
            <w:vAlign w:val="center"/>
          </w:tcPr>
          <w:p w14:paraId="7D27ACB0" w14:textId="77777777" w:rsidR="00664239" w:rsidRPr="00505539" w:rsidRDefault="00664239" w:rsidP="00EE3B88">
            <w:pPr>
              <w:pStyle w:val="TAC"/>
              <w:rPr>
                <w:rFonts w:eastAsia="Calibri" w:cs="Arial"/>
                <w:lang w:val="en-US"/>
              </w:rPr>
            </w:pPr>
            <w:r w:rsidRPr="00505539">
              <w:rPr>
                <w:rFonts w:eastAsia="Calibri" w:cs="Arial"/>
                <w:lang w:val="en-US"/>
              </w:rPr>
              <w:t>0</w:t>
            </w:r>
          </w:p>
        </w:tc>
      </w:tr>
      <w:tr w:rsidR="00664239" w:rsidRPr="00505539" w14:paraId="024C69BB" w14:textId="77777777" w:rsidTr="00EE3B88">
        <w:trPr>
          <w:jc w:val="center"/>
        </w:trPr>
        <w:tc>
          <w:tcPr>
            <w:tcW w:w="1446" w:type="dxa"/>
            <w:vMerge/>
            <w:vAlign w:val="center"/>
          </w:tcPr>
          <w:p w14:paraId="2F77E8CB" w14:textId="77777777" w:rsidR="00664239" w:rsidRPr="00505539" w:rsidRDefault="00664239" w:rsidP="00EE3B88">
            <w:pPr>
              <w:pStyle w:val="TAC"/>
              <w:rPr>
                <w:rFonts w:eastAsia="Calibri" w:cs="Arial"/>
                <w:lang w:val="en-US"/>
              </w:rPr>
            </w:pPr>
          </w:p>
        </w:tc>
        <w:tc>
          <w:tcPr>
            <w:tcW w:w="1467" w:type="dxa"/>
            <w:vMerge/>
            <w:vAlign w:val="center"/>
          </w:tcPr>
          <w:p w14:paraId="262A86FE" w14:textId="77777777" w:rsidR="00664239" w:rsidRPr="00505539" w:rsidRDefault="00664239" w:rsidP="00EE3B88">
            <w:pPr>
              <w:pStyle w:val="TAC"/>
              <w:rPr>
                <w:rFonts w:eastAsia="Calibri" w:cs="Arial"/>
                <w:lang w:val="en-US" w:eastAsia="ja-JP"/>
              </w:rPr>
            </w:pPr>
          </w:p>
        </w:tc>
        <w:tc>
          <w:tcPr>
            <w:tcW w:w="786" w:type="dxa"/>
            <w:vAlign w:val="center"/>
          </w:tcPr>
          <w:p w14:paraId="4889908B" w14:textId="77777777" w:rsidR="00664239" w:rsidRPr="00505539" w:rsidRDefault="00664239" w:rsidP="00EE3B88">
            <w:pPr>
              <w:pStyle w:val="TAC"/>
              <w:rPr>
                <w:rFonts w:cs="Arial"/>
                <w:lang w:val="en-US" w:eastAsia="zh-CN"/>
              </w:rPr>
            </w:pPr>
            <w:r w:rsidRPr="00505539">
              <w:rPr>
                <w:rFonts w:eastAsia="Calibri" w:cs="Arial" w:hint="eastAsia"/>
                <w:lang w:val="en-US" w:eastAsia="ja-JP"/>
              </w:rPr>
              <w:t>3</w:t>
            </w:r>
          </w:p>
        </w:tc>
        <w:tc>
          <w:tcPr>
            <w:tcW w:w="634" w:type="dxa"/>
            <w:gridSpan w:val="2"/>
            <w:vAlign w:val="center"/>
          </w:tcPr>
          <w:p w14:paraId="607B0F44" w14:textId="77777777" w:rsidR="00664239" w:rsidRPr="00505539" w:rsidRDefault="00664239" w:rsidP="00EE3B88">
            <w:pPr>
              <w:pStyle w:val="TAC"/>
              <w:rPr>
                <w:rFonts w:eastAsia="Calibri" w:cs="Arial"/>
                <w:lang w:val="en-US"/>
              </w:rPr>
            </w:pPr>
          </w:p>
        </w:tc>
        <w:tc>
          <w:tcPr>
            <w:tcW w:w="623" w:type="dxa"/>
            <w:gridSpan w:val="2"/>
            <w:vAlign w:val="center"/>
          </w:tcPr>
          <w:p w14:paraId="6C059DAF" w14:textId="77777777" w:rsidR="00664239" w:rsidRPr="00505539" w:rsidRDefault="00664239" w:rsidP="00EE3B88">
            <w:pPr>
              <w:pStyle w:val="TAC"/>
              <w:rPr>
                <w:rFonts w:eastAsia="Calibri" w:cs="Arial"/>
                <w:lang w:val="en-US"/>
              </w:rPr>
            </w:pPr>
          </w:p>
        </w:tc>
        <w:tc>
          <w:tcPr>
            <w:tcW w:w="623" w:type="dxa"/>
            <w:vAlign w:val="center"/>
          </w:tcPr>
          <w:p w14:paraId="2E7F37B0" w14:textId="77777777" w:rsidR="00664239" w:rsidRPr="00505539" w:rsidRDefault="00664239" w:rsidP="00EE3B88">
            <w:pPr>
              <w:pStyle w:val="TAC"/>
              <w:rPr>
                <w:rFonts w:eastAsia="Calibri" w:cs="Arial"/>
                <w:lang w:val="en-US"/>
              </w:rPr>
            </w:pPr>
            <w:r w:rsidRPr="00505539">
              <w:rPr>
                <w:rFonts w:cs="Arial"/>
                <w:lang w:eastAsia="zh-CN"/>
              </w:rPr>
              <w:t>Yes</w:t>
            </w:r>
          </w:p>
        </w:tc>
        <w:tc>
          <w:tcPr>
            <w:tcW w:w="617" w:type="dxa"/>
            <w:vAlign w:val="center"/>
          </w:tcPr>
          <w:p w14:paraId="6188312E" w14:textId="77777777" w:rsidR="00664239" w:rsidRPr="00505539" w:rsidRDefault="00664239" w:rsidP="00EE3B88">
            <w:pPr>
              <w:pStyle w:val="TAC"/>
              <w:rPr>
                <w:rFonts w:eastAsia="Calibri" w:cs="Arial"/>
                <w:lang w:val="en-US"/>
              </w:rPr>
            </w:pPr>
            <w:r w:rsidRPr="00505539">
              <w:rPr>
                <w:rFonts w:cs="Arial"/>
                <w:lang w:eastAsia="zh-CN"/>
              </w:rPr>
              <w:t>Yes</w:t>
            </w:r>
          </w:p>
        </w:tc>
        <w:tc>
          <w:tcPr>
            <w:tcW w:w="617" w:type="dxa"/>
            <w:gridSpan w:val="2"/>
            <w:vAlign w:val="center"/>
          </w:tcPr>
          <w:p w14:paraId="40D38E2C" w14:textId="77777777" w:rsidR="00664239" w:rsidRPr="00505539" w:rsidRDefault="00664239" w:rsidP="00EE3B88">
            <w:pPr>
              <w:pStyle w:val="TAC"/>
              <w:rPr>
                <w:rFonts w:eastAsia="Calibri" w:cs="Arial"/>
                <w:lang w:val="en-US"/>
              </w:rPr>
            </w:pPr>
            <w:r w:rsidRPr="00505539">
              <w:rPr>
                <w:rFonts w:cs="Arial"/>
                <w:lang w:eastAsia="zh-CN"/>
              </w:rPr>
              <w:t>Yes</w:t>
            </w:r>
          </w:p>
        </w:tc>
        <w:tc>
          <w:tcPr>
            <w:tcW w:w="635" w:type="dxa"/>
            <w:gridSpan w:val="2"/>
            <w:vAlign w:val="center"/>
          </w:tcPr>
          <w:p w14:paraId="0F020D5F" w14:textId="77777777" w:rsidR="00664239" w:rsidRPr="00505539" w:rsidRDefault="00664239" w:rsidP="00EE3B88">
            <w:pPr>
              <w:pStyle w:val="TAC"/>
              <w:rPr>
                <w:rFonts w:eastAsia="Calibri" w:cs="Arial"/>
                <w:lang w:val="en-US"/>
              </w:rPr>
            </w:pPr>
            <w:r w:rsidRPr="00505539">
              <w:rPr>
                <w:rFonts w:cs="Arial"/>
                <w:lang w:eastAsia="zh-CN"/>
              </w:rPr>
              <w:t>Yes</w:t>
            </w:r>
          </w:p>
        </w:tc>
        <w:tc>
          <w:tcPr>
            <w:tcW w:w="1187" w:type="dxa"/>
            <w:vMerge/>
            <w:vAlign w:val="center"/>
          </w:tcPr>
          <w:p w14:paraId="5CC7B1C1" w14:textId="77777777" w:rsidR="00664239" w:rsidRPr="00505539" w:rsidRDefault="00664239" w:rsidP="00EE3B88">
            <w:pPr>
              <w:pStyle w:val="TAC"/>
              <w:rPr>
                <w:rFonts w:eastAsia="Calibri" w:cs="Arial"/>
                <w:lang w:val="en-US"/>
              </w:rPr>
            </w:pPr>
          </w:p>
        </w:tc>
        <w:tc>
          <w:tcPr>
            <w:tcW w:w="1288" w:type="dxa"/>
            <w:vMerge/>
            <w:vAlign w:val="center"/>
          </w:tcPr>
          <w:p w14:paraId="73FB1473" w14:textId="77777777" w:rsidR="00664239" w:rsidRPr="00505539" w:rsidRDefault="00664239" w:rsidP="00EE3B88">
            <w:pPr>
              <w:pStyle w:val="TAC"/>
              <w:rPr>
                <w:rFonts w:eastAsia="Calibri" w:cs="Arial"/>
                <w:lang w:val="en-US"/>
              </w:rPr>
            </w:pPr>
          </w:p>
        </w:tc>
      </w:tr>
      <w:tr w:rsidR="00664239" w:rsidRPr="00505539" w14:paraId="2C671710" w14:textId="77777777" w:rsidTr="00EE3B88">
        <w:trPr>
          <w:jc w:val="center"/>
        </w:trPr>
        <w:tc>
          <w:tcPr>
            <w:tcW w:w="1446" w:type="dxa"/>
            <w:vMerge/>
            <w:vAlign w:val="center"/>
          </w:tcPr>
          <w:p w14:paraId="4880D86A" w14:textId="77777777" w:rsidR="00664239" w:rsidRPr="00505539" w:rsidRDefault="00664239" w:rsidP="00EE3B88">
            <w:pPr>
              <w:pStyle w:val="TAC"/>
              <w:rPr>
                <w:rFonts w:eastAsia="Calibri" w:cs="Arial"/>
                <w:lang w:val="en-US"/>
              </w:rPr>
            </w:pPr>
          </w:p>
        </w:tc>
        <w:tc>
          <w:tcPr>
            <w:tcW w:w="1467" w:type="dxa"/>
            <w:vMerge/>
            <w:vAlign w:val="center"/>
          </w:tcPr>
          <w:p w14:paraId="11FB3E2B" w14:textId="77777777" w:rsidR="00664239" w:rsidRPr="00505539" w:rsidRDefault="00664239" w:rsidP="00EE3B88">
            <w:pPr>
              <w:pStyle w:val="TAC"/>
              <w:rPr>
                <w:rFonts w:eastAsia="Calibri" w:cs="Arial"/>
                <w:lang w:val="en-US" w:eastAsia="ja-JP"/>
              </w:rPr>
            </w:pPr>
          </w:p>
        </w:tc>
        <w:tc>
          <w:tcPr>
            <w:tcW w:w="786" w:type="dxa"/>
            <w:vAlign w:val="center"/>
          </w:tcPr>
          <w:p w14:paraId="6E8CB210" w14:textId="77777777" w:rsidR="00664239" w:rsidRPr="00505539" w:rsidRDefault="00664239" w:rsidP="00EE3B88">
            <w:pPr>
              <w:pStyle w:val="TAC"/>
              <w:rPr>
                <w:rFonts w:cs="Arial"/>
                <w:lang w:val="en-US" w:eastAsia="zh-CN"/>
              </w:rPr>
            </w:pPr>
            <w:r w:rsidRPr="00505539">
              <w:rPr>
                <w:rFonts w:cs="Arial" w:hint="eastAsia"/>
                <w:lang w:val="en-US" w:eastAsia="zh-CN"/>
              </w:rPr>
              <w:t>7</w:t>
            </w:r>
          </w:p>
        </w:tc>
        <w:tc>
          <w:tcPr>
            <w:tcW w:w="634" w:type="dxa"/>
            <w:gridSpan w:val="2"/>
            <w:vAlign w:val="center"/>
          </w:tcPr>
          <w:p w14:paraId="269803BA" w14:textId="77777777" w:rsidR="00664239" w:rsidRPr="00505539" w:rsidRDefault="00664239" w:rsidP="00EE3B88">
            <w:pPr>
              <w:pStyle w:val="TAC"/>
              <w:rPr>
                <w:rFonts w:eastAsia="Calibri" w:cs="Arial"/>
                <w:lang w:val="en-US"/>
              </w:rPr>
            </w:pPr>
          </w:p>
        </w:tc>
        <w:tc>
          <w:tcPr>
            <w:tcW w:w="623" w:type="dxa"/>
            <w:gridSpan w:val="2"/>
            <w:vAlign w:val="center"/>
          </w:tcPr>
          <w:p w14:paraId="30D3D069" w14:textId="77777777" w:rsidR="00664239" w:rsidRPr="00505539" w:rsidRDefault="00664239" w:rsidP="00EE3B88">
            <w:pPr>
              <w:pStyle w:val="TAC"/>
              <w:rPr>
                <w:rFonts w:eastAsia="Calibri" w:cs="Arial"/>
                <w:lang w:val="en-US"/>
              </w:rPr>
            </w:pPr>
          </w:p>
        </w:tc>
        <w:tc>
          <w:tcPr>
            <w:tcW w:w="623" w:type="dxa"/>
            <w:vAlign w:val="center"/>
          </w:tcPr>
          <w:p w14:paraId="48EF1DD1" w14:textId="77777777" w:rsidR="00664239" w:rsidRPr="00505539" w:rsidRDefault="00664239" w:rsidP="00EE3B88">
            <w:pPr>
              <w:pStyle w:val="TAC"/>
              <w:rPr>
                <w:rFonts w:eastAsia="Calibri" w:cs="Arial"/>
                <w:lang w:val="en-US"/>
              </w:rPr>
            </w:pPr>
          </w:p>
        </w:tc>
        <w:tc>
          <w:tcPr>
            <w:tcW w:w="617" w:type="dxa"/>
            <w:vAlign w:val="center"/>
          </w:tcPr>
          <w:p w14:paraId="1857B451" w14:textId="77777777" w:rsidR="00664239" w:rsidRPr="00505539" w:rsidRDefault="00664239" w:rsidP="00EE3B88">
            <w:pPr>
              <w:pStyle w:val="TAC"/>
              <w:rPr>
                <w:rFonts w:eastAsia="Calibri" w:cs="Arial"/>
                <w:lang w:val="en-US"/>
              </w:rPr>
            </w:pPr>
            <w:r w:rsidRPr="00505539">
              <w:rPr>
                <w:rFonts w:cs="Arial"/>
                <w:lang w:eastAsia="zh-CN"/>
              </w:rPr>
              <w:t>Yes</w:t>
            </w:r>
          </w:p>
        </w:tc>
        <w:tc>
          <w:tcPr>
            <w:tcW w:w="617" w:type="dxa"/>
            <w:gridSpan w:val="2"/>
            <w:vAlign w:val="center"/>
          </w:tcPr>
          <w:p w14:paraId="77AD55A6" w14:textId="77777777" w:rsidR="00664239" w:rsidRPr="00505539" w:rsidRDefault="00664239" w:rsidP="00EE3B88">
            <w:pPr>
              <w:pStyle w:val="TAC"/>
              <w:rPr>
                <w:rFonts w:eastAsia="Calibri" w:cs="Arial"/>
                <w:lang w:val="en-US"/>
              </w:rPr>
            </w:pPr>
            <w:r w:rsidRPr="00505539">
              <w:rPr>
                <w:rFonts w:cs="Arial"/>
                <w:lang w:eastAsia="zh-CN"/>
              </w:rPr>
              <w:t>Yes</w:t>
            </w:r>
          </w:p>
        </w:tc>
        <w:tc>
          <w:tcPr>
            <w:tcW w:w="635" w:type="dxa"/>
            <w:gridSpan w:val="2"/>
            <w:vAlign w:val="center"/>
          </w:tcPr>
          <w:p w14:paraId="4FBBB36B" w14:textId="77777777" w:rsidR="00664239" w:rsidRPr="00505539" w:rsidRDefault="00664239" w:rsidP="00EE3B88">
            <w:pPr>
              <w:pStyle w:val="TAC"/>
              <w:rPr>
                <w:rFonts w:eastAsia="Calibri" w:cs="Arial"/>
                <w:lang w:val="en-US"/>
              </w:rPr>
            </w:pPr>
            <w:r w:rsidRPr="00505539">
              <w:rPr>
                <w:rFonts w:cs="Arial"/>
                <w:lang w:eastAsia="zh-CN"/>
              </w:rPr>
              <w:t>Yes</w:t>
            </w:r>
          </w:p>
        </w:tc>
        <w:tc>
          <w:tcPr>
            <w:tcW w:w="1187" w:type="dxa"/>
            <w:vMerge/>
            <w:vAlign w:val="center"/>
          </w:tcPr>
          <w:p w14:paraId="6EDF0249" w14:textId="77777777" w:rsidR="00664239" w:rsidRPr="00505539" w:rsidRDefault="00664239" w:rsidP="00EE3B88">
            <w:pPr>
              <w:pStyle w:val="TAC"/>
              <w:rPr>
                <w:rFonts w:eastAsia="Calibri" w:cs="Arial"/>
                <w:lang w:val="en-US"/>
              </w:rPr>
            </w:pPr>
          </w:p>
        </w:tc>
        <w:tc>
          <w:tcPr>
            <w:tcW w:w="1288" w:type="dxa"/>
            <w:vMerge/>
            <w:vAlign w:val="center"/>
          </w:tcPr>
          <w:p w14:paraId="7C67925E" w14:textId="77777777" w:rsidR="00664239" w:rsidRPr="00505539" w:rsidRDefault="00664239" w:rsidP="00EE3B88">
            <w:pPr>
              <w:pStyle w:val="TAC"/>
              <w:rPr>
                <w:rFonts w:eastAsia="Calibri" w:cs="Arial"/>
                <w:lang w:val="en-US"/>
              </w:rPr>
            </w:pPr>
          </w:p>
        </w:tc>
      </w:tr>
      <w:tr w:rsidR="00664239" w:rsidRPr="00505539" w14:paraId="66492791" w14:textId="77777777" w:rsidTr="00EE3B88">
        <w:trPr>
          <w:jc w:val="center"/>
        </w:trPr>
        <w:tc>
          <w:tcPr>
            <w:tcW w:w="1446" w:type="dxa"/>
            <w:vMerge/>
            <w:vAlign w:val="center"/>
          </w:tcPr>
          <w:p w14:paraId="09EC7E7B" w14:textId="77777777" w:rsidR="00664239" w:rsidRPr="00505539" w:rsidRDefault="00664239" w:rsidP="00EE3B88">
            <w:pPr>
              <w:pStyle w:val="TAC"/>
              <w:rPr>
                <w:rFonts w:eastAsia="Calibri" w:cs="Arial"/>
                <w:lang w:val="en-US"/>
              </w:rPr>
            </w:pPr>
          </w:p>
        </w:tc>
        <w:tc>
          <w:tcPr>
            <w:tcW w:w="1467" w:type="dxa"/>
            <w:vMerge/>
            <w:vAlign w:val="center"/>
          </w:tcPr>
          <w:p w14:paraId="50BCFAF7" w14:textId="77777777" w:rsidR="00664239" w:rsidRPr="00505539" w:rsidRDefault="00664239" w:rsidP="00EE3B88">
            <w:pPr>
              <w:pStyle w:val="TAC"/>
              <w:rPr>
                <w:rFonts w:eastAsia="Calibri" w:cs="Arial"/>
                <w:lang w:val="en-US" w:eastAsia="ja-JP"/>
              </w:rPr>
            </w:pPr>
          </w:p>
        </w:tc>
        <w:tc>
          <w:tcPr>
            <w:tcW w:w="786" w:type="dxa"/>
            <w:vAlign w:val="center"/>
          </w:tcPr>
          <w:p w14:paraId="7CF4BE1A" w14:textId="77777777" w:rsidR="00664239" w:rsidRPr="00505539" w:rsidRDefault="00664239" w:rsidP="00EE3B88">
            <w:pPr>
              <w:pStyle w:val="TAC"/>
              <w:rPr>
                <w:rFonts w:cs="Arial"/>
                <w:lang w:val="en-US" w:eastAsia="zh-CN"/>
              </w:rPr>
            </w:pPr>
            <w:r w:rsidRPr="00505539">
              <w:rPr>
                <w:rFonts w:cs="Arial"/>
                <w:lang w:val="en-US" w:eastAsia="zh-CN"/>
              </w:rPr>
              <w:t>2</w:t>
            </w:r>
            <w:r w:rsidRPr="00505539">
              <w:rPr>
                <w:rFonts w:cs="Arial" w:hint="eastAsia"/>
                <w:lang w:val="en-US" w:eastAsia="zh-CN"/>
              </w:rPr>
              <w:t>0</w:t>
            </w:r>
          </w:p>
        </w:tc>
        <w:tc>
          <w:tcPr>
            <w:tcW w:w="634" w:type="dxa"/>
            <w:gridSpan w:val="2"/>
            <w:vAlign w:val="center"/>
          </w:tcPr>
          <w:p w14:paraId="542DEC9F" w14:textId="77777777" w:rsidR="00664239" w:rsidRPr="00505539" w:rsidRDefault="00664239" w:rsidP="00EE3B88">
            <w:pPr>
              <w:pStyle w:val="TAC"/>
              <w:rPr>
                <w:rFonts w:eastAsia="Calibri" w:cs="Arial"/>
                <w:lang w:val="en-US"/>
              </w:rPr>
            </w:pPr>
          </w:p>
        </w:tc>
        <w:tc>
          <w:tcPr>
            <w:tcW w:w="623" w:type="dxa"/>
            <w:gridSpan w:val="2"/>
            <w:vAlign w:val="center"/>
          </w:tcPr>
          <w:p w14:paraId="00DB6F4D" w14:textId="77777777" w:rsidR="00664239" w:rsidRPr="00505539" w:rsidRDefault="00664239" w:rsidP="00EE3B88">
            <w:pPr>
              <w:pStyle w:val="TAC"/>
              <w:rPr>
                <w:rFonts w:eastAsia="Calibri" w:cs="Arial"/>
                <w:lang w:val="en-US"/>
              </w:rPr>
            </w:pPr>
          </w:p>
        </w:tc>
        <w:tc>
          <w:tcPr>
            <w:tcW w:w="623" w:type="dxa"/>
            <w:vAlign w:val="center"/>
          </w:tcPr>
          <w:p w14:paraId="7D4980C9" w14:textId="77777777" w:rsidR="00664239" w:rsidRPr="00505539" w:rsidRDefault="00664239" w:rsidP="00EE3B88">
            <w:pPr>
              <w:pStyle w:val="TAC"/>
              <w:rPr>
                <w:rFonts w:eastAsia="Calibri" w:cs="Arial"/>
                <w:lang w:val="en-US"/>
              </w:rPr>
            </w:pPr>
            <w:r w:rsidRPr="00505539">
              <w:rPr>
                <w:rFonts w:cs="Arial"/>
                <w:lang w:eastAsia="zh-CN"/>
              </w:rPr>
              <w:t>Yes</w:t>
            </w:r>
          </w:p>
        </w:tc>
        <w:tc>
          <w:tcPr>
            <w:tcW w:w="617" w:type="dxa"/>
            <w:vAlign w:val="center"/>
          </w:tcPr>
          <w:p w14:paraId="07DE987C" w14:textId="77777777" w:rsidR="00664239" w:rsidRPr="00505539" w:rsidRDefault="00664239" w:rsidP="00EE3B88">
            <w:pPr>
              <w:pStyle w:val="TAC"/>
              <w:rPr>
                <w:rFonts w:eastAsia="Calibri" w:cs="Arial"/>
                <w:lang w:val="en-US"/>
              </w:rPr>
            </w:pPr>
            <w:r w:rsidRPr="00505539">
              <w:rPr>
                <w:rFonts w:cs="Arial"/>
                <w:lang w:eastAsia="zh-CN"/>
              </w:rPr>
              <w:t>Yes</w:t>
            </w:r>
          </w:p>
        </w:tc>
        <w:tc>
          <w:tcPr>
            <w:tcW w:w="617" w:type="dxa"/>
            <w:gridSpan w:val="2"/>
            <w:vAlign w:val="center"/>
          </w:tcPr>
          <w:p w14:paraId="018C76A3" w14:textId="77777777" w:rsidR="00664239" w:rsidRPr="00505539" w:rsidRDefault="00664239" w:rsidP="00EE3B88">
            <w:pPr>
              <w:pStyle w:val="TAC"/>
              <w:rPr>
                <w:rFonts w:eastAsia="Calibri" w:cs="Arial"/>
                <w:lang w:val="en-US"/>
              </w:rPr>
            </w:pPr>
            <w:r w:rsidRPr="00505539">
              <w:rPr>
                <w:rFonts w:cs="Arial"/>
                <w:lang w:eastAsia="zh-CN"/>
              </w:rPr>
              <w:t>Yes</w:t>
            </w:r>
          </w:p>
        </w:tc>
        <w:tc>
          <w:tcPr>
            <w:tcW w:w="635" w:type="dxa"/>
            <w:gridSpan w:val="2"/>
            <w:vAlign w:val="center"/>
          </w:tcPr>
          <w:p w14:paraId="04AFF76D" w14:textId="77777777" w:rsidR="00664239" w:rsidRPr="00505539" w:rsidRDefault="00664239" w:rsidP="00EE3B88">
            <w:pPr>
              <w:pStyle w:val="TAC"/>
              <w:rPr>
                <w:rFonts w:eastAsia="Calibri" w:cs="Arial"/>
                <w:lang w:val="en-US"/>
              </w:rPr>
            </w:pPr>
            <w:r w:rsidRPr="00505539">
              <w:rPr>
                <w:rFonts w:cs="Arial"/>
                <w:lang w:eastAsia="zh-CN"/>
              </w:rPr>
              <w:t>Yes</w:t>
            </w:r>
          </w:p>
        </w:tc>
        <w:tc>
          <w:tcPr>
            <w:tcW w:w="1187" w:type="dxa"/>
            <w:vMerge/>
            <w:vAlign w:val="center"/>
          </w:tcPr>
          <w:p w14:paraId="6DB3CA84" w14:textId="77777777" w:rsidR="00664239" w:rsidRPr="00505539" w:rsidRDefault="00664239" w:rsidP="00EE3B88">
            <w:pPr>
              <w:pStyle w:val="TAC"/>
              <w:rPr>
                <w:rFonts w:eastAsia="Calibri" w:cs="Arial"/>
                <w:lang w:val="en-US"/>
              </w:rPr>
            </w:pPr>
          </w:p>
        </w:tc>
        <w:tc>
          <w:tcPr>
            <w:tcW w:w="1288" w:type="dxa"/>
            <w:vMerge/>
            <w:vAlign w:val="center"/>
          </w:tcPr>
          <w:p w14:paraId="256D1EF3" w14:textId="77777777" w:rsidR="00664239" w:rsidRPr="00505539" w:rsidRDefault="00664239" w:rsidP="00EE3B88">
            <w:pPr>
              <w:pStyle w:val="TAC"/>
              <w:rPr>
                <w:rFonts w:eastAsia="Calibri" w:cs="Arial"/>
                <w:lang w:val="en-US"/>
              </w:rPr>
            </w:pPr>
          </w:p>
        </w:tc>
      </w:tr>
      <w:tr w:rsidR="00664239" w:rsidRPr="00505539" w14:paraId="2144FCA4" w14:textId="77777777" w:rsidTr="00EE3B88">
        <w:trPr>
          <w:jc w:val="center"/>
        </w:trPr>
        <w:tc>
          <w:tcPr>
            <w:tcW w:w="1446" w:type="dxa"/>
            <w:vMerge/>
            <w:vAlign w:val="center"/>
          </w:tcPr>
          <w:p w14:paraId="1F7FD6F8" w14:textId="77777777" w:rsidR="00664239" w:rsidRPr="00505539" w:rsidRDefault="00664239" w:rsidP="00EE3B88">
            <w:pPr>
              <w:pStyle w:val="TAC"/>
              <w:rPr>
                <w:rFonts w:eastAsia="Calibri" w:cs="Arial"/>
                <w:lang w:val="en-US"/>
              </w:rPr>
            </w:pPr>
          </w:p>
        </w:tc>
        <w:tc>
          <w:tcPr>
            <w:tcW w:w="1467" w:type="dxa"/>
            <w:vMerge/>
            <w:vAlign w:val="center"/>
          </w:tcPr>
          <w:p w14:paraId="0666B426" w14:textId="77777777" w:rsidR="00664239" w:rsidRPr="00505539" w:rsidRDefault="00664239" w:rsidP="00EE3B88">
            <w:pPr>
              <w:pStyle w:val="TAC"/>
              <w:rPr>
                <w:rFonts w:eastAsia="Calibri" w:cs="Arial"/>
                <w:lang w:val="en-US" w:eastAsia="ja-JP"/>
              </w:rPr>
            </w:pPr>
          </w:p>
        </w:tc>
        <w:tc>
          <w:tcPr>
            <w:tcW w:w="786" w:type="dxa"/>
            <w:vAlign w:val="center"/>
          </w:tcPr>
          <w:p w14:paraId="2D19D74B" w14:textId="77777777" w:rsidR="00664239" w:rsidRPr="00505539" w:rsidRDefault="00664239" w:rsidP="00EE3B88">
            <w:pPr>
              <w:pStyle w:val="TAC"/>
              <w:rPr>
                <w:rFonts w:cs="Arial"/>
                <w:lang w:val="en-US" w:eastAsia="zh-CN"/>
              </w:rPr>
            </w:pPr>
            <w:r w:rsidRPr="00505539">
              <w:rPr>
                <w:rFonts w:eastAsia="Calibri" w:cs="Arial" w:hint="eastAsia"/>
                <w:lang w:val="en-US" w:eastAsia="ja-JP"/>
              </w:rPr>
              <w:t>1</w:t>
            </w:r>
          </w:p>
        </w:tc>
        <w:tc>
          <w:tcPr>
            <w:tcW w:w="634" w:type="dxa"/>
            <w:gridSpan w:val="2"/>
            <w:vAlign w:val="center"/>
          </w:tcPr>
          <w:p w14:paraId="536528A5" w14:textId="77777777" w:rsidR="00664239" w:rsidRPr="00505539" w:rsidRDefault="00664239" w:rsidP="00EE3B88">
            <w:pPr>
              <w:pStyle w:val="TAC"/>
              <w:rPr>
                <w:rFonts w:eastAsia="Calibri" w:cs="Arial"/>
                <w:lang w:val="en-US"/>
              </w:rPr>
            </w:pPr>
          </w:p>
        </w:tc>
        <w:tc>
          <w:tcPr>
            <w:tcW w:w="623" w:type="dxa"/>
            <w:gridSpan w:val="2"/>
            <w:vAlign w:val="center"/>
          </w:tcPr>
          <w:p w14:paraId="6AD517F5" w14:textId="77777777" w:rsidR="00664239" w:rsidRPr="00505539" w:rsidRDefault="00664239" w:rsidP="00EE3B88">
            <w:pPr>
              <w:pStyle w:val="TAC"/>
              <w:rPr>
                <w:rFonts w:eastAsia="Calibri" w:cs="Arial"/>
                <w:lang w:val="en-US"/>
              </w:rPr>
            </w:pPr>
          </w:p>
        </w:tc>
        <w:tc>
          <w:tcPr>
            <w:tcW w:w="623" w:type="dxa"/>
            <w:vAlign w:val="center"/>
          </w:tcPr>
          <w:p w14:paraId="0C04FFED" w14:textId="77777777" w:rsidR="00664239" w:rsidRPr="00505539" w:rsidRDefault="00664239" w:rsidP="00EE3B88">
            <w:pPr>
              <w:pStyle w:val="TAC"/>
              <w:rPr>
                <w:rFonts w:cs="Arial"/>
                <w:lang w:eastAsia="zh-CN"/>
              </w:rPr>
            </w:pPr>
            <w:r w:rsidRPr="00505539">
              <w:rPr>
                <w:rFonts w:hint="eastAsia"/>
              </w:rPr>
              <w:t>Yes</w:t>
            </w:r>
          </w:p>
        </w:tc>
        <w:tc>
          <w:tcPr>
            <w:tcW w:w="617" w:type="dxa"/>
            <w:vAlign w:val="center"/>
          </w:tcPr>
          <w:p w14:paraId="36DAEC8F" w14:textId="77777777" w:rsidR="00664239" w:rsidRPr="00505539" w:rsidRDefault="00664239" w:rsidP="00EE3B88">
            <w:pPr>
              <w:pStyle w:val="TAC"/>
              <w:rPr>
                <w:rFonts w:cs="Arial"/>
                <w:lang w:eastAsia="zh-CN"/>
              </w:rPr>
            </w:pPr>
            <w:r w:rsidRPr="00505539">
              <w:t>Yes</w:t>
            </w:r>
          </w:p>
        </w:tc>
        <w:tc>
          <w:tcPr>
            <w:tcW w:w="617" w:type="dxa"/>
            <w:gridSpan w:val="2"/>
            <w:vAlign w:val="center"/>
          </w:tcPr>
          <w:p w14:paraId="07B1EC0A" w14:textId="77777777" w:rsidR="00664239" w:rsidRPr="00505539" w:rsidRDefault="00664239" w:rsidP="00EE3B88">
            <w:pPr>
              <w:pStyle w:val="TAC"/>
              <w:rPr>
                <w:rFonts w:cs="Arial"/>
                <w:lang w:eastAsia="zh-CN"/>
              </w:rPr>
            </w:pPr>
            <w:r w:rsidRPr="00505539">
              <w:t>Yes</w:t>
            </w:r>
          </w:p>
        </w:tc>
        <w:tc>
          <w:tcPr>
            <w:tcW w:w="635" w:type="dxa"/>
            <w:gridSpan w:val="2"/>
            <w:vAlign w:val="center"/>
          </w:tcPr>
          <w:p w14:paraId="4FB8F70D" w14:textId="77777777" w:rsidR="00664239" w:rsidRPr="00505539" w:rsidRDefault="00664239" w:rsidP="00EE3B88">
            <w:pPr>
              <w:pStyle w:val="TAC"/>
              <w:rPr>
                <w:rFonts w:cs="Arial"/>
                <w:lang w:eastAsia="zh-CN"/>
              </w:rPr>
            </w:pPr>
            <w:r w:rsidRPr="00505539">
              <w:t>Yes</w:t>
            </w:r>
          </w:p>
        </w:tc>
        <w:tc>
          <w:tcPr>
            <w:tcW w:w="1187" w:type="dxa"/>
            <w:vMerge w:val="restart"/>
            <w:vAlign w:val="center"/>
          </w:tcPr>
          <w:p w14:paraId="05EA8924" w14:textId="77777777" w:rsidR="00664239" w:rsidRPr="00505539" w:rsidRDefault="00664239" w:rsidP="00EE3B88">
            <w:pPr>
              <w:pStyle w:val="TAC"/>
              <w:rPr>
                <w:rFonts w:eastAsia="Calibri" w:cs="Arial"/>
                <w:lang w:val="en-US"/>
              </w:rPr>
            </w:pPr>
            <w:r w:rsidRPr="00505539">
              <w:rPr>
                <w:rFonts w:eastAsia="Calibri" w:cs="Arial"/>
                <w:lang w:val="en-US"/>
              </w:rPr>
              <w:t>80</w:t>
            </w:r>
          </w:p>
        </w:tc>
        <w:tc>
          <w:tcPr>
            <w:tcW w:w="1288" w:type="dxa"/>
            <w:vMerge w:val="restart"/>
            <w:vAlign w:val="center"/>
          </w:tcPr>
          <w:p w14:paraId="119BCE46" w14:textId="77777777" w:rsidR="00664239" w:rsidRPr="00505539" w:rsidRDefault="00664239" w:rsidP="00EE3B88">
            <w:pPr>
              <w:pStyle w:val="TAC"/>
              <w:rPr>
                <w:rFonts w:eastAsia="Calibri" w:cs="Arial"/>
                <w:lang w:val="en-US"/>
              </w:rPr>
            </w:pPr>
            <w:r w:rsidRPr="00505539">
              <w:rPr>
                <w:rFonts w:eastAsia="Calibri" w:cs="Arial"/>
                <w:lang w:val="en-US"/>
              </w:rPr>
              <w:t>1</w:t>
            </w:r>
          </w:p>
        </w:tc>
      </w:tr>
      <w:tr w:rsidR="00664239" w:rsidRPr="00505539" w14:paraId="3E36BF07" w14:textId="77777777" w:rsidTr="00EE3B88">
        <w:trPr>
          <w:jc w:val="center"/>
        </w:trPr>
        <w:tc>
          <w:tcPr>
            <w:tcW w:w="1446" w:type="dxa"/>
            <w:vMerge/>
            <w:vAlign w:val="center"/>
          </w:tcPr>
          <w:p w14:paraId="6E9CF5AB" w14:textId="77777777" w:rsidR="00664239" w:rsidRPr="00505539" w:rsidRDefault="00664239" w:rsidP="00EE3B88">
            <w:pPr>
              <w:pStyle w:val="TAC"/>
              <w:rPr>
                <w:rFonts w:eastAsia="Calibri" w:cs="Arial"/>
                <w:lang w:val="en-US"/>
              </w:rPr>
            </w:pPr>
          </w:p>
        </w:tc>
        <w:tc>
          <w:tcPr>
            <w:tcW w:w="1467" w:type="dxa"/>
            <w:vMerge/>
            <w:vAlign w:val="center"/>
          </w:tcPr>
          <w:p w14:paraId="16899603" w14:textId="77777777" w:rsidR="00664239" w:rsidRPr="00505539" w:rsidRDefault="00664239" w:rsidP="00EE3B88">
            <w:pPr>
              <w:pStyle w:val="TAC"/>
              <w:rPr>
                <w:rFonts w:eastAsia="Calibri" w:cs="Arial"/>
                <w:lang w:val="en-US" w:eastAsia="ja-JP"/>
              </w:rPr>
            </w:pPr>
          </w:p>
        </w:tc>
        <w:tc>
          <w:tcPr>
            <w:tcW w:w="786" w:type="dxa"/>
            <w:vAlign w:val="center"/>
          </w:tcPr>
          <w:p w14:paraId="374CB25A" w14:textId="77777777" w:rsidR="00664239" w:rsidRPr="00505539" w:rsidRDefault="00664239" w:rsidP="00EE3B88">
            <w:pPr>
              <w:pStyle w:val="TAC"/>
              <w:rPr>
                <w:rFonts w:cs="Arial"/>
                <w:lang w:val="en-US" w:eastAsia="zh-CN"/>
              </w:rPr>
            </w:pPr>
            <w:r w:rsidRPr="00505539">
              <w:rPr>
                <w:rFonts w:eastAsia="Calibri" w:cs="Arial" w:hint="eastAsia"/>
                <w:lang w:val="en-US" w:eastAsia="ja-JP"/>
              </w:rPr>
              <w:t>3</w:t>
            </w:r>
          </w:p>
        </w:tc>
        <w:tc>
          <w:tcPr>
            <w:tcW w:w="634" w:type="dxa"/>
            <w:gridSpan w:val="2"/>
            <w:vAlign w:val="center"/>
          </w:tcPr>
          <w:p w14:paraId="1463088E" w14:textId="77777777" w:rsidR="00664239" w:rsidRPr="00505539" w:rsidRDefault="00664239" w:rsidP="00EE3B88">
            <w:pPr>
              <w:pStyle w:val="TAC"/>
              <w:rPr>
                <w:rFonts w:eastAsia="Calibri" w:cs="Arial"/>
                <w:lang w:val="en-US"/>
              </w:rPr>
            </w:pPr>
          </w:p>
        </w:tc>
        <w:tc>
          <w:tcPr>
            <w:tcW w:w="623" w:type="dxa"/>
            <w:gridSpan w:val="2"/>
            <w:vAlign w:val="center"/>
          </w:tcPr>
          <w:p w14:paraId="364BEB9B" w14:textId="77777777" w:rsidR="00664239" w:rsidRPr="00505539" w:rsidRDefault="00664239" w:rsidP="00EE3B88">
            <w:pPr>
              <w:pStyle w:val="TAC"/>
              <w:rPr>
                <w:rFonts w:eastAsia="Calibri" w:cs="Arial"/>
                <w:lang w:val="en-US"/>
              </w:rPr>
            </w:pPr>
          </w:p>
        </w:tc>
        <w:tc>
          <w:tcPr>
            <w:tcW w:w="623" w:type="dxa"/>
            <w:vAlign w:val="center"/>
          </w:tcPr>
          <w:p w14:paraId="199A5FBE" w14:textId="77777777" w:rsidR="00664239" w:rsidRPr="00505539" w:rsidRDefault="00664239" w:rsidP="00EE3B88">
            <w:pPr>
              <w:pStyle w:val="TAC"/>
              <w:rPr>
                <w:rFonts w:cs="Arial"/>
                <w:lang w:eastAsia="zh-CN"/>
              </w:rPr>
            </w:pPr>
            <w:r w:rsidRPr="00505539">
              <w:rPr>
                <w:rFonts w:hint="eastAsia"/>
              </w:rPr>
              <w:t>Yes</w:t>
            </w:r>
          </w:p>
        </w:tc>
        <w:tc>
          <w:tcPr>
            <w:tcW w:w="617" w:type="dxa"/>
            <w:vAlign w:val="center"/>
          </w:tcPr>
          <w:p w14:paraId="5257CBF9" w14:textId="77777777" w:rsidR="00664239" w:rsidRPr="00505539" w:rsidRDefault="00664239" w:rsidP="00EE3B88">
            <w:pPr>
              <w:pStyle w:val="TAC"/>
              <w:rPr>
                <w:rFonts w:cs="Arial"/>
                <w:lang w:eastAsia="zh-CN"/>
              </w:rPr>
            </w:pPr>
            <w:r w:rsidRPr="00505539">
              <w:t>Yes</w:t>
            </w:r>
          </w:p>
        </w:tc>
        <w:tc>
          <w:tcPr>
            <w:tcW w:w="617" w:type="dxa"/>
            <w:gridSpan w:val="2"/>
            <w:vAlign w:val="center"/>
          </w:tcPr>
          <w:p w14:paraId="0D38E208" w14:textId="77777777" w:rsidR="00664239" w:rsidRPr="00505539" w:rsidRDefault="00664239" w:rsidP="00EE3B88">
            <w:pPr>
              <w:pStyle w:val="TAC"/>
              <w:rPr>
                <w:rFonts w:cs="Arial"/>
                <w:lang w:eastAsia="zh-CN"/>
              </w:rPr>
            </w:pPr>
            <w:r w:rsidRPr="00505539">
              <w:t>Yes</w:t>
            </w:r>
          </w:p>
        </w:tc>
        <w:tc>
          <w:tcPr>
            <w:tcW w:w="635" w:type="dxa"/>
            <w:gridSpan w:val="2"/>
            <w:vAlign w:val="center"/>
          </w:tcPr>
          <w:p w14:paraId="5A4406D3" w14:textId="77777777" w:rsidR="00664239" w:rsidRPr="00505539" w:rsidRDefault="00664239" w:rsidP="00EE3B88">
            <w:pPr>
              <w:pStyle w:val="TAC"/>
              <w:rPr>
                <w:rFonts w:cs="Arial"/>
                <w:lang w:eastAsia="zh-CN"/>
              </w:rPr>
            </w:pPr>
            <w:r w:rsidRPr="00505539">
              <w:t>Yes</w:t>
            </w:r>
          </w:p>
        </w:tc>
        <w:tc>
          <w:tcPr>
            <w:tcW w:w="1187" w:type="dxa"/>
            <w:vMerge/>
            <w:vAlign w:val="center"/>
          </w:tcPr>
          <w:p w14:paraId="7EC6B626" w14:textId="77777777" w:rsidR="00664239" w:rsidRPr="00505539" w:rsidRDefault="00664239" w:rsidP="00EE3B88">
            <w:pPr>
              <w:pStyle w:val="TAC"/>
              <w:rPr>
                <w:rFonts w:eastAsia="Calibri" w:cs="Arial"/>
                <w:lang w:val="en-US"/>
              </w:rPr>
            </w:pPr>
          </w:p>
        </w:tc>
        <w:tc>
          <w:tcPr>
            <w:tcW w:w="1288" w:type="dxa"/>
            <w:vMerge/>
            <w:vAlign w:val="center"/>
          </w:tcPr>
          <w:p w14:paraId="2846C66B" w14:textId="77777777" w:rsidR="00664239" w:rsidRPr="00505539" w:rsidRDefault="00664239" w:rsidP="00EE3B88">
            <w:pPr>
              <w:pStyle w:val="TAC"/>
              <w:rPr>
                <w:rFonts w:eastAsia="Calibri" w:cs="Arial"/>
                <w:lang w:val="en-US"/>
              </w:rPr>
            </w:pPr>
          </w:p>
        </w:tc>
      </w:tr>
      <w:tr w:rsidR="00664239" w:rsidRPr="00505539" w14:paraId="446D224A" w14:textId="77777777" w:rsidTr="00EE3B88">
        <w:trPr>
          <w:jc w:val="center"/>
        </w:trPr>
        <w:tc>
          <w:tcPr>
            <w:tcW w:w="1446" w:type="dxa"/>
            <w:vMerge/>
            <w:vAlign w:val="center"/>
          </w:tcPr>
          <w:p w14:paraId="554B464F" w14:textId="77777777" w:rsidR="00664239" w:rsidRPr="00505539" w:rsidRDefault="00664239" w:rsidP="00EE3B88">
            <w:pPr>
              <w:pStyle w:val="TAC"/>
              <w:rPr>
                <w:rFonts w:eastAsia="Calibri" w:cs="Arial"/>
                <w:lang w:val="en-US"/>
              </w:rPr>
            </w:pPr>
          </w:p>
        </w:tc>
        <w:tc>
          <w:tcPr>
            <w:tcW w:w="1467" w:type="dxa"/>
            <w:vMerge/>
            <w:vAlign w:val="center"/>
          </w:tcPr>
          <w:p w14:paraId="43D52B93" w14:textId="77777777" w:rsidR="00664239" w:rsidRPr="00505539" w:rsidRDefault="00664239" w:rsidP="00EE3B88">
            <w:pPr>
              <w:pStyle w:val="TAC"/>
              <w:rPr>
                <w:rFonts w:eastAsia="Calibri" w:cs="Arial"/>
                <w:lang w:val="en-US" w:eastAsia="ja-JP"/>
              </w:rPr>
            </w:pPr>
          </w:p>
        </w:tc>
        <w:tc>
          <w:tcPr>
            <w:tcW w:w="786" w:type="dxa"/>
            <w:vAlign w:val="center"/>
          </w:tcPr>
          <w:p w14:paraId="63F58F4D" w14:textId="77777777" w:rsidR="00664239" w:rsidRPr="00505539" w:rsidRDefault="00664239" w:rsidP="00EE3B88">
            <w:pPr>
              <w:pStyle w:val="TAC"/>
              <w:rPr>
                <w:rFonts w:cs="Arial"/>
                <w:lang w:val="en-US" w:eastAsia="zh-CN"/>
              </w:rPr>
            </w:pPr>
            <w:r w:rsidRPr="00505539">
              <w:rPr>
                <w:rFonts w:cs="Arial" w:hint="eastAsia"/>
                <w:lang w:val="en-US" w:eastAsia="zh-CN"/>
              </w:rPr>
              <w:t>7</w:t>
            </w:r>
          </w:p>
        </w:tc>
        <w:tc>
          <w:tcPr>
            <w:tcW w:w="634" w:type="dxa"/>
            <w:gridSpan w:val="2"/>
            <w:vAlign w:val="center"/>
          </w:tcPr>
          <w:p w14:paraId="5E876233" w14:textId="77777777" w:rsidR="00664239" w:rsidRPr="00505539" w:rsidRDefault="00664239" w:rsidP="00EE3B88">
            <w:pPr>
              <w:pStyle w:val="TAC"/>
              <w:rPr>
                <w:rFonts w:eastAsia="Calibri" w:cs="Arial"/>
                <w:lang w:val="en-US"/>
              </w:rPr>
            </w:pPr>
          </w:p>
        </w:tc>
        <w:tc>
          <w:tcPr>
            <w:tcW w:w="623" w:type="dxa"/>
            <w:gridSpan w:val="2"/>
            <w:vAlign w:val="center"/>
          </w:tcPr>
          <w:p w14:paraId="0ACF2795" w14:textId="77777777" w:rsidR="00664239" w:rsidRPr="00505539" w:rsidRDefault="00664239" w:rsidP="00EE3B88">
            <w:pPr>
              <w:pStyle w:val="TAC"/>
              <w:rPr>
                <w:rFonts w:eastAsia="Calibri" w:cs="Arial"/>
                <w:lang w:val="en-US"/>
              </w:rPr>
            </w:pPr>
          </w:p>
        </w:tc>
        <w:tc>
          <w:tcPr>
            <w:tcW w:w="623" w:type="dxa"/>
            <w:vAlign w:val="center"/>
          </w:tcPr>
          <w:p w14:paraId="482E2591" w14:textId="77777777" w:rsidR="00664239" w:rsidRPr="00505539" w:rsidRDefault="00664239" w:rsidP="00EE3B88">
            <w:pPr>
              <w:pStyle w:val="TAC"/>
              <w:rPr>
                <w:rFonts w:cs="Arial"/>
                <w:lang w:eastAsia="zh-CN"/>
              </w:rPr>
            </w:pPr>
            <w:r w:rsidRPr="00505539">
              <w:rPr>
                <w:rFonts w:hint="eastAsia"/>
              </w:rPr>
              <w:t>Yes</w:t>
            </w:r>
          </w:p>
        </w:tc>
        <w:tc>
          <w:tcPr>
            <w:tcW w:w="617" w:type="dxa"/>
            <w:vAlign w:val="center"/>
          </w:tcPr>
          <w:p w14:paraId="2D640C7C" w14:textId="77777777" w:rsidR="00664239" w:rsidRPr="00505539" w:rsidRDefault="00664239" w:rsidP="00EE3B88">
            <w:pPr>
              <w:pStyle w:val="TAC"/>
              <w:rPr>
                <w:rFonts w:cs="Arial"/>
                <w:lang w:eastAsia="zh-CN"/>
              </w:rPr>
            </w:pPr>
            <w:r w:rsidRPr="00505539">
              <w:t>Yes</w:t>
            </w:r>
          </w:p>
        </w:tc>
        <w:tc>
          <w:tcPr>
            <w:tcW w:w="617" w:type="dxa"/>
            <w:gridSpan w:val="2"/>
            <w:vAlign w:val="center"/>
          </w:tcPr>
          <w:p w14:paraId="723FBE98" w14:textId="77777777" w:rsidR="00664239" w:rsidRPr="00505539" w:rsidRDefault="00664239" w:rsidP="00EE3B88">
            <w:pPr>
              <w:pStyle w:val="TAC"/>
              <w:rPr>
                <w:rFonts w:cs="Arial"/>
                <w:lang w:eastAsia="zh-CN"/>
              </w:rPr>
            </w:pPr>
            <w:r w:rsidRPr="00505539">
              <w:rPr>
                <w:rFonts w:hint="eastAsia"/>
              </w:rPr>
              <w:t>Yes</w:t>
            </w:r>
          </w:p>
        </w:tc>
        <w:tc>
          <w:tcPr>
            <w:tcW w:w="635" w:type="dxa"/>
            <w:gridSpan w:val="2"/>
            <w:vAlign w:val="center"/>
          </w:tcPr>
          <w:p w14:paraId="127FCD59" w14:textId="77777777" w:rsidR="00664239" w:rsidRPr="00505539" w:rsidRDefault="00664239" w:rsidP="00EE3B88">
            <w:pPr>
              <w:pStyle w:val="TAC"/>
              <w:rPr>
                <w:rFonts w:cs="Arial"/>
                <w:lang w:eastAsia="zh-CN"/>
              </w:rPr>
            </w:pPr>
            <w:r w:rsidRPr="00505539">
              <w:t>Yes</w:t>
            </w:r>
          </w:p>
        </w:tc>
        <w:tc>
          <w:tcPr>
            <w:tcW w:w="1187" w:type="dxa"/>
            <w:vMerge/>
            <w:vAlign w:val="center"/>
          </w:tcPr>
          <w:p w14:paraId="4BF59A2F" w14:textId="77777777" w:rsidR="00664239" w:rsidRPr="00505539" w:rsidRDefault="00664239" w:rsidP="00EE3B88">
            <w:pPr>
              <w:pStyle w:val="TAC"/>
              <w:rPr>
                <w:rFonts w:eastAsia="Calibri" w:cs="Arial"/>
                <w:lang w:val="en-US"/>
              </w:rPr>
            </w:pPr>
          </w:p>
        </w:tc>
        <w:tc>
          <w:tcPr>
            <w:tcW w:w="1288" w:type="dxa"/>
            <w:vMerge/>
            <w:vAlign w:val="center"/>
          </w:tcPr>
          <w:p w14:paraId="2828E886" w14:textId="77777777" w:rsidR="00664239" w:rsidRPr="00505539" w:rsidRDefault="00664239" w:rsidP="00EE3B88">
            <w:pPr>
              <w:pStyle w:val="TAC"/>
              <w:rPr>
                <w:rFonts w:eastAsia="Calibri" w:cs="Arial"/>
                <w:lang w:val="en-US"/>
              </w:rPr>
            </w:pPr>
          </w:p>
        </w:tc>
      </w:tr>
      <w:tr w:rsidR="00664239" w:rsidRPr="00505539" w14:paraId="0AB64E67" w14:textId="77777777" w:rsidTr="00EE3B88">
        <w:trPr>
          <w:jc w:val="center"/>
        </w:trPr>
        <w:tc>
          <w:tcPr>
            <w:tcW w:w="1446" w:type="dxa"/>
            <w:vMerge/>
            <w:vAlign w:val="center"/>
          </w:tcPr>
          <w:p w14:paraId="29C940E8" w14:textId="77777777" w:rsidR="00664239" w:rsidRPr="00505539" w:rsidRDefault="00664239" w:rsidP="00EE3B88">
            <w:pPr>
              <w:pStyle w:val="TAC"/>
              <w:rPr>
                <w:rFonts w:eastAsia="Calibri" w:cs="Arial"/>
                <w:lang w:val="en-US"/>
              </w:rPr>
            </w:pPr>
          </w:p>
        </w:tc>
        <w:tc>
          <w:tcPr>
            <w:tcW w:w="1467" w:type="dxa"/>
            <w:vMerge/>
            <w:vAlign w:val="center"/>
          </w:tcPr>
          <w:p w14:paraId="28CBDDD3" w14:textId="77777777" w:rsidR="00664239" w:rsidRPr="00505539" w:rsidRDefault="00664239" w:rsidP="00EE3B88">
            <w:pPr>
              <w:pStyle w:val="TAC"/>
              <w:rPr>
                <w:rFonts w:eastAsia="Calibri" w:cs="Arial"/>
                <w:lang w:val="en-US" w:eastAsia="ja-JP"/>
              </w:rPr>
            </w:pPr>
          </w:p>
        </w:tc>
        <w:tc>
          <w:tcPr>
            <w:tcW w:w="786" w:type="dxa"/>
            <w:vAlign w:val="center"/>
          </w:tcPr>
          <w:p w14:paraId="30099D74" w14:textId="77777777" w:rsidR="00664239" w:rsidRPr="00505539" w:rsidRDefault="00664239" w:rsidP="00EE3B88">
            <w:pPr>
              <w:pStyle w:val="TAC"/>
              <w:rPr>
                <w:rFonts w:cs="Arial"/>
                <w:lang w:val="en-US" w:eastAsia="zh-CN"/>
              </w:rPr>
            </w:pPr>
            <w:r w:rsidRPr="00505539">
              <w:rPr>
                <w:rFonts w:cs="Arial"/>
                <w:lang w:val="en-US" w:eastAsia="zh-CN"/>
              </w:rPr>
              <w:t>2</w:t>
            </w:r>
            <w:r w:rsidRPr="00505539">
              <w:rPr>
                <w:rFonts w:cs="Arial" w:hint="eastAsia"/>
                <w:lang w:val="en-US" w:eastAsia="zh-CN"/>
              </w:rPr>
              <w:t>0</w:t>
            </w:r>
          </w:p>
        </w:tc>
        <w:tc>
          <w:tcPr>
            <w:tcW w:w="634" w:type="dxa"/>
            <w:gridSpan w:val="2"/>
            <w:vAlign w:val="center"/>
          </w:tcPr>
          <w:p w14:paraId="7BEA2EA6" w14:textId="77777777" w:rsidR="00664239" w:rsidRPr="00505539" w:rsidRDefault="00664239" w:rsidP="00EE3B88">
            <w:pPr>
              <w:pStyle w:val="TAC"/>
              <w:rPr>
                <w:rFonts w:eastAsia="Calibri" w:cs="Arial"/>
                <w:lang w:val="en-US"/>
              </w:rPr>
            </w:pPr>
          </w:p>
        </w:tc>
        <w:tc>
          <w:tcPr>
            <w:tcW w:w="623" w:type="dxa"/>
            <w:gridSpan w:val="2"/>
            <w:vAlign w:val="center"/>
          </w:tcPr>
          <w:p w14:paraId="620C8965" w14:textId="77777777" w:rsidR="00664239" w:rsidRPr="00505539" w:rsidRDefault="00664239" w:rsidP="00EE3B88">
            <w:pPr>
              <w:pStyle w:val="TAC"/>
              <w:rPr>
                <w:rFonts w:eastAsia="Calibri" w:cs="Arial"/>
                <w:lang w:val="en-US"/>
              </w:rPr>
            </w:pPr>
          </w:p>
        </w:tc>
        <w:tc>
          <w:tcPr>
            <w:tcW w:w="623" w:type="dxa"/>
            <w:vAlign w:val="center"/>
          </w:tcPr>
          <w:p w14:paraId="15FFC189" w14:textId="77777777" w:rsidR="00664239" w:rsidRPr="00505539" w:rsidRDefault="00664239" w:rsidP="00EE3B88">
            <w:pPr>
              <w:pStyle w:val="TAC"/>
              <w:rPr>
                <w:rFonts w:cs="Arial"/>
                <w:lang w:eastAsia="zh-CN"/>
              </w:rPr>
            </w:pPr>
            <w:r w:rsidRPr="00505539">
              <w:rPr>
                <w:rFonts w:hint="eastAsia"/>
              </w:rPr>
              <w:t>Yes</w:t>
            </w:r>
          </w:p>
        </w:tc>
        <w:tc>
          <w:tcPr>
            <w:tcW w:w="617" w:type="dxa"/>
            <w:vAlign w:val="center"/>
          </w:tcPr>
          <w:p w14:paraId="0FB05015" w14:textId="77777777" w:rsidR="00664239" w:rsidRPr="00505539" w:rsidRDefault="00664239" w:rsidP="00EE3B88">
            <w:pPr>
              <w:pStyle w:val="TAC"/>
              <w:rPr>
                <w:rFonts w:cs="Arial"/>
                <w:lang w:eastAsia="zh-CN"/>
              </w:rPr>
            </w:pPr>
            <w:r w:rsidRPr="00505539">
              <w:t>Yes</w:t>
            </w:r>
          </w:p>
        </w:tc>
        <w:tc>
          <w:tcPr>
            <w:tcW w:w="617" w:type="dxa"/>
            <w:gridSpan w:val="2"/>
            <w:vAlign w:val="center"/>
          </w:tcPr>
          <w:p w14:paraId="79FCE8A7" w14:textId="77777777" w:rsidR="00664239" w:rsidRPr="00505539" w:rsidRDefault="00664239" w:rsidP="00EE3B88">
            <w:pPr>
              <w:pStyle w:val="TAC"/>
              <w:rPr>
                <w:rFonts w:cs="Arial"/>
                <w:lang w:eastAsia="zh-CN"/>
              </w:rPr>
            </w:pPr>
            <w:r w:rsidRPr="00505539">
              <w:rPr>
                <w:rFonts w:hint="eastAsia"/>
              </w:rPr>
              <w:t>Yes</w:t>
            </w:r>
          </w:p>
        </w:tc>
        <w:tc>
          <w:tcPr>
            <w:tcW w:w="635" w:type="dxa"/>
            <w:gridSpan w:val="2"/>
            <w:vAlign w:val="center"/>
          </w:tcPr>
          <w:p w14:paraId="76764341" w14:textId="77777777" w:rsidR="00664239" w:rsidRPr="00505539" w:rsidRDefault="00664239" w:rsidP="00EE3B88">
            <w:pPr>
              <w:pStyle w:val="TAC"/>
              <w:rPr>
                <w:rFonts w:cs="Arial"/>
                <w:lang w:eastAsia="zh-CN"/>
              </w:rPr>
            </w:pPr>
            <w:r w:rsidRPr="00505539">
              <w:t>Yes</w:t>
            </w:r>
          </w:p>
        </w:tc>
        <w:tc>
          <w:tcPr>
            <w:tcW w:w="1187" w:type="dxa"/>
            <w:vMerge/>
            <w:vAlign w:val="center"/>
          </w:tcPr>
          <w:p w14:paraId="31FF06BB" w14:textId="77777777" w:rsidR="00664239" w:rsidRPr="00505539" w:rsidRDefault="00664239" w:rsidP="00EE3B88">
            <w:pPr>
              <w:pStyle w:val="TAC"/>
              <w:rPr>
                <w:rFonts w:eastAsia="Calibri" w:cs="Arial"/>
                <w:lang w:val="en-US"/>
              </w:rPr>
            </w:pPr>
          </w:p>
        </w:tc>
        <w:tc>
          <w:tcPr>
            <w:tcW w:w="1288" w:type="dxa"/>
            <w:vMerge/>
            <w:vAlign w:val="center"/>
          </w:tcPr>
          <w:p w14:paraId="1FB1FFFD" w14:textId="77777777" w:rsidR="00664239" w:rsidRPr="00505539" w:rsidRDefault="00664239" w:rsidP="00EE3B88">
            <w:pPr>
              <w:pStyle w:val="TAC"/>
              <w:rPr>
                <w:rFonts w:eastAsia="Calibri" w:cs="Arial"/>
                <w:lang w:val="en-US"/>
              </w:rPr>
            </w:pPr>
          </w:p>
        </w:tc>
      </w:tr>
      <w:tr w:rsidR="00664239" w:rsidRPr="00505539" w14:paraId="7EF57578" w14:textId="77777777" w:rsidTr="00EE3B88">
        <w:trPr>
          <w:jc w:val="center"/>
        </w:trPr>
        <w:tc>
          <w:tcPr>
            <w:tcW w:w="1446" w:type="dxa"/>
            <w:vMerge w:val="restart"/>
            <w:vAlign w:val="center"/>
          </w:tcPr>
          <w:p w14:paraId="0EEA6F75" w14:textId="77777777" w:rsidR="00664239" w:rsidRPr="00505539" w:rsidRDefault="00664239" w:rsidP="00EE3B88">
            <w:pPr>
              <w:pStyle w:val="TAC"/>
              <w:rPr>
                <w:lang w:val="en-US"/>
              </w:rPr>
            </w:pPr>
            <w:r w:rsidRPr="00505539">
              <w:rPr>
                <w:lang w:val="en-US"/>
              </w:rPr>
              <w:t>CA_1A-3A-7C-20A</w:t>
            </w:r>
          </w:p>
        </w:tc>
        <w:tc>
          <w:tcPr>
            <w:tcW w:w="1467" w:type="dxa"/>
            <w:vMerge w:val="restart"/>
            <w:vAlign w:val="center"/>
          </w:tcPr>
          <w:p w14:paraId="52C28B28" w14:textId="77777777" w:rsidR="00664239" w:rsidRPr="00505539" w:rsidRDefault="00664239" w:rsidP="00EE3B88">
            <w:pPr>
              <w:pStyle w:val="TAC"/>
              <w:rPr>
                <w:rFonts w:eastAsia="Calibri" w:cs="Arial"/>
                <w:lang w:val="en-US" w:eastAsia="ja-JP"/>
              </w:rPr>
            </w:pPr>
            <w:r w:rsidRPr="00505539">
              <w:rPr>
                <w:rFonts w:eastAsia="Calibri" w:cs="Arial" w:hint="eastAsia"/>
                <w:lang w:val="en-US" w:eastAsia="ja-JP"/>
              </w:rPr>
              <w:t>-</w:t>
            </w:r>
          </w:p>
        </w:tc>
        <w:tc>
          <w:tcPr>
            <w:tcW w:w="786" w:type="dxa"/>
            <w:vAlign w:val="bottom"/>
          </w:tcPr>
          <w:p w14:paraId="0C616B74" w14:textId="77777777" w:rsidR="00664239" w:rsidRPr="00505539" w:rsidRDefault="00664239" w:rsidP="00EE3B88">
            <w:pPr>
              <w:pStyle w:val="TAC"/>
              <w:rPr>
                <w:rFonts w:eastAsia="Calibri" w:cs="Arial"/>
                <w:lang w:val="en-US" w:eastAsia="ja-JP"/>
              </w:rPr>
            </w:pPr>
            <w:r w:rsidRPr="00505539">
              <w:rPr>
                <w:rFonts w:eastAsia="Malgun Gothic"/>
              </w:rPr>
              <w:t>1</w:t>
            </w:r>
          </w:p>
        </w:tc>
        <w:tc>
          <w:tcPr>
            <w:tcW w:w="634" w:type="dxa"/>
            <w:gridSpan w:val="2"/>
            <w:vAlign w:val="center"/>
          </w:tcPr>
          <w:p w14:paraId="10640687" w14:textId="77777777" w:rsidR="00664239" w:rsidRPr="00505539" w:rsidRDefault="00664239" w:rsidP="00EE3B88">
            <w:pPr>
              <w:pStyle w:val="TAC"/>
              <w:rPr>
                <w:rFonts w:eastAsia="Calibri" w:cs="Arial"/>
                <w:lang w:val="en-US"/>
              </w:rPr>
            </w:pPr>
          </w:p>
        </w:tc>
        <w:tc>
          <w:tcPr>
            <w:tcW w:w="623" w:type="dxa"/>
            <w:gridSpan w:val="2"/>
            <w:vAlign w:val="center"/>
          </w:tcPr>
          <w:p w14:paraId="685B2429" w14:textId="77777777" w:rsidR="00664239" w:rsidRPr="00505539" w:rsidRDefault="00664239" w:rsidP="00EE3B88">
            <w:pPr>
              <w:pStyle w:val="TAC"/>
              <w:rPr>
                <w:rFonts w:eastAsia="Calibri" w:cs="Arial"/>
                <w:lang w:val="en-US"/>
              </w:rPr>
            </w:pPr>
          </w:p>
        </w:tc>
        <w:tc>
          <w:tcPr>
            <w:tcW w:w="623" w:type="dxa"/>
            <w:vAlign w:val="center"/>
          </w:tcPr>
          <w:p w14:paraId="0B871ECD" w14:textId="77777777" w:rsidR="00664239" w:rsidRPr="00505539" w:rsidRDefault="00664239" w:rsidP="00EE3B88">
            <w:pPr>
              <w:pStyle w:val="TAC"/>
            </w:pPr>
            <w:r w:rsidRPr="00505539">
              <w:t>Yes</w:t>
            </w:r>
          </w:p>
        </w:tc>
        <w:tc>
          <w:tcPr>
            <w:tcW w:w="617" w:type="dxa"/>
            <w:vAlign w:val="center"/>
          </w:tcPr>
          <w:p w14:paraId="59B55325" w14:textId="77777777" w:rsidR="00664239" w:rsidRPr="00505539" w:rsidRDefault="00664239" w:rsidP="00EE3B88">
            <w:pPr>
              <w:pStyle w:val="TAC"/>
            </w:pPr>
            <w:r w:rsidRPr="00505539">
              <w:t>Yes</w:t>
            </w:r>
          </w:p>
        </w:tc>
        <w:tc>
          <w:tcPr>
            <w:tcW w:w="617" w:type="dxa"/>
            <w:gridSpan w:val="2"/>
            <w:vAlign w:val="center"/>
          </w:tcPr>
          <w:p w14:paraId="1C43A6E2" w14:textId="77777777" w:rsidR="00664239" w:rsidRPr="00505539" w:rsidRDefault="00664239" w:rsidP="00EE3B88">
            <w:pPr>
              <w:pStyle w:val="TAC"/>
            </w:pPr>
            <w:r w:rsidRPr="00505539">
              <w:t>Yes</w:t>
            </w:r>
          </w:p>
        </w:tc>
        <w:tc>
          <w:tcPr>
            <w:tcW w:w="635" w:type="dxa"/>
            <w:gridSpan w:val="2"/>
            <w:vAlign w:val="center"/>
          </w:tcPr>
          <w:p w14:paraId="6A65E9EA" w14:textId="77777777" w:rsidR="00664239" w:rsidRPr="00505539" w:rsidRDefault="00664239" w:rsidP="00EE3B88">
            <w:pPr>
              <w:pStyle w:val="TAC"/>
            </w:pPr>
            <w:r w:rsidRPr="00505539">
              <w:t>Yes</w:t>
            </w:r>
          </w:p>
        </w:tc>
        <w:tc>
          <w:tcPr>
            <w:tcW w:w="1187" w:type="dxa"/>
            <w:vMerge w:val="restart"/>
            <w:vAlign w:val="center"/>
          </w:tcPr>
          <w:p w14:paraId="62CBB097" w14:textId="77777777" w:rsidR="00664239" w:rsidRPr="00505539" w:rsidRDefault="00664239" w:rsidP="00EE3B88">
            <w:pPr>
              <w:pStyle w:val="TAC"/>
              <w:rPr>
                <w:rFonts w:cs="Arial"/>
                <w:bCs/>
                <w:szCs w:val="18"/>
              </w:rPr>
            </w:pPr>
            <w:r w:rsidRPr="00505539">
              <w:rPr>
                <w:rFonts w:cs="Arial"/>
                <w:bCs/>
                <w:szCs w:val="18"/>
              </w:rPr>
              <w:t>100</w:t>
            </w:r>
          </w:p>
        </w:tc>
        <w:tc>
          <w:tcPr>
            <w:tcW w:w="1288" w:type="dxa"/>
            <w:vMerge w:val="restart"/>
            <w:vAlign w:val="center"/>
          </w:tcPr>
          <w:p w14:paraId="3B4270FD" w14:textId="77777777" w:rsidR="00664239" w:rsidRPr="00505539" w:rsidRDefault="00664239" w:rsidP="00EE3B88">
            <w:pPr>
              <w:pStyle w:val="TAC"/>
              <w:rPr>
                <w:rFonts w:cs="Arial"/>
                <w:bCs/>
                <w:szCs w:val="18"/>
              </w:rPr>
            </w:pPr>
            <w:r w:rsidRPr="00505539">
              <w:rPr>
                <w:rFonts w:cs="Arial"/>
                <w:bCs/>
                <w:szCs w:val="18"/>
              </w:rPr>
              <w:t>0</w:t>
            </w:r>
          </w:p>
        </w:tc>
      </w:tr>
      <w:tr w:rsidR="00664239" w:rsidRPr="00505539" w14:paraId="2BC54201" w14:textId="77777777" w:rsidTr="00EE3B88">
        <w:trPr>
          <w:jc w:val="center"/>
        </w:trPr>
        <w:tc>
          <w:tcPr>
            <w:tcW w:w="1446" w:type="dxa"/>
            <w:vMerge/>
            <w:vAlign w:val="center"/>
          </w:tcPr>
          <w:p w14:paraId="29A87B73" w14:textId="77777777" w:rsidR="00664239" w:rsidRPr="00505539" w:rsidRDefault="00664239" w:rsidP="00EE3B88">
            <w:pPr>
              <w:pStyle w:val="TAC"/>
              <w:rPr>
                <w:lang w:val="en-US"/>
              </w:rPr>
            </w:pPr>
          </w:p>
        </w:tc>
        <w:tc>
          <w:tcPr>
            <w:tcW w:w="1467" w:type="dxa"/>
            <w:vMerge/>
            <w:vAlign w:val="center"/>
          </w:tcPr>
          <w:p w14:paraId="3F94B22F" w14:textId="77777777" w:rsidR="00664239" w:rsidRPr="00505539" w:rsidRDefault="00664239" w:rsidP="00EE3B88">
            <w:pPr>
              <w:pStyle w:val="TAC"/>
              <w:rPr>
                <w:rFonts w:eastAsia="Calibri" w:cs="Arial"/>
                <w:lang w:val="en-US" w:eastAsia="ja-JP"/>
              </w:rPr>
            </w:pPr>
          </w:p>
        </w:tc>
        <w:tc>
          <w:tcPr>
            <w:tcW w:w="786" w:type="dxa"/>
            <w:vAlign w:val="bottom"/>
          </w:tcPr>
          <w:p w14:paraId="468492E2" w14:textId="77777777" w:rsidR="00664239" w:rsidRPr="00505539" w:rsidRDefault="00664239" w:rsidP="00EE3B88">
            <w:pPr>
              <w:pStyle w:val="TAC"/>
              <w:rPr>
                <w:rFonts w:eastAsia="Calibri" w:cs="Arial"/>
                <w:lang w:val="en-US" w:eastAsia="ja-JP"/>
              </w:rPr>
            </w:pPr>
            <w:r w:rsidRPr="00505539">
              <w:rPr>
                <w:rFonts w:eastAsia="Malgun Gothic"/>
              </w:rPr>
              <w:t>3</w:t>
            </w:r>
          </w:p>
        </w:tc>
        <w:tc>
          <w:tcPr>
            <w:tcW w:w="634" w:type="dxa"/>
            <w:gridSpan w:val="2"/>
            <w:vAlign w:val="center"/>
          </w:tcPr>
          <w:p w14:paraId="6703D1D3" w14:textId="77777777" w:rsidR="00664239" w:rsidRPr="00505539" w:rsidRDefault="00664239" w:rsidP="00EE3B88">
            <w:pPr>
              <w:pStyle w:val="TAC"/>
              <w:rPr>
                <w:rFonts w:eastAsia="Calibri" w:cs="Arial"/>
                <w:lang w:val="en-US"/>
              </w:rPr>
            </w:pPr>
          </w:p>
        </w:tc>
        <w:tc>
          <w:tcPr>
            <w:tcW w:w="623" w:type="dxa"/>
            <w:gridSpan w:val="2"/>
            <w:vAlign w:val="center"/>
          </w:tcPr>
          <w:p w14:paraId="189570CF" w14:textId="77777777" w:rsidR="00664239" w:rsidRPr="00505539" w:rsidRDefault="00664239" w:rsidP="00EE3B88">
            <w:pPr>
              <w:pStyle w:val="TAC"/>
              <w:rPr>
                <w:rFonts w:eastAsia="Calibri" w:cs="Arial"/>
                <w:lang w:val="en-US"/>
              </w:rPr>
            </w:pPr>
          </w:p>
        </w:tc>
        <w:tc>
          <w:tcPr>
            <w:tcW w:w="623" w:type="dxa"/>
            <w:vAlign w:val="center"/>
          </w:tcPr>
          <w:p w14:paraId="381570EB" w14:textId="77777777" w:rsidR="00664239" w:rsidRPr="00505539" w:rsidRDefault="00664239" w:rsidP="00EE3B88">
            <w:pPr>
              <w:pStyle w:val="TAC"/>
            </w:pPr>
            <w:r w:rsidRPr="00505539">
              <w:t>Yes</w:t>
            </w:r>
          </w:p>
        </w:tc>
        <w:tc>
          <w:tcPr>
            <w:tcW w:w="617" w:type="dxa"/>
            <w:vAlign w:val="center"/>
          </w:tcPr>
          <w:p w14:paraId="2999B84C" w14:textId="77777777" w:rsidR="00664239" w:rsidRPr="00505539" w:rsidRDefault="00664239" w:rsidP="00EE3B88">
            <w:pPr>
              <w:pStyle w:val="TAC"/>
            </w:pPr>
            <w:r w:rsidRPr="00505539">
              <w:t>Yes</w:t>
            </w:r>
          </w:p>
        </w:tc>
        <w:tc>
          <w:tcPr>
            <w:tcW w:w="617" w:type="dxa"/>
            <w:gridSpan w:val="2"/>
            <w:vAlign w:val="center"/>
          </w:tcPr>
          <w:p w14:paraId="093FF5AF" w14:textId="77777777" w:rsidR="00664239" w:rsidRPr="00505539" w:rsidRDefault="00664239" w:rsidP="00EE3B88">
            <w:pPr>
              <w:pStyle w:val="TAC"/>
            </w:pPr>
            <w:r w:rsidRPr="00505539">
              <w:t>Yes</w:t>
            </w:r>
          </w:p>
        </w:tc>
        <w:tc>
          <w:tcPr>
            <w:tcW w:w="635" w:type="dxa"/>
            <w:gridSpan w:val="2"/>
            <w:vAlign w:val="center"/>
          </w:tcPr>
          <w:p w14:paraId="75C0E548" w14:textId="77777777" w:rsidR="00664239" w:rsidRPr="00505539" w:rsidRDefault="00664239" w:rsidP="00EE3B88">
            <w:pPr>
              <w:pStyle w:val="TAC"/>
            </w:pPr>
            <w:r w:rsidRPr="00505539">
              <w:t>Yes</w:t>
            </w:r>
          </w:p>
        </w:tc>
        <w:tc>
          <w:tcPr>
            <w:tcW w:w="1187" w:type="dxa"/>
            <w:vMerge/>
            <w:vAlign w:val="center"/>
          </w:tcPr>
          <w:p w14:paraId="0428E988" w14:textId="77777777" w:rsidR="00664239" w:rsidRPr="00505539" w:rsidRDefault="00664239" w:rsidP="00EE3B88">
            <w:pPr>
              <w:pStyle w:val="TAC"/>
              <w:rPr>
                <w:rFonts w:cs="Arial"/>
                <w:bCs/>
                <w:szCs w:val="18"/>
              </w:rPr>
            </w:pPr>
          </w:p>
        </w:tc>
        <w:tc>
          <w:tcPr>
            <w:tcW w:w="1288" w:type="dxa"/>
            <w:vMerge/>
            <w:vAlign w:val="center"/>
          </w:tcPr>
          <w:p w14:paraId="3093A8F3" w14:textId="77777777" w:rsidR="00664239" w:rsidRPr="00505539" w:rsidRDefault="00664239" w:rsidP="00EE3B88">
            <w:pPr>
              <w:pStyle w:val="TAC"/>
              <w:rPr>
                <w:rFonts w:cs="Arial"/>
                <w:bCs/>
                <w:szCs w:val="18"/>
              </w:rPr>
            </w:pPr>
          </w:p>
        </w:tc>
      </w:tr>
      <w:tr w:rsidR="00664239" w:rsidRPr="00505539" w14:paraId="1B587D66" w14:textId="77777777" w:rsidTr="00EE3B88">
        <w:trPr>
          <w:jc w:val="center"/>
        </w:trPr>
        <w:tc>
          <w:tcPr>
            <w:tcW w:w="1446" w:type="dxa"/>
            <w:vMerge/>
            <w:vAlign w:val="center"/>
          </w:tcPr>
          <w:p w14:paraId="4981DE07" w14:textId="77777777" w:rsidR="00664239" w:rsidRPr="00505539" w:rsidRDefault="00664239" w:rsidP="00EE3B88">
            <w:pPr>
              <w:pStyle w:val="TAC"/>
              <w:rPr>
                <w:lang w:val="en-US"/>
              </w:rPr>
            </w:pPr>
          </w:p>
        </w:tc>
        <w:tc>
          <w:tcPr>
            <w:tcW w:w="1467" w:type="dxa"/>
            <w:vMerge/>
            <w:vAlign w:val="center"/>
          </w:tcPr>
          <w:p w14:paraId="162F9F31" w14:textId="77777777" w:rsidR="00664239" w:rsidRPr="00505539" w:rsidRDefault="00664239" w:rsidP="00EE3B88">
            <w:pPr>
              <w:pStyle w:val="TAC"/>
              <w:rPr>
                <w:rFonts w:eastAsia="Calibri" w:cs="Arial"/>
                <w:lang w:val="en-US" w:eastAsia="ja-JP"/>
              </w:rPr>
            </w:pPr>
          </w:p>
        </w:tc>
        <w:tc>
          <w:tcPr>
            <w:tcW w:w="786" w:type="dxa"/>
            <w:vAlign w:val="bottom"/>
          </w:tcPr>
          <w:p w14:paraId="3BFADCD0" w14:textId="77777777" w:rsidR="00664239" w:rsidRPr="00505539" w:rsidRDefault="00664239" w:rsidP="00EE3B88">
            <w:pPr>
              <w:pStyle w:val="TAC"/>
              <w:rPr>
                <w:rFonts w:eastAsia="Calibri" w:cs="Arial"/>
                <w:lang w:val="en-US" w:eastAsia="ja-JP"/>
              </w:rPr>
            </w:pPr>
            <w:r w:rsidRPr="00505539">
              <w:rPr>
                <w:bCs/>
                <w:lang w:eastAsia="ja-JP"/>
              </w:rPr>
              <w:t>7</w:t>
            </w:r>
          </w:p>
        </w:tc>
        <w:tc>
          <w:tcPr>
            <w:tcW w:w="3749" w:type="dxa"/>
            <w:gridSpan w:val="10"/>
            <w:vAlign w:val="center"/>
          </w:tcPr>
          <w:p w14:paraId="21F5F261" w14:textId="77777777" w:rsidR="00664239" w:rsidRPr="00505539" w:rsidRDefault="00664239" w:rsidP="00EE3B88">
            <w:pPr>
              <w:pStyle w:val="TAC"/>
            </w:pPr>
            <w:r w:rsidRPr="00505539">
              <w:t>See CA_7C Bandwidth combination set 1 in Table 5.6A.1-1</w:t>
            </w:r>
          </w:p>
        </w:tc>
        <w:tc>
          <w:tcPr>
            <w:tcW w:w="1187" w:type="dxa"/>
            <w:vMerge/>
            <w:vAlign w:val="center"/>
          </w:tcPr>
          <w:p w14:paraId="73602C68" w14:textId="77777777" w:rsidR="00664239" w:rsidRPr="00505539" w:rsidRDefault="00664239" w:rsidP="00EE3B88">
            <w:pPr>
              <w:pStyle w:val="TAC"/>
              <w:rPr>
                <w:rFonts w:cs="Arial"/>
                <w:bCs/>
                <w:szCs w:val="18"/>
              </w:rPr>
            </w:pPr>
          </w:p>
        </w:tc>
        <w:tc>
          <w:tcPr>
            <w:tcW w:w="1288" w:type="dxa"/>
            <w:vMerge/>
            <w:vAlign w:val="center"/>
          </w:tcPr>
          <w:p w14:paraId="4B948253" w14:textId="77777777" w:rsidR="00664239" w:rsidRPr="00505539" w:rsidRDefault="00664239" w:rsidP="00EE3B88">
            <w:pPr>
              <w:pStyle w:val="TAC"/>
              <w:rPr>
                <w:rFonts w:cs="Arial"/>
                <w:bCs/>
                <w:szCs w:val="18"/>
              </w:rPr>
            </w:pPr>
          </w:p>
        </w:tc>
      </w:tr>
      <w:tr w:rsidR="00664239" w:rsidRPr="00505539" w14:paraId="44B1D41A" w14:textId="77777777" w:rsidTr="00EE3B88">
        <w:trPr>
          <w:jc w:val="center"/>
        </w:trPr>
        <w:tc>
          <w:tcPr>
            <w:tcW w:w="1446" w:type="dxa"/>
            <w:vMerge/>
            <w:vAlign w:val="center"/>
          </w:tcPr>
          <w:p w14:paraId="2CCF8454" w14:textId="77777777" w:rsidR="00664239" w:rsidRPr="00505539" w:rsidRDefault="00664239" w:rsidP="00EE3B88">
            <w:pPr>
              <w:pStyle w:val="TAC"/>
              <w:rPr>
                <w:lang w:val="en-US"/>
              </w:rPr>
            </w:pPr>
          </w:p>
        </w:tc>
        <w:tc>
          <w:tcPr>
            <w:tcW w:w="1467" w:type="dxa"/>
            <w:vMerge/>
            <w:vAlign w:val="center"/>
          </w:tcPr>
          <w:p w14:paraId="30144EED" w14:textId="77777777" w:rsidR="00664239" w:rsidRPr="00505539" w:rsidRDefault="00664239" w:rsidP="00EE3B88">
            <w:pPr>
              <w:pStyle w:val="TAC"/>
              <w:rPr>
                <w:rFonts w:eastAsia="Calibri" w:cs="Arial"/>
                <w:lang w:val="en-US" w:eastAsia="ja-JP"/>
              </w:rPr>
            </w:pPr>
          </w:p>
        </w:tc>
        <w:tc>
          <w:tcPr>
            <w:tcW w:w="786" w:type="dxa"/>
            <w:vAlign w:val="center"/>
          </w:tcPr>
          <w:p w14:paraId="1624ADB8" w14:textId="77777777" w:rsidR="00664239" w:rsidRPr="00505539" w:rsidRDefault="00664239" w:rsidP="00EE3B88">
            <w:pPr>
              <w:pStyle w:val="TAC"/>
              <w:rPr>
                <w:rFonts w:eastAsia="Calibri" w:cs="Arial"/>
                <w:lang w:val="en-US" w:eastAsia="ja-JP"/>
              </w:rPr>
            </w:pPr>
            <w:r w:rsidRPr="00505539">
              <w:rPr>
                <w:rFonts w:eastAsia="Calibri" w:cs="Arial"/>
                <w:lang w:val="en-US" w:eastAsia="ja-JP"/>
              </w:rPr>
              <w:t>20</w:t>
            </w:r>
          </w:p>
        </w:tc>
        <w:tc>
          <w:tcPr>
            <w:tcW w:w="634" w:type="dxa"/>
            <w:gridSpan w:val="2"/>
            <w:vAlign w:val="center"/>
          </w:tcPr>
          <w:p w14:paraId="18293A99" w14:textId="77777777" w:rsidR="00664239" w:rsidRPr="00505539" w:rsidRDefault="00664239" w:rsidP="00EE3B88">
            <w:pPr>
              <w:pStyle w:val="TAC"/>
              <w:rPr>
                <w:rFonts w:eastAsia="Calibri" w:cs="Arial"/>
                <w:lang w:val="en-US"/>
              </w:rPr>
            </w:pPr>
          </w:p>
        </w:tc>
        <w:tc>
          <w:tcPr>
            <w:tcW w:w="623" w:type="dxa"/>
            <w:gridSpan w:val="2"/>
            <w:vAlign w:val="center"/>
          </w:tcPr>
          <w:p w14:paraId="00B9AF64" w14:textId="77777777" w:rsidR="00664239" w:rsidRPr="00505539" w:rsidRDefault="00664239" w:rsidP="00EE3B88">
            <w:pPr>
              <w:pStyle w:val="TAC"/>
              <w:rPr>
                <w:rFonts w:eastAsia="Calibri" w:cs="Arial"/>
                <w:lang w:val="en-US"/>
              </w:rPr>
            </w:pPr>
          </w:p>
        </w:tc>
        <w:tc>
          <w:tcPr>
            <w:tcW w:w="623" w:type="dxa"/>
            <w:vAlign w:val="center"/>
          </w:tcPr>
          <w:p w14:paraId="6E8A3E75" w14:textId="77777777" w:rsidR="00664239" w:rsidRPr="00505539" w:rsidRDefault="00664239" w:rsidP="00EE3B88">
            <w:pPr>
              <w:pStyle w:val="TAC"/>
            </w:pPr>
            <w:r w:rsidRPr="00505539">
              <w:t>Yes</w:t>
            </w:r>
          </w:p>
        </w:tc>
        <w:tc>
          <w:tcPr>
            <w:tcW w:w="617" w:type="dxa"/>
            <w:vAlign w:val="center"/>
          </w:tcPr>
          <w:p w14:paraId="488AF202" w14:textId="77777777" w:rsidR="00664239" w:rsidRPr="00505539" w:rsidRDefault="00664239" w:rsidP="00EE3B88">
            <w:pPr>
              <w:pStyle w:val="TAC"/>
            </w:pPr>
            <w:r w:rsidRPr="00505539">
              <w:t>Yes</w:t>
            </w:r>
          </w:p>
        </w:tc>
        <w:tc>
          <w:tcPr>
            <w:tcW w:w="617" w:type="dxa"/>
            <w:gridSpan w:val="2"/>
            <w:vAlign w:val="center"/>
          </w:tcPr>
          <w:p w14:paraId="15732480" w14:textId="77777777" w:rsidR="00664239" w:rsidRPr="00505539" w:rsidRDefault="00664239" w:rsidP="00EE3B88">
            <w:pPr>
              <w:pStyle w:val="TAC"/>
            </w:pPr>
            <w:r w:rsidRPr="00505539">
              <w:t>Yes</w:t>
            </w:r>
          </w:p>
        </w:tc>
        <w:tc>
          <w:tcPr>
            <w:tcW w:w="635" w:type="dxa"/>
            <w:gridSpan w:val="2"/>
            <w:vAlign w:val="center"/>
          </w:tcPr>
          <w:p w14:paraId="7D4BF9F2" w14:textId="77777777" w:rsidR="00664239" w:rsidRPr="00505539" w:rsidRDefault="00664239" w:rsidP="00EE3B88">
            <w:pPr>
              <w:pStyle w:val="TAC"/>
            </w:pPr>
            <w:r w:rsidRPr="00505539">
              <w:t>Yes</w:t>
            </w:r>
          </w:p>
        </w:tc>
        <w:tc>
          <w:tcPr>
            <w:tcW w:w="1187" w:type="dxa"/>
            <w:vMerge/>
            <w:vAlign w:val="center"/>
          </w:tcPr>
          <w:p w14:paraId="66C0A2A3" w14:textId="77777777" w:rsidR="00664239" w:rsidRPr="00505539" w:rsidRDefault="00664239" w:rsidP="00EE3B88">
            <w:pPr>
              <w:pStyle w:val="TAC"/>
              <w:rPr>
                <w:rFonts w:cs="Arial"/>
                <w:bCs/>
                <w:szCs w:val="18"/>
              </w:rPr>
            </w:pPr>
          </w:p>
        </w:tc>
        <w:tc>
          <w:tcPr>
            <w:tcW w:w="1288" w:type="dxa"/>
            <w:vMerge/>
            <w:vAlign w:val="center"/>
          </w:tcPr>
          <w:p w14:paraId="072C2C72" w14:textId="77777777" w:rsidR="00664239" w:rsidRPr="00505539" w:rsidRDefault="00664239" w:rsidP="00EE3B88">
            <w:pPr>
              <w:pStyle w:val="TAC"/>
              <w:rPr>
                <w:rFonts w:cs="Arial"/>
                <w:bCs/>
                <w:szCs w:val="18"/>
              </w:rPr>
            </w:pPr>
          </w:p>
        </w:tc>
      </w:tr>
      <w:tr w:rsidR="00664239" w:rsidRPr="00505539" w14:paraId="6D95B6A1" w14:textId="77777777" w:rsidTr="00EE3B88">
        <w:trPr>
          <w:jc w:val="center"/>
        </w:trPr>
        <w:tc>
          <w:tcPr>
            <w:tcW w:w="1446" w:type="dxa"/>
            <w:vMerge w:val="restart"/>
            <w:vAlign w:val="center"/>
          </w:tcPr>
          <w:p w14:paraId="7522B63E" w14:textId="77777777" w:rsidR="00664239" w:rsidRPr="00505539" w:rsidRDefault="00664239" w:rsidP="00EE3B88">
            <w:pPr>
              <w:pStyle w:val="TAC"/>
              <w:rPr>
                <w:rFonts w:cs="Arial"/>
                <w:lang w:val="en-US" w:eastAsia="zh-TW"/>
              </w:rPr>
            </w:pPr>
            <w:r w:rsidRPr="00505539">
              <w:rPr>
                <w:lang w:val="en-US"/>
              </w:rPr>
              <w:t>CA_1A-3C-7A-20A</w:t>
            </w:r>
          </w:p>
        </w:tc>
        <w:tc>
          <w:tcPr>
            <w:tcW w:w="1467" w:type="dxa"/>
            <w:vMerge w:val="restart"/>
            <w:vAlign w:val="center"/>
          </w:tcPr>
          <w:p w14:paraId="4FB66FB2" w14:textId="77777777" w:rsidR="00664239" w:rsidRPr="00505539" w:rsidRDefault="00664239" w:rsidP="00EE3B88">
            <w:pPr>
              <w:pStyle w:val="TAC"/>
              <w:rPr>
                <w:rFonts w:eastAsia="Calibri" w:cs="Arial"/>
                <w:lang w:val="en-US" w:eastAsia="ja-JP"/>
              </w:rPr>
            </w:pPr>
            <w:r w:rsidRPr="00505539">
              <w:rPr>
                <w:rFonts w:eastAsia="Calibri" w:cs="Arial" w:hint="eastAsia"/>
                <w:lang w:val="en-US" w:eastAsia="ja-JP"/>
              </w:rPr>
              <w:t>-</w:t>
            </w:r>
          </w:p>
        </w:tc>
        <w:tc>
          <w:tcPr>
            <w:tcW w:w="786" w:type="dxa"/>
            <w:vAlign w:val="center"/>
          </w:tcPr>
          <w:p w14:paraId="24E7CD38" w14:textId="77777777" w:rsidR="00664239" w:rsidRPr="00505539" w:rsidRDefault="00664239" w:rsidP="00EE3B88">
            <w:pPr>
              <w:pStyle w:val="TAC"/>
              <w:rPr>
                <w:rFonts w:cs="Arial"/>
                <w:bCs/>
                <w:szCs w:val="18"/>
              </w:rPr>
            </w:pPr>
            <w:r w:rsidRPr="00505539">
              <w:rPr>
                <w:rFonts w:eastAsia="Calibri" w:cs="Arial" w:hint="eastAsia"/>
                <w:lang w:val="en-US" w:eastAsia="ja-JP"/>
              </w:rPr>
              <w:t>1</w:t>
            </w:r>
          </w:p>
        </w:tc>
        <w:tc>
          <w:tcPr>
            <w:tcW w:w="634" w:type="dxa"/>
            <w:gridSpan w:val="2"/>
            <w:vAlign w:val="center"/>
          </w:tcPr>
          <w:p w14:paraId="6BB890BE" w14:textId="77777777" w:rsidR="00664239" w:rsidRPr="00505539" w:rsidRDefault="00664239" w:rsidP="00EE3B88">
            <w:pPr>
              <w:pStyle w:val="TAC"/>
              <w:rPr>
                <w:rFonts w:eastAsia="Calibri" w:cs="Arial"/>
                <w:lang w:val="en-US"/>
              </w:rPr>
            </w:pPr>
          </w:p>
        </w:tc>
        <w:tc>
          <w:tcPr>
            <w:tcW w:w="623" w:type="dxa"/>
            <w:gridSpan w:val="2"/>
            <w:vAlign w:val="center"/>
          </w:tcPr>
          <w:p w14:paraId="2295BA18" w14:textId="77777777" w:rsidR="00664239" w:rsidRPr="00505539" w:rsidRDefault="00664239" w:rsidP="00EE3B88">
            <w:pPr>
              <w:pStyle w:val="TAC"/>
              <w:rPr>
                <w:rFonts w:eastAsia="Calibri" w:cs="Arial"/>
                <w:lang w:val="en-US"/>
              </w:rPr>
            </w:pPr>
          </w:p>
        </w:tc>
        <w:tc>
          <w:tcPr>
            <w:tcW w:w="623" w:type="dxa"/>
            <w:vAlign w:val="center"/>
          </w:tcPr>
          <w:p w14:paraId="6510E1F0" w14:textId="77777777" w:rsidR="00664239" w:rsidRPr="00505539" w:rsidRDefault="00664239" w:rsidP="00EE3B88">
            <w:pPr>
              <w:pStyle w:val="TAC"/>
              <w:rPr>
                <w:rFonts w:cs="Arial"/>
                <w:szCs w:val="18"/>
                <w:lang w:val="en-US"/>
              </w:rPr>
            </w:pPr>
            <w:r w:rsidRPr="00505539">
              <w:rPr>
                <w:rFonts w:hint="eastAsia"/>
              </w:rPr>
              <w:t>Yes</w:t>
            </w:r>
          </w:p>
        </w:tc>
        <w:tc>
          <w:tcPr>
            <w:tcW w:w="617" w:type="dxa"/>
            <w:vAlign w:val="center"/>
          </w:tcPr>
          <w:p w14:paraId="53B8AF5E" w14:textId="77777777" w:rsidR="00664239" w:rsidRPr="00505539" w:rsidRDefault="00664239" w:rsidP="00EE3B88">
            <w:pPr>
              <w:pStyle w:val="TAC"/>
              <w:rPr>
                <w:rFonts w:cs="Arial"/>
                <w:szCs w:val="18"/>
                <w:lang w:val="en-US"/>
              </w:rPr>
            </w:pPr>
            <w:r w:rsidRPr="00505539">
              <w:t>Yes</w:t>
            </w:r>
          </w:p>
        </w:tc>
        <w:tc>
          <w:tcPr>
            <w:tcW w:w="617" w:type="dxa"/>
            <w:gridSpan w:val="2"/>
            <w:vAlign w:val="center"/>
          </w:tcPr>
          <w:p w14:paraId="6F2C9AAA" w14:textId="77777777" w:rsidR="00664239" w:rsidRPr="00505539" w:rsidRDefault="00664239" w:rsidP="00EE3B88">
            <w:pPr>
              <w:pStyle w:val="TAC"/>
              <w:rPr>
                <w:rFonts w:cs="Arial"/>
                <w:szCs w:val="18"/>
                <w:lang w:val="en-US"/>
              </w:rPr>
            </w:pPr>
            <w:r w:rsidRPr="00505539">
              <w:t>Yes</w:t>
            </w:r>
          </w:p>
        </w:tc>
        <w:tc>
          <w:tcPr>
            <w:tcW w:w="635" w:type="dxa"/>
            <w:gridSpan w:val="2"/>
            <w:vAlign w:val="center"/>
          </w:tcPr>
          <w:p w14:paraId="1D364CB8" w14:textId="77777777" w:rsidR="00664239" w:rsidRPr="00505539" w:rsidRDefault="00664239" w:rsidP="00EE3B88">
            <w:pPr>
              <w:pStyle w:val="TAC"/>
              <w:rPr>
                <w:rFonts w:cs="Arial"/>
                <w:szCs w:val="18"/>
                <w:lang w:val="en-US"/>
              </w:rPr>
            </w:pPr>
            <w:r w:rsidRPr="00505539">
              <w:t>Yes</w:t>
            </w:r>
          </w:p>
        </w:tc>
        <w:tc>
          <w:tcPr>
            <w:tcW w:w="1187" w:type="dxa"/>
            <w:vMerge w:val="restart"/>
            <w:vAlign w:val="center"/>
          </w:tcPr>
          <w:p w14:paraId="4729E41E" w14:textId="77777777" w:rsidR="00664239" w:rsidRPr="00505539" w:rsidRDefault="00664239" w:rsidP="00EE3B88">
            <w:pPr>
              <w:pStyle w:val="TAC"/>
              <w:rPr>
                <w:rFonts w:cs="Arial"/>
                <w:bCs/>
                <w:szCs w:val="18"/>
              </w:rPr>
            </w:pPr>
            <w:r w:rsidRPr="00505539">
              <w:rPr>
                <w:rFonts w:cs="Arial"/>
                <w:bCs/>
                <w:szCs w:val="18"/>
              </w:rPr>
              <w:t>100</w:t>
            </w:r>
          </w:p>
        </w:tc>
        <w:tc>
          <w:tcPr>
            <w:tcW w:w="1288" w:type="dxa"/>
            <w:vMerge w:val="restart"/>
            <w:vAlign w:val="center"/>
          </w:tcPr>
          <w:p w14:paraId="2D21325C" w14:textId="77777777" w:rsidR="00664239" w:rsidRPr="00505539" w:rsidRDefault="00664239" w:rsidP="00EE3B88">
            <w:pPr>
              <w:pStyle w:val="TAC"/>
              <w:rPr>
                <w:rFonts w:cs="Arial"/>
                <w:bCs/>
                <w:szCs w:val="18"/>
              </w:rPr>
            </w:pPr>
            <w:r w:rsidRPr="00505539">
              <w:rPr>
                <w:rFonts w:cs="Arial"/>
                <w:bCs/>
                <w:szCs w:val="18"/>
              </w:rPr>
              <w:t>0</w:t>
            </w:r>
          </w:p>
        </w:tc>
      </w:tr>
      <w:tr w:rsidR="00664239" w:rsidRPr="00505539" w14:paraId="4FDA1C04" w14:textId="77777777" w:rsidTr="00EE3B88">
        <w:trPr>
          <w:jc w:val="center"/>
        </w:trPr>
        <w:tc>
          <w:tcPr>
            <w:tcW w:w="1446" w:type="dxa"/>
            <w:vMerge/>
            <w:vAlign w:val="center"/>
          </w:tcPr>
          <w:p w14:paraId="238C3C12" w14:textId="77777777" w:rsidR="00664239" w:rsidRPr="00505539" w:rsidRDefault="00664239" w:rsidP="00EE3B88">
            <w:pPr>
              <w:pStyle w:val="TAC"/>
              <w:rPr>
                <w:rFonts w:cs="Arial"/>
                <w:lang w:val="en-US" w:eastAsia="zh-TW"/>
              </w:rPr>
            </w:pPr>
          </w:p>
        </w:tc>
        <w:tc>
          <w:tcPr>
            <w:tcW w:w="1467" w:type="dxa"/>
            <w:vMerge/>
            <w:vAlign w:val="center"/>
          </w:tcPr>
          <w:p w14:paraId="55E9427F" w14:textId="77777777" w:rsidR="00664239" w:rsidRPr="00505539" w:rsidRDefault="00664239" w:rsidP="00EE3B88">
            <w:pPr>
              <w:pStyle w:val="TAC"/>
              <w:rPr>
                <w:rFonts w:eastAsia="Calibri" w:cs="Arial"/>
                <w:lang w:val="en-US" w:eastAsia="ja-JP"/>
              </w:rPr>
            </w:pPr>
          </w:p>
        </w:tc>
        <w:tc>
          <w:tcPr>
            <w:tcW w:w="786" w:type="dxa"/>
            <w:vAlign w:val="center"/>
          </w:tcPr>
          <w:p w14:paraId="70A8F8AC" w14:textId="77777777" w:rsidR="00664239" w:rsidRPr="00505539" w:rsidRDefault="00664239" w:rsidP="00EE3B88">
            <w:pPr>
              <w:pStyle w:val="TAC"/>
              <w:rPr>
                <w:rFonts w:cs="Arial"/>
                <w:bCs/>
                <w:szCs w:val="18"/>
              </w:rPr>
            </w:pPr>
            <w:r w:rsidRPr="00505539">
              <w:rPr>
                <w:rFonts w:eastAsia="Calibri" w:cs="Arial" w:hint="eastAsia"/>
                <w:lang w:val="en-US" w:eastAsia="ja-JP"/>
              </w:rPr>
              <w:t>3</w:t>
            </w:r>
          </w:p>
        </w:tc>
        <w:tc>
          <w:tcPr>
            <w:tcW w:w="3749" w:type="dxa"/>
            <w:gridSpan w:val="10"/>
            <w:vAlign w:val="center"/>
          </w:tcPr>
          <w:p w14:paraId="1D58C5F6" w14:textId="77777777" w:rsidR="00664239" w:rsidRPr="00505539" w:rsidRDefault="00664239" w:rsidP="00EE3B88">
            <w:pPr>
              <w:pStyle w:val="TAC"/>
              <w:rPr>
                <w:rFonts w:cs="Arial"/>
                <w:szCs w:val="18"/>
                <w:lang w:val="en-US"/>
              </w:rPr>
            </w:pPr>
            <w:bookmarkStart w:id="4" w:name="OLE_LINK27"/>
            <w:bookmarkStart w:id="5" w:name="OLE_LINK28"/>
            <w:r w:rsidRPr="00505539">
              <w:t>See CA_3C in Table 5.6A.1-1 of 36.101 Bandwidth combination set 0</w:t>
            </w:r>
            <w:bookmarkEnd w:id="4"/>
            <w:bookmarkEnd w:id="5"/>
          </w:p>
        </w:tc>
        <w:tc>
          <w:tcPr>
            <w:tcW w:w="1187" w:type="dxa"/>
            <w:vMerge/>
            <w:vAlign w:val="center"/>
          </w:tcPr>
          <w:p w14:paraId="71AF425C" w14:textId="77777777" w:rsidR="00664239" w:rsidRPr="00505539" w:rsidRDefault="00664239" w:rsidP="00EE3B88">
            <w:pPr>
              <w:pStyle w:val="TAC"/>
              <w:rPr>
                <w:rFonts w:cs="Arial"/>
                <w:bCs/>
                <w:szCs w:val="18"/>
              </w:rPr>
            </w:pPr>
          </w:p>
        </w:tc>
        <w:tc>
          <w:tcPr>
            <w:tcW w:w="1288" w:type="dxa"/>
            <w:vMerge/>
            <w:vAlign w:val="center"/>
          </w:tcPr>
          <w:p w14:paraId="6B91B503" w14:textId="77777777" w:rsidR="00664239" w:rsidRPr="00505539" w:rsidRDefault="00664239" w:rsidP="00EE3B88">
            <w:pPr>
              <w:pStyle w:val="TAC"/>
              <w:rPr>
                <w:rFonts w:cs="Arial"/>
                <w:bCs/>
                <w:szCs w:val="18"/>
              </w:rPr>
            </w:pPr>
          </w:p>
        </w:tc>
      </w:tr>
      <w:tr w:rsidR="00664239" w:rsidRPr="00505539" w14:paraId="3297A33D" w14:textId="77777777" w:rsidTr="00EE3B88">
        <w:trPr>
          <w:jc w:val="center"/>
        </w:trPr>
        <w:tc>
          <w:tcPr>
            <w:tcW w:w="1446" w:type="dxa"/>
            <w:vMerge/>
            <w:vAlign w:val="center"/>
          </w:tcPr>
          <w:p w14:paraId="7D719CE4" w14:textId="77777777" w:rsidR="00664239" w:rsidRPr="00505539" w:rsidRDefault="00664239" w:rsidP="00EE3B88">
            <w:pPr>
              <w:pStyle w:val="TAC"/>
              <w:rPr>
                <w:rFonts w:cs="Arial"/>
                <w:lang w:val="en-US" w:eastAsia="zh-TW"/>
              </w:rPr>
            </w:pPr>
          </w:p>
        </w:tc>
        <w:tc>
          <w:tcPr>
            <w:tcW w:w="1467" w:type="dxa"/>
            <w:vMerge/>
            <w:vAlign w:val="center"/>
          </w:tcPr>
          <w:p w14:paraId="0A9CD60F" w14:textId="77777777" w:rsidR="00664239" w:rsidRPr="00505539" w:rsidRDefault="00664239" w:rsidP="00EE3B88">
            <w:pPr>
              <w:pStyle w:val="TAC"/>
              <w:rPr>
                <w:rFonts w:eastAsia="Calibri" w:cs="Arial"/>
                <w:lang w:val="en-US" w:eastAsia="ja-JP"/>
              </w:rPr>
            </w:pPr>
          </w:p>
        </w:tc>
        <w:tc>
          <w:tcPr>
            <w:tcW w:w="786" w:type="dxa"/>
            <w:vAlign w:val="center"/>
          </w:tcPr>
          <w:p w14:paraId="3DCCC169" w14:textId="77777777" w:rsidR="00664239" w:rsidRPr="00505539" w:rsidRDefault="00664239" w:rsidP="00EE3B88">
            <w:pPr>
              <w:pStyle w:val="TAC"/>
              <w:rPr>
                <w:rFonts w:cs="Arial"/>
                <w:bCs/>
                <w:szCs w:val="18"/>
              </w:rPr>
            </w:pPr>
            <w:r w:rsidRPr="00505539">
              <w:rPr>
                <w:rFonts w:cs="Arial" w:hint="eastAsia"/>
                <w:lang w:val="en-US" w:eastAsia="zh-CN"/>
              </w:rPr>
              <w:t>7</w:t>
            </w:r>
          </w:p>
        </w:tc>
        <w:tc>
          <w:tcPr>
            <w:tcW w:w="634" w:type="dxa"/>
            <w:gridSpan w:val="2"/>
            <w:vAlign w:val="center"/>
          </w:tcPr>
          <w:p w14:paraId="7324A951" w14:textId="77777777" w:rsidR="00664239" w:rsidRPr="00505539" w:rsidRDefault="00664239" w:rsidP="00EE3B88">
            <w:pPr>
              <w:pStyle w:val="TAC"/>
              <w:rPr>
                <w:rFonts w:eastAsia="Calibri" w:cs="Arial"/>
                <w:lang w:val="en-US"/>
              </w:rPr>
            </w:pPr>
          </w:p>
        </w:tc>
        <w:tc>
          <w:tcPr>
            <w:tcW w:w="623" w:type="dxa"/>
            <w:gridSpan w:val="2"/>
            <w:vAlign w:val="center"/>
          </w:tcPr>
          <w:p w14:paraId="60806FE6" w14:textId="77777777" w:rsidR="00664239" w:rsidRPr="00505539" w:rsidRDefault="00664239" w:rsidP="00EE3B88">
            <w:pPr>
              <w:pStyle w:val="TAC"/>
              <w:rPr>
                <w:rFonts w:eastAsia="Calibri" w:cs="Arial"/>
                <w:lang w:val="en-US"/>
              </w:rPr>
            </w:pPr>
          </w:p>
        </w:tc>
        <w:tc>
          <w:tcPr>
            <w:tcW w:w="623" w:type="dxa"/>
            <w:vAlign w:val="center"/>
          </w:tcPr>
          <w:p w14:paraId="3A51C4EA" w14:textId="77777777" w:rsidR="00664239" w:rsidRPr="00505539" w:rsidRDefault="00664239" w:rsidP="00EE3B88">
            <w:pPr>
              <w:pStyle w:val="TAC"/>
              <w:rPr>
                <w:rFonts w:cs="Arial"/>
                <w:szCs w:val="18"/>
                <w:lang w:val="en-US"/>
              </w:rPr>
            </w:pPr>
            <w:r w:rsidRPr="00505539">
              <w:rPr>
                <w:rFonts w:hint="eastAsia"/>
              </w:rPr>
              <w:t>Yes</w:t>
            </w:r>
          </w:p>
        </w:tc>
        <w:tc>
          <w:tcPr>
            <w:tcW w:w="617" w:type="dxa"/>
            <w:vAlign w:val="center"/>
          </w:tcPr>
          <w:p w14:paraId="6DFC103C" w14:textId="77777777" w:rsidR="00664239" w:rsidRPr="00505539" w:rsidRDefault="00664239" w:rsidP="00EE3B88">
            <w:pPr>
              <w:pStyle w:val="TAC"/>
              <w:rPr>
                <w:rFonts w:cs="Arial"/>
                <w:szCs w:val="18"/>
                <w:lang w:val="en-US"/>
              </w:rPr>
            </w:pPr>
            <w:r w:rsidRPr="00505539">
              <w:t>Yes</w:t>
            </w:r>
          </w:p>
        </w:tc>
        <w:tc>
          <w:tcPr>
            <w:tcW w:w="617" w:type="dxa"/>
            <w:gridSpan w:val="2"/>
            <w:vAlign w:val="center"/>
          </w:tcPr>
          <w:p w14:paraId="7A07B5B8" w14:textId="77777777" w:rsidR="00664239" w:rsidRPr="00505539" w:rsidRDefault="00664239" w:rsidP="00EE3B88">
            <w:pPr>
              <w:pStyle w:val="TAC"/>
              <w:rPr>
                <w:rFonts w:cs="Arial"/>
                <w:szCs w:val="18"/>
                <w:lang w:val="en-US"/>
              </w:rPr>
            </w:pPr>
            <w:r w:rsidRPr="00505539">
              <w:t>Yes</w:t>
            </w:r>
          </w:p>
        </w:tc>
        <w:tc>
          <w:tcPr>
            <w:tcW w:w="635" w:type="dxa"/>
            <w:gridSpan w:val="2"/>
            <w:vAlign w:val="center"/>
          </w:tcPr>
          <w:p w14:paraId="14D351A7" w14:textId="77777777" w:rsidR="00664239" w:rsidRPr="00505539" w:rsidRDefault="00664239" w:rsidP="00EE3B88">
            <w:pPr>
              <w:pStyle w:val="TAC"/>
              <w:rPr>
                <w:rFonts w:cs="Arial"/>
                <w:szCs w:val="18"/>
                <w:lang w:val="en-US"/>
              </w:rPr>
            </w:pPr>
            <w:r w:rsidRPr="00505539">
              <w:t>Yes</w:t>
            </w:r>
          </w:p>
        </w:tc>
        <w:tc>
          <w:tcPr>
            <w:tcW w:w="1187" w:type="dxa"/>
            <w:vMerge/>
            <w:vAlign w:val="center"/>
          </w:tcPr>
          <w:p w14:paraId="09F02640" w14:textId="77777777" w:rsidR="00664239" w:rsidRPr="00505539" w:rsidRDefault="00664239" w:rsidP="00EE3B88">
            <w:pPr>
              <w:pStyle w:val="TAC"/>
              <w:rPr>
                <w:rFonts w:cs="Arial"/>
                <w:bCs/>
                <w:szCs w:val="18"/>
              </w:rPr>
            </w:pPr>
          </w:p>
        </w:tc>
        <w:tc>
          <w:tcPr>
            <w:tcW w:w="1288" w:type="dxa"/>
            <w:vMerge/>
            <w:vAlign w:val="center"/>
          </w:tcPr>
          <w:p w14:paraId="5CF809AA" w14:textId="77777777" w:rsidR="00664239" w:rsidRPr="00505539" w:rsidRDefault="00664239" w:rsidP="00EE3B88">
            <w:pPr>
              <w:pStyle w:val="TAC"/>
              <w:rPr>
                <w:rFonts w:cs="Arial"/>
                <w:bCs/>
                <w:szCs w:val="18"/>
              </w:rPr>
            </w:pPr>
          </w:p>
        </w:tc>
      </w:tr>
      <w:tr w:rsidR="00664239" w:rsidRPr="00505539" w14:paraId="75DB2369" w14:textId="77777777" w:rsidTr="00EE3B88">
        <w:trPr>
          <w:jc w:val="center"/>
        </w:trPr>
        <w:tc>
          <w:tcPr>
            <w:tcW w:w="1446" w:type="dxa"/>
            <w:vMerge/>
            <w:vAlign w:val="center"/>
          </w:tcPr>
          <w:p w14:paraId="7E5E24E3" w14:textId="77777777" w:rsidR="00664239" w:rsidRPr="00505539" w:rsidRDefault="00664239" w:rsidP="00EE3B88">
            <w:pPr>
              <w:pStyle w:val="TAC"/>
              <w:rPr>
                <w:rFonts w:cs="Arial"/>
                <w:lang w:val="en-US" w:eastAsia="zh-TW"/>
              </w:rPr>
            </w:pPr>
          </w:p>
        </w:tc>
        <w:tc>
          <w:tcPr>
            <w:tcW w:w="1467" w:type="dxa"/>
            <w:vMerge/>
            <w:vAlign w:val="center"/>
          </w:tcPr>
          <w:p w14:paraId="7CBA0E79" w14:textId="77777777" w:rsidR="00664239" w:rsidRPr="00505539" w:rsidRDefault="00664239" w:rsidP="00EE3B88">
            <w:pPr>
              <w:pStyle w:val="TAC"/>
              <w:rPr>
                <w:rFonts w:eastAsia="Calibri" w:cs="Arial"/>
                <w:lang w:val="en-US" w:eastAsia="ja-JP"/>
              </w:rPr>
            </w:pPr>
          </w:p>
        </w:tc>
        <w:tc>
          <w:tcPr>
            <w:tcW w:w="786" w:type="dxa"/>
            <w:vAlign w:val="center"/>
          </w:tcPr>
          <w:p w14:paraId="08CA3B76" w14:textId="77777777" w:rsidR="00664239" w:rsidRPr="00505539" w:rsidRDefault="00664239" w:rsidP="00EE3B88">
            <w:pPr>
              <w:pStyle w:val="TAC"/>
              <w:rPr>
                <w:rFonts w:cs="Arial"/>
                <w:bCs/>
                <w:szCs w:val="18"/>
              </w:rPr>
            </w:pPr>
            <w:r w:rsidRPr="00505539">
              <w:rPr>
                <w:rFonts w:cs="Arial"/>
                <w:lang w:val="en-US" w:eastAsia="zh-CN"/>
              </w:rPr>
              <w:t>2</w:t>
            </w:r>
            <w:r w:rsidRPr="00505539">
              <w:rPr>
                <w:rFonts w:cs="Arial" w:hint="eastAsia"/>
                <w:lang w:val="en-US" w:eastAsia="zh-CN"/>
              </w:rPr>
              <w:t>0</w:t>
            </w:r>
          </w:p>
        </w:tc>
        <w:tc>
          <w:tcPr>
            <w:tcW w:w="634" w:type="dxa"/>
            <w:gridSpan w:val="2"/>
            <w:vAlign w:val="center"/>
          </w:tcPr>
          <w:p w14:paraId="5157C8F3" w14:textId="77777777" w:rsidR="00664239" w:rsidRPr="00505539" w:rsidRDefault="00664239" w:rsidP="00EE3B88">
            <w:pPr>
              <w:pStyle w:val="TAC"/>
              <w:rPr>
                <w:rFonts w:eastAsia="Calibri" w:cs="Arial"/>
                <w:lang w:val="en-US"/>
              </w:rPr>
            </w:pPr>
          </w:p>
        </w:tc>
        <w:tc>
          <w:tcPr>
            <w:tcW w:w="623" w:type="dxa"/>
            <w:gridSpan w:val="2"/>
            <w:vAlign w:val="center"/>
          </w:tcPr>
          <w:p w14:paraId="2FC4FD20" w14:textId="77777777" w:rsidR="00664239" w:rsidRPr="00505539" w:rsidRDefault="00664239" w:rsidP="00EE3B88">
            <w:pPr>
              <w:pStyle w:val="TAC"/>
              <w:rPr>
                <w:rFonts w:eastAsia="Calibri" w:cs="Arial"/>
                <w:lang w:val="en-US"/>
              </w:rPr>
            </w:pPr>
          </w:p>
        </w:tc>
        <w:tc>
          <w:tcPr>
            <w:tcW w:w="623" w:type="dxa"/>
            <w:vAlign w:val="center"/>
          </w:tcPr>
          <w:p w14:paraId="332F8F37" w14:textId="77777777" w:rsidR="00664239" w:rsidRPr="00505539" w:rsidRDefault="00664239" w:rsidP="00EE3B88">
            <w:pPr>
              <w:pStyle w:val="TAC"/>
              <w:rPr>
                <w:rFonts w:cs="Arial"/>
                <w:szCs w:val="18"/>
                <w:lang w:val="en-US"/>
              </w:rPr>
            </w:pPr>
            <w:r w:rsidRPr="00505539">
              <w:rPr>
                <w:rFonts w:hint="eastAsia"/>
              </w:rPr>
              <w:t>Yes</w:t>
            </w:r>
          </w:p>
        </w:tc>
        <w:tc>
          <w:tcPr>
            <w:tcW w:w="617" w:type="dxa"/>
            <w:vAlign w:val="center"/>
          </w:tcPr>
          <w:p w14:paraId="4295FB9C" w14:textId="77777777" w:rsidR="00664239" w:rsidRPr="00505539" w:rsidRDefault="00664239" w:rsidP="00EE3B88">
            <w:pPr>
              <w:pStyle w:val="TAC"/>
              <w:rPr>
                <w:rFonts w:cs="Arial"/>
                <w:szCs w:val="18"/>
                <w:lang w:val="en-US"/>
              </w:rPr>
            </w:pPr>
            <w:r w:rsidRPr="00505539">
              <w:t>Yes</w:t>
            </w:r>
          </w:p>
        </w:tc>
        <w:tc>
          <w:tcPr>
            <w:tcW w:w="617" w:type="dxa"/>
            <w:gridSpan w:val="2"/>
            <w:vAlign w:val="center"/>
          </w:tcPr>
          <w:p w14:paraId="0EE26638" w14:textId="77777777" w:rsidR="00664239" w:rsidRPr="00505539" w:rsidRDefault="00664239" w:rsidP="00EE3B88">
            <w:pPr>
              <w:pStyle w:val="TAC"/>
              <w:rPr>
                <w:rFonts w:cs="Arial"/>
                <w:szCs w:val="18"/>
                <w:lang w:val="en-US"/>
              </w:rPr>
            </w:pPr>
            <w:r w:rsidRPr="00505539">
              <w:t>Yes</w:t>
            </w:r>
          </w:p>
        </w:tc>
        <w:tc>
          <w:tcPr>
            <w:tcW w:w="635" w:type="dxa"/>
            <w:gridSpan w:val="2"/>
            <w:vAlign w:val="center"/>
          </w:tcPr>
          <w:p w14:paraId="1E781DF4" w14:textId="77777777" w:rsidR="00664239" w:rsidRPr="00505539" w:rsidRDefault="00664239" w:rsidP="00EE3B88">
            <w:pPr>
              <w:pStyle w:val="TAC"/>
              <w:rPr>
                <w:rFonts w:cs="Arial"/>
                <w:szCs w:val="18"/>
                <w:lang w:val="en-US"/>
              </w:rPr>
            </w:pPr>
            <w:r w:rsidRPr="00505539">
              <w:t>Yes</w:t>
            </w:r>
          </w:p>
        </w:tc>
        <w:tc>
          <w:tcPr>
            <w:tcW w:w="1187" w:type="dxa"/>
            <w:vMerge/>
            <w:vAlign w:val="center"/>
          </w:tcPr>
          <w:p w14:paraId="0121E88B" w14:textId="77777777" w:rsidR="00664239" w:rsidRPr="00505539" w:rsidRDefault="00664239" w:rsidP="00EE3B88">
            <w:pPr>
              <w:pStyle w:val="TAC"/>
              <w:rPr>
                <w:rFonts w:cs="Arial"/>
                <w:bCs/>
                <w:szCs w:val="18"/>
              </w:rPr>
            </w:pPr>
          </w:p>
        </w:tc>
        <w:tc>
          <w:tcPr>
            <w:tcW w:w="1288" w:type="dxa"/>
            <w:vMerge/>
            <w:vAlign w:val="center"/>
          </w:tcPr>
          <w:p w14:paraId="0CE2DA3E" w14:textId="77777777" w:rsidR="00664239" w:rsidRPr="00505539" w:rsidRDefault="00664239" w:rsidP="00EE3B88">
            <w:pPr>
              <w:pStyle w:val="TAC"/>
              <w:rPr>
                <w:rFonts w:cs="Arial"/>
                <w:bCs/>
                <w:szCs w:val="18"/>
              </w:rPr>
            </w:pPr>
          </w:p>
        </w:tc>
      </w:tr>
      <w:tr w:rsidR="00664239" w:rsidRPr="00505539" w14:paraId="4A5B53F1" w14:textId="77777777" w:rsidTr="00EE3B88">
        <w:trPr>
          <w:jc w:val="center"/>
        </w:trPr>
        <w:tc>
          <w:tcPr>
            <w:tcW w:w="1446" w:type="dxa"/>
            <w:vMerge w:val="restart"/>
            <w:vAlign w:val="center"/>
          </w:tcPr>
          <w:p w14:paraId="72EA62E6" w14:textId="77777777" w:rsidR="00664239" w:rsidRPr="00505539" w:rsidRDefault="00664239" w:rsidP="00EE3B88">
            <w:pPr>
              <w:pStyle w:val="TAC"/>
              <w:rPr>
                <w:rFonts w:cs="Arial"/>
                <w:lang w:val="en-US" w:eastAsia="zh-TW"/>
              </w:rPr>
            </w:pPr>
            <w:r w:rsidRPr="00505539">
              <w:rPr>
                <w:rFonts w:cs="Arial"/>
                <w:kern w:val="2"/>
              </w:rPr>
              <w:t>CA_1A-3A-3A-7A-20A</w:t>
            </w:r>
          </w:p>
        </w:tc>
        <w:tc>
          <w:tcPr>
            <w:tcW w:w="1467" w:type="dxa"/>
            <w:vMerge w:val="restart"/>
            <w:vAlign w:val="center"/>
          </w:tcPr>
          <w:p w14:paraId="24E0FB6E" w14:textId="77777777" w:rsidR="00664239" w:rsidRPr="00505539" w:rsidRDefault="00664239" w:rsidP="00EE3B88">
            <w:pPr>
              <w:pStyle w:val="TAC"/>
              <w:rPr>
                <w:rFonts w:eastAsia="Calibri" w:cs="Arial"/>
                <w:lang w:val="en-US" w:eastAsia="ja-JP"/>
              </w:rPr>
            </w:pPr>
            <w:r w:rsidRPr="00505539">
              <w:rPr>
                <w:rFonts w:eastAsia="Calibri" w:cs="Arial" w:hint="eastAsia"/>
                <w:lang w:val="en-US" w:eastAsia="ja-JP"/>
              </w:rPr>
              <w:t>-</w:t>
            </w:r>
          </w:p>
        </w:tc>
        <w:tc>
          <w:tcPr>
            <w:tcW w:w="786" w:type="dxa"/>
            <w:vAlign w:val="center"/>
          </w:tcPr>
          <w:p w14:paraId="661A77C3" w14:textId="77777777" w:rsidR="00664239" w:rsidRPr="00505539" w:rsidRDefault="00664239" w:rsidP="00EE3B88">
            <w:pPr>
              <w:pStyle w:val="TAC"/>
              <w:rPr>
                <w:rFonts w:cs="Arial"/>
                <w:lang w:val="en-US" w:eastAsia="zh-CN"/>
              </w:rPr>
            </w:pPr>
            <w:r w:rsidRPr="00505539">
              <w:rPr>
                <w:rFonts w:eastAsia="Calibri" w:cs="Arial" w:hint="eastAsia"/>
                <w:lang w:val="en-US" w:eastAsia="ja-JP"/>
              </w:rPr>
              <w:t>1</w:t>
            </w:r>
          </w:p>
        </w:tc>
        <w:tc>
          <w:tcPr>
            <w:tcW w:w="634" w:type="dxa"/>
            <w:gridSpan w:val="2"/>
            <w:vAlign w:val="center"/>
          </w:tcPr>
          <w:p w14:paraId="207154A6" w14:textId="77777777" w:rsidR="00664239" w:rsidRPr="00505539" w:rsidRDefault="00664239" w:rsidP="00EE3B88">
            <w:pPr>
              <w:pStyle w:val="TAC"/>
              <w:rPr>
                <w:rFonts w:eastAsia="Calibri" w:cs="Arial"/>
                <w:lang w:val="en-US"/>
              </w:rPr>
            </w:pPr>
          </w:p>
        </w:tc>
        <w:tc>
          <w:tcPr>
            <w:tcW w:w="623" w:type="dxa"/>
            <w:gridSpan w:val="2"/>
            <w:vAlign w:val="center"/>
          </w:tcPr>
          <w:p w14:paraId="36C931DB" w14:textId="77777777" w:rsidR="00664239" w:rsidRPr="00505539" w:rsidRDefault="00664239" w:rsidP="00EE3B88">
            <w:pPr>
              <w:pStyle w:val="TAC"/>
              <w:rPr>
                <w:rFonts w:eastAsia="Calibri" w:cs="Arial"/>
                <w:lang w:val="en-US"/>
              </w:rPr>
            </w:pPr>
          </w:p>
        </w:tc>
        <w:tc>
          <w:tcPr>
            <w:tcW w:w="623" w:type="dxa"/>
            <w:vAlign w:val="center"/>
          </w:tcPr>
          <w:p w14:paraId="5F8A7852" w14:textId="77777777" w:rsidR="00664239" w:rsidRPr="00505539" w:rsidRDefault="00664239" w:rsidP="00EE3B88">
            <w:pPr>
              <w:pStyle w:val="TAC"/>
            </w:pPr>
            <w:r w:rsidRPr="00505539">
              <w:rPr>
                <w:rFonts w:hint="eastAsia"/>
              </w:rPr>
              <w:t>Yes</w:t>
            </w:r>
          </w:p>
        </w:tc>
        <w:tc>
          <w:tcPr>
            <w:tcW w:w="617" w:type="dxa"/>
            <w:vAlign w:val="center"/>
          </w:tcPr>
          <w:p w14:paraId="5E36D2DB" w14:textId="77777777" w:rsidR="00664239" w:rsidRPr="00505539" w:rsidRDefault="00664239" w:rsidP="00EE3B88">
            <w:pPr>
              <w:pStyle w:val="TAC"/>
            </w:pPr>
            <w:r w:rsidRPr="00505539">
              <w:t>Yes</w:t>
            </w:r>
          </w:p>
        </w:tc>
        <w:tc>
          <w:tcPr>
            <w:tcW w:w="617" w:type="dxa"/>
            <w:gridSpan w:val="2"/>
            <w:vAlign w:val="center"/>
          </w:tcPr>
          <w:p w14:paraId="7843F911" w14:textId="77777777" w:rsidR="00664239" w:rsidRPr="00505539" w:rsidRDefault="00664239" w:rsidP="00EE3B88">
            <w:pPr>
              <w:pStyle w:val="TAC"/>
            </w:pPr>
            <w:r w:rsidRPr="00505539">
              <w:t>Yes</w:t>
            </w:r>
          </w:p>
        </w:tc>
        <w:tc>
          <w:tcPr>
            <w:tcW w:w="635" w:type="dxa"/>
            <w:gridSpan w:val="2"/>
            <w:vAlign w:val="center"/>
          </w:tcPr>
          <w:p w14:paraId="62B6F563" w14:textId="77777777" w:rsidR="00664239" w:rsidRPr="00505539" w:rsidRDefault="00664239" w:rsidP="00EE3B88">
            <w:pPr>
              <w:pStyle w:val="TAC"/>
            </w:pPr>
            <w:r w:rsidRPr="00505539">
              <w:t>Yes</w:t>
            </w:r>
          </w:p>
        </w:tc>
        <w:tc>
          <w:tcPr>
            <w:tcW w:w="1187" w:type="dxa"/>
            <w:vMerge w:val="restart"/>
            <w:vAlign w:val="center"/>
          </w:tcPr>
          <w:p w14:paraId="1FF0CCAE" w14:textId="77777777" w:rsidR="00664239" w:rsidRPr="00505539" w:rsidRDefault="00664239" w:rsidP="00EE3B88">
            <w:pPr>
              <w:pStyle w:val="TAC"/>
              <w:rPr>
                <w:rFonts w:cs="Arial"/>
                <w:bCs/>
                <w:szCs w:val="18"/>
              </w:rPr>
            </w:pPr>
            <w:r w:rsidRPr="00505539">
              <w:rPr>
                <w:rFonts w:cs="Arial"/>
                <w:bCs/>
                <w:szCs w:val="18"/>
              </w:rPr>
              <w:t>100</w:t>
            </w:r>
          </w:p>
        </w:tc>
        <w:tc>
          <w:tcPr>
            <w:tcW w:w="1288" w:type="dxa"/>
            <w:vMerge w:val="restart"/>
            <w:vAlign w:val="center"/>
          </w:tcPr>
          <w:p w14:paraId="73E8F065" w14:textId="77777777" w:rsidR="00664239" w:rsidRPr="00505539" w:rsidRDefault="00664239" w:rsidP="00EE3B88">
            <w:pPr>
              <w:pStyle w:val="TAC"/>
              <w:rPr>
                <w:rFonts w:cs="Arial"/>
                <w:bCs/>
                <w:szCs w:val="18"/>
              </w:rPr>
            </w:pPr>
            <w:r w:rsidRPr="00505539">
              <w:rPr>
                <w:rFonts w:cs="Arial"/>
                <w:bCs/>
                <w:szCs w:val="18"/>
              </w:rPr>
              <w:t>0</w:t>
            </w:r>
          </w:p>
        </w:tc>
      </w:tr>
      <w:tr w:rsidR="00664239" w:rsidRPr="00505539" w14:paraId="5ABF2A78" w14:textId="77777777" w:rsidTr="00EE3B88">
        <w:trPr>
          <w:jc w:val="center"/>
        </w:trPr>
        <w:tc>
          <w:tcPr>
            <w:tcW w:w="1446" w:type="dxa"/>
            <w:vMerge/>
            <w:vAlign w:val="center"/>
          </w:tcPr>
          <w:p w14:paraId="2CB02B21" w14:textId="77777777" w:rsidR="00664239" w:rsidRPr="00505539" w:rsidRDefault="00664239" w:rsidP="00EE3B88">
            <w:pPr>
              <w:pStyle w:val="TAC"/>
              <w:rPr>
                <w:rFonts w:cs="Arial"/>
                <w:lang w:val="en-US" w:eastAsia="zh-TW"/>
              </w:rPr>
            </w:pPr>
          </w:p>
        </w:tc>
        <w:tc>
          <w:tcPr>
            <w:tcW w:w="1467" w:type="dxa"/>
            <w:vMerge/>
            <w:vAlign w:val="center"/>
          </w:tcPr>
          <w:p w14:paraId="7D735E03" w14:textId="77777777" w:rsidR="00664239" w:rsidRPr="00505539" w:rsidRDefault="00664239" w:rsidP="00EE3B88">
            <w:pPr>
              <w:pStyle w:val="TAC"/>
              <w:rPr>
                <w:rFonts w:eastAsia="Calibri" w:cs="Arial"/>
                <w:lang w:val="en-US" w:eastAsia="ja-JP"/>
              </w:rPr>
            </w:pPr>
          </w:p>
        </w:tc>
        <w:tc>
          <w:tcPr>
            <w:tcW w:w="786" w:type="dxa"/>
            <w:vAlign w:val="center"/>
          </w:tcPr>
          <w:p w14:paraId="4DEA8ECD" w14:textId="77777777" w:rsidR="00664239" w:rsidRPr="00505539" w:rsidRDefault="00664239" w:rsidP="00EE3B88">
            <w:pPr>
              <w:pStyle w:val="TAC"/>
              <w:rPr>
                <w:rFonts w:cs="Arial"/>
                <w:lang w:val="en-US" w:eastAsia="zh-CN"/>
              </w:rPr>
            </w:pPr>
            <w:r w:rsidRPr="00505539">
              <w:rPr>
                <w:rFonts w:eastAsia="Calibri" w:cs="Arial" w:hint="eastAsia"/>
                <w:lang w:val="en-US" w:eastAsia="ja-JP"/>
              </w:rPr>
              <w:t>3</w:t>
            </w:r>
          </w:p>
        </w:tc>
        <w:tc>
          <w:tcPr>
            <w:tcW w:w="3749" w:type="dxa"/>
            <w:gridSpan w:val="10"/>
            <w:vAlign w:val="center"/>
          </w:tcPr>
          <w:p w14:paraId="3A753619" w14:textId="77777777" w:rsidR="00664239" w:rsidRPr="00505539" w:rsidRDefault="00664239" w:rsidP="00EE3B88">
            <w:pPr>
              <w:pStyle w:val="TAC"/>
            </w:pPr>
            <w:r w:rsidRPr="00505539">
              <w:rPr>
                <w:rFonts w:cs="Arial"/>
                <w:kern w:val="2"/>
              </w:rPr>
              <w:t>See CA_3A-3A Bandwidth combination set 0 in Table 5.6A.1-3</w:t>
            </w:r>
          </w:p>
        </w:tc>
        <w:tc>
          <w:tcPr>
            <w:tcW w:w="1187" w:type="dxa"/>
            <w:vMerge/>
            <w:vAlign w:val="center"/>
          </w:tcPr>
          <w:p w14:paraId="3DA93EF0" w14:textId="77777777" w:rsidR="00664239" w:rsidRPr="00505539" w:rsidRDefault="00664239" w:rsidP="00EE3B88">
            <w:pPr>
              <w:pStyle w:val="TAC"/>
              <w:rPr>
                <w:rFonts w:cs="Arial"/>
                <w:bCs/>
                <w:szCs w:val="18"/>
              </w:rPr>
            </w:pPr>
          </w:p>
        </w:tc>
        <w:tc>
          <w:tcPr>
            <w:tcW w:w="1288" w:type="dxa"/>
            <w:vMerge/>
            <w:vAlign w:val="center"/>
          </w:tcPr>
          <w:p w14:paraId="20E05F92" w14:textId="77777777" w:rsidR="00664239" w:rsidRPr="00505539" w:rsidRDefault="00664239" w:rsidP="00EE3B88">
            <w:pPr>
              <w:pStyle w:val="TAC"/>
              <w:rPr>
                <w:rFonts w:cs="Arial"/>
                <w:bCs/>
                <w:szCs w:val="18"/>
              </w:rPr>
            </w:pPr>
          </w:p>
        </w:tc>
      </w:tr>
      <w:tr w:rsidR="00664239" w:rsidRPr="00505539" w14:paraId="242ED0E9" w14:textId="77777777" w:rsidTr="00EE3B88">
        <w:trPr>
          <w:jc w:val="center"/>
        </w:trPr>
        <w:tc>
          <w:tcPr>
            <w:tcW w:w="1446" w:type="dxa"/>
            <w:vMerge/>
            <w:vAlign w:val="center"/>
          </w:tcPr>
          <w:p w14:paraId="72CD33E7" w14:textId="77777777" w:rsidR="00664239" w:rsidRPr="00505539" w:rsidRDefault="00664239" w:rsidP="00EE3B88">
            <w:pPr>
              <w:pStyle w:val="TAC"/>
              <w:rPr>
                <w:rFonts w:cs="Arial"/>
                <w:lang w:val="en-US" w:eastAsia="zh-TW"/>
              </w:rPr>
            </w:pPr>
          </w:p>
        </w:tc>
        <w:tc>
          <w:tcPr>
            <w:tcW w:w="1467" w:type="dxa"/>
            <w:vMerge/>
            <w:vAlign w:val="center"/>
          </w:tcPr>
          <w:p w14:paraId="454D1DDA" w14:textId="77777777" w:rsidR="00664239" w:rsidRPr="00505539" w:rsidRDefault="00664239" w:rsidP="00EE3B88">
            <w:pPr>
              <w:pStyle w:val="TAC"/>
              <w:rPr>
                <w:rFonts w:eastAsia="Calibri" w:cs="Arial"/>
                <w:lang w:val="en-US" w:eastAsia="ja-JP"/>
              </w:rPr>
            </w:pPr>
          </w:p>
        </w:tc>
        <w:tc>
          <w:tcPr>
            <w:tcW w:w="786" w:type="dxa"/>
            <w:vAlign w:val="center"/>
          </w:tcPr>
          <w:p w14:paraId="3A7F14A1" w14:textId="77777777" w:rsidR="00664239" w:rsidRPr="00505539" w:rsidRDefault="00664239" w:rsidP="00EE3B88">
            <w:pPr>
              <w:pStyle w:val="TAC"/>
              <w:rPr>
                <w:rFonts w:cs="Arial"/>
                <w:lang w:val="en-US" w:eastAsia="zh-CN"/>
              </w:rPr>
            </w:pPr>
            <w:r w:rsidRPr="00505539">
              <w:rPr>
                <w:rFonts w:cs="Arial" w:hint="eastAsia"/>
                <w:lang w:val="en-US" w:eastAsia="zh-CN"/>
              </w:rPr>
              <w:t>7</w:t>
            </w:r>
          </w:p>
        </w:tc>
        <w:tc>
          <w:tcPr>
            <w:tcW w:w="634" w:type="dxa"/>
            <w:gridSpan w:val="2"/>
            <w:vAlign w:val="center"/>
          </w:tcPr>
          <w:p w14:paraId="38473590" w14:textId="77777777" w:rsidR="00664239" w:rsidRPr="00505539" w:rsidRDefault="00664239" w:rsidP="00EE3B88">
            <w:pPr>
              <w:pStyle w:val="TAC"/>
              <w:rPr>
                <w:rFonts w:eastAsia="Calibri" w:cs="Arial"/>
                <w:lang w:val="en-US"/>
              </w:rPr>
            </w:pPr>
          </w:p>
        </w:tc>
        <w:tc>
          <w:tcPr>
            <w:tcW w:w="623" w:type="dxa"/>
            <w:gridSpan w:val="2"/>
            <w:vAlign w:val="center"/>
          </w:tcPr>
          <w:p w14:paraId="1EDE9D52" w14:textId="77777777" w:rsidR="00664239" w:rsidRPr="00505539" w:rsidRDefault="00664239" w:rsidP="00EE3B88">
            <w:pPr>
              <w:pStyle w:val="TAC"/>
              <w:rPr>
                <w:rFonts w:eastAsia="Calibri" w:cs="Arial"/>
                <w:lang w:val="en-US"/>
              </w:rPr>
            </w:pPr>
          </w:p>
        </w:tc>
        <w:tc>
          <w:tcPr>
            <w:tcW w:w="623" w:type="dxa"/>
            <w:vAlign w:val="center"/>
          </w:tcPr>
          <w:p w14:paraId="5D461B9E" w14:textId="77777777" w:rsidR="00664239" w:rsidRPr="00505539" w:rsidRDefault="00664239" w:rsidP="00EE3B88">
            <w:pPr>
              <w:pStyle w:val="TAC"/>
            </w:pPr>
            <w:r w:rsidRPr="00505539">
              <w:rPr>
                <w:rFonts w:hint="eastAsia"/>
              </w:rPr>
              <w:t>Yes</w:t>
            </w:r>
          </w:p>
        </w:tc>
        <w:tc>
          <w:tcPr>
            <w:tcW w:w="617" w:type="dxa"/>
            <w:vAlign w:val="center"/>
          </w:tcPr>
          <w:p w14:paraId="659E6B84" w14:textId="77777777" w:rsidR="00664239" w:rsidRPr="00505539" w:rsidRDefault="00664239" w:rsidP="00EE3B88">
            <w:pPr>
              <w:pStyle w:val="TAC"/>
            </w:pPr>
            <w:r w:rsidRPr="00505539">
              <w:t>Yes</w:t>
            </w:r>
          </w:p>
        </w:tc>
        <w:tc>
          <w:tcPr>
            <w:tcW w:w="617" w:type="dxa"/>
            <w:gridSpan w:val="2"/>
            <w:vAlign w:val="center"/>
          </w:tcPr>
          <w:p w14:paraId="098F8F1B" w14:textId="77777777" w:rsidR="00664239" w:rsidRPr="00505539" w:rsidRDefault="00664239" w:rsidP="00EE3B88">
            <w:pPr>
              <w:pStyle w:val="TAC"/>
            </w:pPr>
            <w:r w:rsidRPr="00505539">
              <w:rPr>
                <w:rFonts w:hint="eastAsia"/>
              </w:rPr>
              <w:t>Yes</w:t>
            </w:r>
          </w:p>
        </w:tc>
        <w:tc>
          <w:tcPr>
            <w:tcW w:w="635" w:type="dxa"/>
            <w:gridSpan w:val="2"/>
            <w:vAlign w:val="center"/>
          </w:tcPr>
          <w:p w14:paraId="6371C4B7" w14:textId="77777777" w:rsidR="00664239" w:rsidRPr="00505539" w:rsidRDefault="00664239" w:rsidP="00EE3B88">
            <w:pPr>
              <w:pStyle w:val="TAC"/>
            </w:pPr>
            <w:r w:rsidRPr="00505539">
              <w:t>Yes</w:t>
            </w:r>
          </w:p>
        </w:tc>
        <w:tc>
          <w:tcPr>
            <w:tcW w:w="1187" w:type="dxa"/>
            <w:vMerge/>
            <w:vAlign w:val="center"/>
          </w:tcPr>
          <w:p w14:paraId="1E948C61" w14:textId="77777777" w:rsidR="00664239" w:rsidRPr="00505539" w:rsidRDefault="00664239" w:rsidP="00EE3B88">
            <w:pPr>
              <w:pStyle w:val="TAC"/>
              <w:rPr>
                <w:rFonts w:cs="Arial"/>
                <w:bCs/>
                <w:szCs w:val="18"/>
              </w:rPr>
            </w:pPr>
          </w:p>
        </w:tc>
        <w:tc>
          <w:tcPr>
            <w:tcW w:w="1288" w:type="dxa"/>
            <w:vMerge/>
            <w:vAlign w:val="center"/>
          </w:tcPr>
          <w:p w14:paraId="43DA2E4B" w14:textId="77777777" w:rsidR="00664239" w:rsidRPr="00505539" w:rsidRDefault="00664239" w:rsidP="00EE3B88">
            <w:pPr>
              <w:pStyle w:val="TAC"/>
              <w:rPr>
                <w:rFonts w:cs="Arial"/>
                <w:bCs/>
                <w:szCs w:val="18"/>
              </w:rPr>
            </w:pPr>
          </w:p>
        </w:tc>
      </w:tr>
      <w:tr w:rsidR="00664239" w:rsidRPr="00505539" w14:paraId="5CD606F8" w14:textId="77777777" w:rsidTr="00EE3B88">
        <w:trPr>
          <w:jc w:val="center"/>
        </w:trPr>
        <w:tc>
          <w:tcPr>
            <w:tcW w:w="1446" w:type="dxa"/>
            <w:vMerge/>
            <w:vAlign w:val="center"/>
          </w:tcPr>
          <w:p w14:paraId="33113012" w14:textId="77777777" w:rsidR="00664239" w:rsidRPr="00505539" w:rsidRDefault="00664239" w:rsidP="00EE3B88">
            <w:pPr>
              <w:pStyle w:val="TAC"/>
              <w:rPr>
                <w:rFonts w:cs="Arial"/>
                <w:lang w:val="en-US" w:eastAsia="zh-TW"/>
              </w:rPr>
            </w:pPr>
          </w:p>
        </w:tc>
        <w:tc>
          <w:tcPr>
            <w:tcW w:w="1467" w:type="dxa"/>
            <w:vMerge/>
            <w:vAlign w:val="center"/>
          </w:tcPr>
          <w:p w14:paraId="356DE992" w14:textId="77777777" w:rsidR="00664239" w:rsidRPr="00505539" w:rsidRDefault="00664239" w:rsidP="00EE3B88">
            <w:pPr>
              <w:pStyle w:val="TAC"/>
              <w:rPr>
                <w:rFonts w:eastAsia="Calibri" w:cs="Arial"/>
                <w:lang w:val="en-US" w:eastAsia="ja-JP"/>
              </w:rPr>
            </w:pPr>
          </w:p>
        </w:tc>
        <w:tc>
          <w:tcPr>
            <w:tcW w:w="786" w:type="dxa"/>
            <w:vAlign w:val="center"/>
          </w:tcPr>
          <w:p w14:paraId="54A6675F" w14:textId="77777777" w:rsidR="00664239" w:rsidRPr="00505539" w:rsidRDefault="00664239" w:rsidP="00EE3B88">
            <w:pPr>
              <w:pStyle w:val="TAC"/>
              <w:rPr>
                <w:rFonts w:cs="Arial"/>
                <w:lang w:val="en-US" w:eastAsia="zh-CN"/>
              </w:rPr>
            </w:pPr>
            <w:r w:rsidRPr="00505539">
              <w:rPr>
                <w:rFonts w:cs="Arial"/>
                <w:lang w:val="en-US" w:eastAsia="zh-CN"/>
              </w:rPr>
              <w:t>2</w:t>
            </w:r>
            <w:r w:rsidRPr="00505539">
              <w:rPr>
                <w:rFonts w:cs="Arial" w:hint="eastAsia"/>
                <w:lang w:val="en-US" w:eastAsia="zh-CN"/>
              </w:rPr>
              <w:t>0</w:t>
            </w:r>
          </w:p>
        </w:tc>
        <w:tc>
          <w:tcPr>
            <w:tcW w:w="634" w:type="dxa"/>
            <w:gridSpan w:val="2"/>
            <w:vAlign w:val="center"/>
          </w:tcPr>
          <w:p w14:paraId="0ED87F7B" w14:textId="77777777" w:rsidR="00664239" w:rsidRPr="00505539" w:rsidRDefault="00664239" w:rsidP="00EE3B88">
            <w:pPr>
              <w:pStyle w:val="TAC"/>
              <w:rPr>
                <w:rFonts w:eastAsia="Calibri" w:cs="Arial"/>
                <w:lang w:val="en-US"/>
              </w:rPr>
            </w:pPr>
          </w:p>
        </w:tc>
        <w:tc>
          <w:tcPr>
            <w:tcW w:w="623" w:type="dxa"/>
            <w:gridSpan w:val="2"/>
            <w:vAlign w:val="center"/>
          </w:tcPr>
          <w:p w14:paraId="229F4E9A" w14:textId="77777777" w:rsidR="00664239" w:rsidRPr="00505539" w:rsidRDefault="00664239" w:rsidP="00EE3B88">
            <w:pPr>
              <w:pStyle w:val="TAC"/>
              <w:rPr>
                <w:rFonts w:eastAsia="Calibri" w:cs="Arial"/>
                <w:lang w:val="en-US"/>
              </w:rPr>
            </w:pPr>
          </w:p>
        </w:tc>
        <w:tc>
          <w:tcPr>
            <w:tcW w:w="623" w:type="dxa"/>
            <w:vAlign w:val="center"/>
          </w:tcPr>
          <w:p w14:paraId="54973745" w14:textId="77777777" w:rsidR="00664239" w:rsidRPr="00505539" w:rsidRDefault="00664239" w:rsidP="00EE3B88">
            <w:pPr>
              <w:pStyle w:val="TAC"/>
            </w:pPr>
            <w:r w:rsidRPr="00505539">
              <w:rPr>
                <w:rFonts w:hint="eastAsia"/>
              </w:rPr>
              <w:t>Yes</w:t>
            </w:r>
          </w:p>
        </w:tc>
        <w:tc>
          <w:tcPr>
            <w:tcW w:w="617" w:type="dxa"/>
            <w:vAlign w:val="center"/>
          </w:tcPr>
          <w:p w14:paraId="48303D4A" w14:textId="77777777" w:rsidR="00664239" w:rsidRPr="00505539" w:rsidRDefault="00664239" w:rsidP="00EE3B88">
            <w:pPr>
              <w:pStyle w:val="TAC"/>
            </w:pPr>
            <w:r w:rsidRPr="00505539">
              <w:t>Yes</w:t>
            </w:r>
          </w:p>
        </w:tc>
        <w:tc>
          <w:tcPr>
            <w:tcW w:w="617" w:type="dxa"/>
            <w:gridSpan w:val="2"/>
            <w:vAlign w:val="center"/>
          </w:tcPr>
          <w:p w14:paraId="7DAC16F2" w14:textId="77777777" w:rsidR="00664239" w:rsidRPr="00505539" w:rsidRDefault="00664239" w:rsidP="00EE3B88">
            <w:pPr>
              <w:pStyle w:val="TAC"/>
            </w:pPr>
            <w:r w:rsidRPr="00505539">
              <w:rPr>
                <w:rFonts w:hint="eastAsia"/>
              </w:rPr>
              <w:t>Yes</w:t>
            </w:r>
          </w:p>
        </w:tc>
        <w:tc>
          <w:tcPr>
            <w:tcW w:w="635" w:type="dxa"/>
            <w:gridSpan w:val="2"/>
            <w:vAlign w:val="center"/>
          </w:tcPr>
          <w:p w14:paraId="4DF944AA" w14:textId="77777777" w:rsidR="00664239" w:rsidRPr="00505539" w:rsidRDefault="00664239" w:rsidP="00EE3B88">
            <w:pPr>
              <w:pStyle w:val="TAC"/>
            </w:pPr>
            <w:r w:rsidRPr="00505539">
              <w:t>Yes</w:t>
            </w:r>
          </w:p>
        </w:tc>
        <w:tc>
          <w:tcPr>
            <w:tcW w:w="1187" w:type="dxa"/>
            <w:vMerge/>
            <w:vAlign w:val="center"/>
          </w:tcPr>
          <w:p w14:paraId="6ECC063F" w14:textId="77777777" w:rsidR="00664239" w:rsidRPr="00505539" w:rsidRDefault="00664239" w:rsidP="00EE3B88">
            <w:pPr>
              <w:pStyle w:val="TAC"/>
              <w:rPr>
                <w:rFonts w:cs="Arial"/>
                <w:bCs/>
                <w:szCs w:val="18"/>
              </w:rPr>
            </w:pPr>
          </w:p>
        </w:tc>
        <w:tc>
          <w:tcPr>
            <w:tcW w:w="1288" w:type="dxa"/>
            <w:vMerge/>
            <w:vAlign w:val="center"/>
          </w:tcPr>
          <w:p w14:paraId="24188C95" w14:textId="77777777" w:rsidR="00664239" w:rsidRPr="00505539" w:rsidRDefault="00664239" w:rsidP="00EE3B88">
            <w:pPr>
              <w:pStyle w:val="TAC"/>
              <w:rPr>
                <w:rFonts w:cs="Arial"/>
                <w:bCs/>
                <w:szCs w:val="18"/>
              </w:rPr>
            </w:pPr>
          </w:p>
        </w:tc>
      </w:tr>
      <w:tr w:rsidR="00664239" w:rsidRPr="00505539" w14:paraId="62378CA0" w14:textId="77777777" w:rsidTr="00EE3B88">
        <w:trPr>
          <w:jc w:val="center"/>
        </w:trPr>
        <w:tc>
          <w:tcPr>
            <w:tcW w:w="1446" w:type="dxa"/>
            <w:vMerge w:val="restart"/>
            <w:vAlign w:val="center"/>
          </w:tcPr>
          <w:p w14:paraId="19D645F1" w14:textId="77777777" w:rsidR="00664239" w:rsidRPr="00505539" w:rsidRDefault="00664239" w:rsidP="00EE3B88">
            <w:pPr>
              <w:pStyle w:val="TAC"/>
              <w:rPr>
                <w:rFonts w:eastAsia="Calibri" w:cs="Arial"/>
                <w:lang w:val="en-US"/>
              </w:rPr>
            </w:pPr>
            <w:r w:rsidRPr="00505539">
              <w:rPr>
                <w:rFonts w:cs="Arial"/>
                <w:lang w:val="en-US" w:eastAsia="zh-TW"/>
              </w:rPr>
              <w:t>CA_1A-3A-</w:t>
            </w:r>
            <w:r w:rsidRPr="00505539">
              <w:rPr>
                <w:rFonts w:cs="Arial" w:hint="eastAsia"/>
                <w:lang w:val="en-US" w:eastAsia="zh-CN"/>
              </w:rPr>
              <w:t>7</w:t>
            </w:r>
            <w:r w:rsidRPr="00505539">
              <w:rPr>
                <w:rFonts w:cs="Arial"/>
                <w:lang w:val="en-US" w:eastAsia="zh-TW"/>
              </w:rPr>
              <w:t>A-2</w:t>
            </w:r>
            <w:r w:rsidRPr="00505539">
              <w:rPr>
                <w:rFonts w:cs="Arial" w:hint="eastAsia"/>
                <w:lang w:val="en-US" w:eastAsia="zh-CN"/>
              </w:rPr>
              <w:t>6</w:t>
            </w:r>
            <w:r w:rsidRPr="00505539">
              <w:rPr>
                <w:rFonts w:cs="Arial"/>
                <w:lang w:val="en-US" w:eastAsia="zh-TW"/>
              </w:rPr>
              <w:t>A</w:t>
            </w:r>
          </w:p>
        </w:tc>
        <w:tc>
          <w:tcPr>
            <w:tcW w:w="1467" w:type="dxa"/>
            <w:vMerge w:val="restart"/>
            <w:vAlign w:val="center"/>
          </w:tcPr>
          <w:p w14:paraId="4C45ECF7" w14:textId="77777777" w:rsidR="00664239" w:rsidRPr="00505539" w:rsidRDefault="00664239" w:rsidP="00EE3B88">
            <w:pPr>
              <w:pStyle w:val="TAC"/>
              <w:rPr>
                <w:rFonts w:cs="Arial"/>
                <w:lang w:val="en-US" w:eastAsia="ja-JP"/>
              </w:rPr>
            </w:pPr>
            <w:r w:rsidRPr="00505539">
              <w:rPr>
                <w:rFonts w:cs="Arial"/>
                <w:lang w:val="en-US" w:eastAsia="ja-JP"/>
              </w:rPr>
              <w:t>CA_1A-3A, CA_1A-7A, CA_1A-26A, CA_3A-7A</w:t>
            </w:r>
          </w:p>
          <w:p w14:paraId="31A0A556" w14:textId="77777777" w:rsidR="00664239" w:rsidRPr="00505539" w:rsidRDefault="00664239" w:rsidP="00EE3B88">
            <w:pPr>
              <w:pStyle w:val="TAC"/>
              <w:rPr>
                <w:rFonts w:eastAsia="Calibri" w:cs="Arial"/>
                <w:lang w:val="en-US" w:eastAsia="ja-JP"/>
              </w:rPr>
            </w:pPr>
            <w:r w:rsidRPr="00505539">
              <w:rPr>
                <w:rFonts w:cs="Arial"/>
                <w:lang w:val="en-US" w:eastAsia="ja-JP"/>
              </w:rPr>
              <w:t>CA_3A-26A, CA_7A-26A</w:t>
            </w:r>
          </w:p>
        </w:tc>
        <w:tc>
          <w:tcPr>
            <w:tcW w:w="786" w:type="dxa"/>
            <w:vAlign w:val="center"/>
          </w:tcPr>
          <w:p w14:paraId="7AF39367" w14:textId="77777777" w:rsidR="00664239" w:rsidRPr="00505539" w:rsidRDefault="00664239" w:rsidP="00EE3B88">
            <w:pPr>
              <w:pStyle w:val="TAC"/>
              <w:rPr>
                <w:rFonts w:cs="Arial"/>
                <w:lang w:val="en-US" w:eastAsia="zh-CN"/>
              </w:rPr>
            </w:pPr>
            <w:r w:rsidRPr="00505539">
              <w:rPr>
                <w:rFonts w:cs="Arial"/>
                <w:bCs/>
                <w:szCs w:val="18"/>
              </w:rPr>
              <w:t>1</w:t>
            </w:r>
          </w:p>
        </w:tc>
        <w:tc>
          <w:tcPr>
            <w:tcW w:w="634" w:type="dxa"/>
            <w:gridSpan w:val="2"/>
            <w:vAlign w:val="center"/>
          </w:tcPr>
          <w:p w14:paraId="6D6ADB57" w14:textId="77777777" w:rsidR="00664239" w:rsidRPr="00505539" w:rsidRDefault="00664239" w:rsidP="00EE3B88">
            <w:pPr>
              <w:pStyle w:val="TAC"/>
              <w:rPr>
                <w:rFonts w:eastAsia="Calibri" w:cs="Arial"/>
                <w:lang w:val="en-US"/>
              </w:rPr>
            </w:pPr>
          </w:p>
        </w:tc>
        <w:tc>
          <w:tcPr>
            <w:tcW w:w="623" w:type="dxa"/>
            <w:gridSpan w:val="2"/>
            <w:vAlign w:val="center"/>
          </w:tcPr>
          <w:p w14:paraId="376D7B70" w14:textId="77777777" w:rsidR="00664239" w:rsidRPr="00505539" w:rsidRDefault="00664239" w:rsidP="00EE3B88">
            <w:pPr>
              <w:pStyle w:val="TAC"/>
              <w:rPr>
                <w:rFonts w:eastAsia="Calibri" w:cs="Arial"/>
                <w:lang w:val="en-US"/>
              </w:rPr>
            </w:pPr>
          </w:p>
        </w:tc>
        <w:tc>
          <w:tcPr>
            <w:tcW w:w="623" w:type="dxa"/>
            <w:vAlign w:val="center"/>
          </w:tcPr>
          <w:p w14:paraId="7E2541A3" w14:textId="77777777" w:rsidR="00664239" w:rsidRPr="00505539" w:rsidRDefault="00664239" w:rsidP="00EE3B88">
            <w:pPr>
              <w:pStyle w:val="TAC"/>
              <w:rPr>
                <w:rFonts w:eastAsia="Calibri" w:cs="Arial"/>
                <w:lang w:val="en-US"/>
              </w:rPr>
            </w:pPr>
            <w:r w:rsidRPr="00505539">
              <w:rPr>
                <w:rFonts w:cs="Arial"/>
                <w:szCs w:val="18"/>
                <w:lang w:val="en-US"/>
              </w:rPr>
              <w:t>Yes</w:t>
            </w:r>
          </w:p>
        </w:tc>
        <w:tc>
          <w:tcPr>
            <w:tcW w:w="617" w:type="dxa"/>
            <w:vAlign w:val="center"/>
          </w:tcPr>
          <w:p w14:paraId="76541521" w14:textId="77777777" w:rsidR="00664239" w:rsidRPr="00505539" w:rsidRDefault="00664239" w:rsidP="00EE3B88">
            <w:pPr>
              <w:pStyle w:val="TAC"/>
              <w:rPr>
                <w:rFonts w:eastAsia="Calibri" w:cs="Arial"/>
                <w:lang w:val="en-US"/>
              </w:rPr>
            </w:pPr>
            <w:r w:rsidRPr="00505539">
              <w:rPr>
                <w:rFonts w:cs="Arial"/>
                <w:szCs w:val="18"/>
                <w:lang w:val="en-US"/>
              </w:rPr>
              <w:t>Yes</w:t>
            </w:r>
          </w:p>
        </w:tc>
        <w:tc>
          <w:tcPr>
            <w:tcW w:w="617" w:type="dxa"/>
            <w:gridSpan w:val="2"/>
            <w:vAlign w:val="center"/>
          </w:tcPr>
          <w:p w14:paraId="12BB8A34" w14:textId="77777777" w:rsidR="00664239" w:rsidRPr="00505539" w:rsidRDefault="00664239" w:rsidP="00EE3B88">
            <w:pPr>
              <w:pStyle w:val="TAC"/>
              <w:rPr>
                <w:rFonts w:eastAsia="Calibri" w:cs="Arial"/>
                <w:lang w:val="en-US"/>
              </w:rPr>
            </w:pPr>
            <w:r w:rsidRPr="00505539">
              <w:rPr>
                <w:rFonts w:cs="Arial"/>
                <w:szCs w:val="18"/>
                <w:lang w:val="en-US"/>
              </w:rPr>
              <w:t>Yes</w:t>
            </w:r>
          </w:p>
        </w:tc>
        <w:tc>
          <w:tcPr>
            <w:tcW w:w="635" w:type="dxa"/>
            <w:gridSpan w:val="2"/>
            <w:vAlign w:val="center"/>
          </w:tcPr>
          <w:p w14:paraId="3FB1A011" w14:textId="77777777" w:rsidR="00664239" w:rsidRPr="00505539" w:rsidRDefault="00664239" w:rsidP="00EE3B88">
            <w:pPr>
              <w:pStyle w:val="TAC"/>
              <w:rPr>
                <w:rFonts w:eastAsia="Calibri" w:cs="Arial"/>
                <w:lang w:val="en-US"/>
              </w:rPr>
            </w:pPr>
            <w:r w:rsidRPr="00505539">
              <w:rPr>
                <w:rFonts w:cs="Arial"/>
                <w:szCs w:val="18"/>
                <w:lang w:val="en-US"/>
              </w:rPr>
              <w:t>Yes</w:t>
            </w:r>
          </w:p>
        </w:tc>
        <w:tc>
          <w:tcPr>
            <w:tcW w:w="1187" w:type="dxa"/>
            <w:vMerge w:val="restart"/>
            <w:vAlign w:val="center"/>
          </w:tcPr>
          <w:p w14:paraId="1C568857" w14:textId="77777777" w:rsidR="00664239" w:rsidRPr="00505539" w:rsidRDefault="00664239" w:rsidP="00EE3B88">
            <w:pPr>
              <w:pStyle w:val="TAC"/>
              <w:rPr>
                <w:rFonts w:eastAsia="Calibri" w:cs="Arial"/>
                <w:lang w:val="en-US"/>
              </w:rPr>
            </w:pPr>
            <w:r w:rsidRPr="00505539">
              <w:rPr>
                <w:rFonts w:cs="Arial"/>
                <w:bCs/>
                <w:szCs w:val="18"/>
              </w:rPr>
              <w:t>75</w:t>
            </w:r>
          </w:p>
        </w:tc>
        <w:tc>
          <w:tcPr>
            <w:tcW w:w="1288" w:type="dxa"/>
            <w:vMerge w:val="restart"/>
            <w:vAlign w:val="center"/>
          </w:tcPr>
          <w:p w14:paraId="3EB9351E" w14:textId="77777777" w:rsidR="00664239" w:rsidRPr="00505539" w:rsidRDefault="00664239" w:rsidP="00EE3B88">
            <w:pPr>
              <w:pStyle w:val="TAC"/>
              <w:rPr>
                <w:rFonts w:eastAsia="Calibri" w:cs="Arial"/>
                <w:lang w:val="en-US"/>
              </w:rPr>
            </w:pPr>
            <w:r w:rsidRPr="00505539">
              <w:rPr>
                <w:rFonts w:cs="Arial"/>
                <w:bCs/>
                <w:szCs w:val="18"/>
              </w:rPr>
              <w:t>0</w:t>
            </w:r>
          </w:p>
        </w:tc>
      </w:tr>
      <w:tr w:rsidR="00664239" w:rsidRPr="00505539" w14:paraId="055527EB" w14:textId="77777777" w:rsidTr="00EE3B88">
        <w:trPr>
          <w:jc w:val="center"/>
        </w:trPr>
        <w:tc>
          <w:tcPr>
            <w:tcW w:w="1446" w:type="dxa"/>
            <w:vMerge/>
            <w:vAlign w:val="center"/>
          </w:tcPr>
          <w:p w14:paraId="081AAFF8" w14:textId="77777777" w:rsidR="00664239" w:rsidRPr="00505539" w:rsidRDefault="00664239" w:rsidP="00EE3B88">
            <w:pPr>
              <w:pStyle w:val="TAC"/>
              <w:rPr>
                <w:rFonts w:eastAsia="Calibri" w:cs="Arial"/>
                <w:lang w:val="en-US"/>
              </w:rPr>
            </w:pPr>
          </w:p>
        </w:tc>
        <w:tc>
          <w:tcPr>
            <w:tcW w:w="1467" w:type="dxa"/>
            <w:vMerge/>
            <w:vAlign w:val="center"/>
          </w:tcPr>
          <w:p w14:paraId="02DD6868" w14:textId="77777777" w:rsidR="00664239" w:rsidRPr="00505539" w:rsidRDefault="00664239" w:rsidP="00EE3B88">
            <w:pPr>
              <w:pStyle w:val="TAC"/>
              <w:rPr>
                <w:rFonts w:eastAsia="Calibri" w:cs="Arial"/>
                <w:lang w:val="en-US" w:eastAsia="ja-JP"/>
              </w:rPr>
            </w:pPr>
          </w:p>
        </w:tc>
        <w:tc>
          <w:tcPr>
            <w:tcW w:w="786" w:type="dxa"/>
            <w:vAlign w:val="center"/>
          </w:tcPr>
          <w:p w14:paraId="02FB10D0" w14:textId="77777777" w:rsidR="00664239" w:rsidRPr="00505539" w:rsidRDefault="00664239" w:rsidP="00EE3B88">
            <w:pPr>
              <w:pStyle w:val="TAC"/>
              <w:rPr>
                <w:rFonts w:cs="Arial"/>
                <w:lang w:val="en-US" w:eastAsia="zh-CN"/>
              </w:rPr>
            </w:pPr>
            <w:r w:rsidRPr="00505539">
              <w:rPr>
                <w:rFonts w:cs="Arial"/>
                <w:bCs/>
                <w:szCs w:val="18"/>
              </w:rPr>
              <w:t>3</w:t>
            </w:r>
          </w:p>
        </w:tc>
        <w:tc>
          <w:tcPr>
            <w:tcW w:w="634" w:type="dxa"/>
            <w:gridSpan w:val="2"/>
            <w:vAlign w:val="center"/>
          </w:tcPr>
          <w:p w14:paraId="74C0A36C" w14:textId="77777777" w:rsidR="00664239" w:rsidRPr="00505539" w:rsidRDefault="00664239" w:rsidP="00EE3B88">
            <w:pPr>
              <w:pStyle w:val="TAC"/>
              <w:rPr>
                <w:rFonts w:eastAsia="Calibri" w:cs="Arial"/>
                <w:lang w:val="en-US"/>
              </w:rPr>
            </w:pPr>
          </w:p>
        </w:tc>
        <w:tc>
          <w:tcPr>
            <w:tcW w:w="623" w:type="dxa"/>
            <w:gridSpan w:val="2"/>
            <w:vAlign w:val="center"/>
          </w:tcPr>
          <w:p w14:paraId="1D4A6F5A" w14:textId="77777777" w:rsidR="00664239" w:rsidRPr="00505539" w:rsidRDefault="00664239" w:rsidP="00EE3B88">
            <w:pPr>
              <w:pStyle w:val="TAC"/>
              <w:rPr>
                <w:rFonts w:eastAsia="Calibri" w:cs="Arial"/>
                <w:lang w:val="en-US"/>
              </w:rPr>
            </w:pPr>
          </w:p>
        </w:tc>
        <w:tc>
          <w:tcPr>
            <w:tcW w:w="623" w:type="dxa"/>
            <w:vAlign w:val="center"/>
          </w:tcPr>
          <w:p w14:paraId="4B9E8B1D" w14:textId="77777777" w:rsidR="00664239" w:rsidRPr="00505539" w:rsidRDefault="00664239" w:rsidP="00EE3B88">
            <w:pPr>
              <w:pStyle w:val="TAC"/>
              <w:rPr>
                <w:rFonts w:eastAsia="Calibri" w:cs="Arial"/>
                <w:lang w:val="en-US"/>
              </w:rPr>
            </w:pPr>
            <w:r w:rsidRPr="00505539">
              <w:rPr>
                <w:rFonts w:cs="Arial"/>
                <w:szCs w:val="18"/>
                <w:lang w:val="en-US"/>
              </w:rPr>
              <w:t>Yes</w:t>
            </w:r>
          </w:p>
        </w:tc>
        <w:tc>
          <w:tcPr>
            <w:tcW w:w="617" w:type="dxa"/>
            <w:vAlign w:val="center"/>
          </w:tcPr>
          <w:p w14:paraId="1C4BB2F3" w14:textId="77777777" w:rsidR="00664239" w:rsidRPr="00505539" w:rsidRDefault="00664239" w:rsidP="00EE3B88">
            <w:pPr>
              <w:pStyle w:val="TAC"/>
              <w:rPr>
                <w:rFonts w:eastAsia="Calibri" w:cs="Arial"/>
                <w:lang w:val="en-US"/>
              </w:rPr>
            </w:pPr>
            <w:r w:rsidRPr="00505539">
              <w:rPr>
                <w:rFonts w:cs="Arial"/>
                <w:szCs w:val="18"/>
                <w:lang w:val="en-US"/>
              </w:rPr>
              <w:t>Yes</w:t>
            </w:r>
          </w:p>
        </w:tc>
        <w:tc>
          <w:tcPr>
            <w:tcW w:w="617" w:type="dxa"/>
            <w:gridSpan w:val="2"/>
            <w:vAlign w:val="center"/>
          </w:tcPr>
          <w:p w14:paraId="1F1CDED5" w14:textId="77777777" w:rsidR="00664239" w:rsidRPr="00505539" w:rsidRDefault="00664239" w:rsidP="00EE3B88">
            <w:pPr>
              <w:pStyle w:val="TAC"/>
              <w:rPr>
                <w:rFonts w:eastAsia="Calibri" w:cs="Arial"/>
                <w:lang w:val="en-US"/>
              </w:rPr>
            </w:pPr>
            <w:r w:rsidRPr="00505539">
              <w:rPr>
                <w:rFonts w:cs="Arial"/>
                <w:szCs w:val="18"/>
                <w:lang w:val="en-US"/>
              </w:rPr>
              <w:t>Yes</w:t>
            </w:r>
          </w:p>
        </w:tc>
        <w:tc>
          <w:tcPr>
            <w:tcW w:w="635" w:type="dxa"/>
            <w:gridSpan w:val="2"/>
            <w:vAlign w:val="center"/>
          </w:tcPr>
          <w:p w14:paraId="319D60F4" w14:textId="77777777" w:rsidR="00664239" w:rsidRPr="00505539" w:rsidRDefault="00664239" w:rsidP="00EE3B88">
            <w:pPr>
              <w:pStyle w:val="TAC"/>
              <w:rPr>
                <w:rFonts w:eastAsia="Calibri" w:cs="Arial"/>
                <w:lang w:val="en-US"/>
              </w:rPr>
            </w:pPr>
            <w:r w:rsidRPr="00505539">
              <w:rPr>
                <w:rFonts w:cs="Arial"/>
                <w:szCs w:val="18"/>
                <w:lang w:val="en-US"/>
              </w:rPr>
              <w:t>Yes</w:t>
            </w:r>
          </w:p>
        </w:tc>
        <w:tc>
          <w:tcPr>
            <w:tcW w:w="1187" w:type="dxa"/>
            <w:vMerge/>
            <w:vAlign w:val="center"/>
          </w:tcPr>
          <w:p w14:paraId="7D9D46BB" w14:textId="77777777" w:rsidR="00664239" w:rsidRPr="00505539" w:rsidRDefault="00664239" w:rsidP="00EE3B88">
            <w:pPr>
              <w:pStyle w:val="TAC"/>
              <w:rPr>
                <w:rFonts w:eastAsia="Calibri" w:cs="Arial"/>
                <w:lang w:val="en-US"/>
              </w:rPr>
            </w:pPr>
          </w:p>
        </w:tc>
        <w:tc>
          <w:tcPr>
            <w:tcW w:w="1288" w:type="dxa"/>
            <w:vMerge/>
            <w:vAlign w:val="center"/>
          </w:tcPr>
          <w:p w14:paraId="15AF68D3" w14:textId="77777777" w:rsidR="00664239" w:rsidRPr="00505539" w:rsidRDefault="00664239" w:rsidP="00EE3B88">
            <w:pPr>
              <w:pStyle w:val="TAC"/>
              <w:rPr>
                <w:rFonts w:eastAsia="Calibri" w:cs="Arial"/>
                <w:lang w:val="en-US"/>
              </w:rPr>
            </w:pPr>
          </w:p>
        </w:tc>
      </w:tr>
      <w:tr w:rsidR="00664239" w:rsidRPr="00505539" w14:paraId="42508691" w14:textId="77777777" w:rsidTr="00EE3B88">
        <w:trPr>
          <w:jc w:val="center"/>
        </w:trPr>
        <w:tc>
          <w:tcPr>
            <w:tcW w:w="1446" w:type="dxa"/>
            <w:vMerge/>
            <w:vAlign w:val="center"/>
          </w:tcPr>
          <w:p w14:paraId="2EE91DDE" w14:textId="77777777" w:rsidR="00664239" w:rsidRPr="00505539" w:rsidRDefault="00664239" w:rsidP="00EE3B88">
            <w:pPr>
              <w:pStyle w:val="TAC"/>
              <w:rPr>
                <w:rFonts w:eastAsia="Calibri" w:cs="Arial"/>
                <w:lang w:val="en-US"/>
              </w:rPr>
            </w:pPr>
          </w:p>
        </w:tc>
        <w:tc>
          <w:tcPr>
            <w:tcW w:w="1467" w:type="dxa"/>
            <w:vMerge/>
            <w:vAlign w:val="center"/>
          </w:tcPr>
          <w:p w14:paraId="402B89AB" w14:textId="77777777" w:rsidR="00664239" w:rsidRPr="00505539" w:rsidRDefault="00664239" w:rsidP="00EE3B88">
            <w:pPr>
              <w:pStyle w:val="TAC"/>
              <w:rPr>
                <w:rFonts w:eastAsia="Calibri" w:cs="Arial"/>
                <w:lang w:val="en-US" w:eastAsia="ja-JP"/>
              </w:rPr>
            </w:pPr>
          </w:p>
        </w:tc>
        <w:tc>
          <w:tcPr>
            <w:tcW w:w="786" w:type="dxa"/>
            <w:vAlign w:val="center"/>
          </w:tcPr>
          <w:p w14:paraId="614D2B8D" w14:textId="77777777" w:rsidR="00664239" w:rsidRPr="00505539" w:rsidRDefault="00664239" w:rsidP="00EE3B88">
            <w:pPr>
              <w:pStyle w:val="TAC"/>
              <w:rPr>
                <w:rFonts w:cs="Arial"/>
                <w:lang w:val="en-US" w:eastAsia="zh-CN"/>
              </w:rPr>
            </w:pPr>
            <w:r w:rsidRPr="00505539">
              <w:rPr>
                <w:rFonts w:cs="Arial"/>
                <w:bCs/>
                <w:szCs w:val="18"/>
              </w:rPr>
              <w:t>7</w:t>
            </w:r>
          </w:p>
        </w:tc>
        <w:tc>
          <w:tcPr>
            <w:tcW w:w="634" w:type="dxa"/>
            <w:gridSpan w:val="2"/>
            <w:vAlign w:val="center"/>
          </w:tcPr>
          <w:p w14:paraId="688CB688" w14:textId="77777777" w:rsidR="00664239" w:rsidRPr="00505539" w:rsidRDefault="00664239" w:rsidP="00EE3B88">
            <w:pPr>
              <w:pStyle w:val="TAC"/>
              <w:rPr>
                <w:rFonts w:eastAsia="Calibri" w:cs="Arial"/>
                <w:lang w:val="en-US"/>
              </w:rPr>
            </w:pPr>
          </w:p>
        </w:tc>
        <w:tc>
          <w:tcPr>
            <w:tcW w:w="623" w:type="dxa"/>
            <w:gridSpan w:val="2"/>
            <w:vAlign w:val="center"/>
          </w:tcPr>
          <w:p w14:paraId="79437856" w14:textId="77777777" w:rsidR="00664239" w:rsidRPr="00505539" w:rsidRDefault="00664239" w:rsidP="00EE3B88">
            <w:pPr>
              <w:pStyle w:val="TAC"/>
              <w:rPr>
                <w:rFonts w:eastAsia="Calibri" w:cs="Arial"/>
                <w:lang w:val="en-US"/>
              </w:rPr>
            </w:pPr>
          </w:p>
        </w:tc>
        <w:tc>
          <w:tcPr>
            <w:tcW w:w="623" w:type="dxa"/>
            <w:vAlign w:val="center"/>
          </w:tcPr>
          <w:p w14:paraId="2C6C81E4" w14:textId="77777777" w:rsidR="00664239" w:rsidRPr="00505539" w:rsidRDefault="00664239" w:rsidP="00EE3B88">
            <w:pPr>
              <w:pStyle w:val="TAC"/>
              <w:rPr>
                <w:rFonts w:eastAsia="Calibri" w:cs="Arial"/>
                <w:lang w:val="en-US"/>
              </w:rPr>
            </w:pPr>
          </w:p>
        </w:tc>
        <w:tc>
          <w:tcPr>
            <w:tcW w:w="617" w:type="dxa"/>
            <w:vAlign w:val="center"/>
          </w:tcPr>
          <w:p w14:paraId="59BFCB0A" w14:textId="77777777" w:rsidR="00664239" w:rsidRPr="00505539" w:rsidRDefault="00664239" w:rsidP="00EE3B88">
            <w:pPr>
              <w:pStyle w:val="TAC"/>
              <w:rPr>
                <w:rFonts w:eastAsia="Calibri" w:cs="Arial"/>
                <w:lang w:val="en-US"/>
              </w:rPr>
            </w:pPr>
            <w:r w:rsidRPr="00505539">
              <w:rPr>
                <w:rFonts w:cs="Arial"/>
                <w:szCs w:val="18"/>
                <w:lang w:val="en-US"/>
              </w:rPr>
              <w:t>Yes</w:t>
            </w:r>
          </w:p>
        </w:tc>
        <w:tc>
          <w:tcPr>
            <w:tcW w:w="617" w:type="dxa"/>
            <w:gridSpan w:val="2"/>
            <w:vAlign w:val="center"/>
          </w:tcPr>
          <w:p w14:paraId="2DDD15DA" w14:textId="77777777" w:rsidR="00664239" w:rsidRPr="00505539" w:rsidRDefault="00664239" w:rsidP="00EE3B88">
            <w:pPr>
              <w:pStyle w:val="TAC"/>
              <w:rPr>
                <w:rFonts w:eastAsia="Calibri" w:cs="Arial"/>
                <w:lang w:val="en-US"/>
              </w:rPr>
            </w:pPr>
            <w:r w:rsidRPr="00505539">
              <w:rPr>
                <w:rFonts w:cs="Arial"/>
                <w:szCs w:val="18"/>
                <w:lang w:val="en-US"/>
              </w:rPr>
              <w:t>Yes</w:t>
            </w:r>
          </w:p>
        </w:tc>
        <w:tc>
          <w:tcPr>
            <w:tcW w:w="635" w:type="dxa"/>
            <w:gridSpan w:val="2"/>
            <w:vAlign w:val="center"/>
          </w:tcPr>
          <w:p w14:paraId="159C1028" w14:textId="77777777" w:rsidR="00664239" w:rsidRPr="00505539" w:rsidRDefault="00664239" w:rsidP="00EE3B88">
            <w:pPr>
              <w:pStyle w:val="TAC"/>
              <w:rPr>
                <w:rFonts w:eastAsia="Calibri" w:cs="Arial"/>
                <w:lang w:val="en-US"/>
              </w:rPr>
            </w:pPr>
            <w:r w:rsidRPr="00505539">
              <w:rPr>
                <w:rFonts w:cs="Arial"/>
                <w:szCs w:val="18"/>
                <w:lang w:val="en-US"/>
              </w:rPr>
              <w:t>Yes</w:t>
            </w:r>
          </w:p>
        </w:tc>
        <w:tc>
          <w:tcPr>
            <w:tcW w:w="1187" w:type="dxa"/>
            <w:vMerge/>
            <w:vAlign w:val="center"/>
          </w:tcPr>
          <w:p w14:paraId="1F249EB5" w14:textId="77777777" w:rsidR="00664239" w:rsidRPr="00505539" w:rsidRDefault="00664239" w:rsidP="00EE3B88">
            <w:pPr>
              <w:pStyle w:val="TAC"/>
              <w:rPr>
                <w:rFonts w:eastAsia="Calibri" w:cs="Arial"/>
                <w:lang w:val="en-US"/>
              </w:rPr>
            </w:pPr>
          </w:p>
        </w:tc>
        <w:tc>
          <w:tcPr>
            <w:tcW w:w="1288" w:type="dxa"/>
            <w:vMerge/>
            <w:vAlign w:val="center"/>
          </w:tcPr>
          <w:p w14:paraId="5AE946DE" w14:textId="77777777" w:rsidR="00664239" w:rsidRPr="00505539" w:rsidRDefault="00664239" w:rsidP="00EE3B88">
            <w:pPr>
              <w:pStyle w:val="TAC"/>
              <w:rPr>
                <w:rFonts w:eastAsia="Calibri" w:cs="Arial"/>
                <w:lang w:val="en-US"/>
              </w:rPr>
            </w:pPr>
          </w:p>
        </w:tc>
      </w:tr>
      <w:tr w:rsidR="00664239" w:rsidRPr="00505539" w14:paraId="7736237E" w14:textId="77777777" w:rsidTr="00EE3B88">
        <w:trPr>
          <w:jc w:val="center"/>
        </w:trPr>
        <w:tc>
          <w:tcPr>
            <w:tcW w:w="1446" w:type="dxa"/>
            <w:vMerge/>
            <w:vAlign w:val="center"/>
          </w:tcPr>
          <w:p w14:paraId="2647534D" w14:textId="77777777" w:rsidR="00664239" w:rsidRPr="00505539" w:rsidRDefault="00664239" w:rsidP="00EE3B88">
            <w:pPr>
              <w:pStyle w:val="TAC"/>
              <w:rPr>
                <w:rFonts w:eastAsia="Calibri" w:cs="Arial"/>
                <w:lang w:val="en-US"/>
              </w:rPr>
            </w:pPr>
          </w:p>
        </w:tc>
        <w:tc>
          <w:tcPr>
            <w:tcW w:w="1467" w:type="dxa"/>
            <w:vMerge/>
            <w:vAlign w:val="center"/>
          </w:tcPr>
          <w:p w14:paraId="195376A9" w14:textId="77777777" w:rsidR="00664239" w:rsidRPr="00505539" w:rsidRDefault="00664239" w:rsidP="00EE3B88">
            <w:pPr>
              <w:pStyle w:val="TAC"/>
              <w:rPr>
                <w:rFonts w:eastAsia="Calibri" w:cs="Arial"/>
                <w:lang w:val="en-US" w:eastAsia="ja-JP"/>
              </w:rPr>
            </w:pPr>
          </w:p>
        </w:tc>
        <w:tc>
          <w:tcPr>
            <w:tcW w:w="786" w:type="dxa"/>
            <w:vAlign w:val="center"/>
          </w:tcPr>
          <w:p w14:paraId="31FBE206" w14:textId="77777777" w:rsidR="00664239" w:rsidRPr="00505539" w:rsidRDefault="00664239" w:rsidP="00EE3B88">
            <w:pPr>
              <w:pStyle w:val="TAC"/>
              <w:rPr>
                <w:rFonts w:cs="Arial"/>
                <w:lang w:val="en-US" w:eastAsia="zh-CN"/>
              </w:rPr>
            </w:pPr>
            <w:r w:rsidRPr="00505539">
              <w:rPr>
                <w:rFonts w:cs="Arial"/>
                <w:bCs/>
                <w:szCs w:val="18"/>
              </w:rPr>
              <w:t>26</w:t>
            </w:r>
          </w:p>
        </w:tc>
        <w:tc>
          <w:tcPr>
            <w:tcW w:w="634" w:type="dxa"/>
            <w:gridSpan w:val="2"/>
            <w:vAlign w:val="center"/>
          </w:tcPr>
          <w:p w14:paraId="271AD59A" w14:textId="77777777" w:rsidR="00664239" w:rsidRPr="00505539" w:rsidRDefault="00664239" w:rsidP="00EE3B88">
            <w:pPr>
              <w:pStyle w:val="TAC"/>
              <w:rPr>
                <w:rFonts w:eastAsia="Calibri" w:cs="Arial"/>
                <w:lang w:val="en-US"/>
              </w:rPr>
            </w:pPr>
          </w:p>
        </w:tc>
        <w:tc>
          <w:tcPr>
            <w:tcW w:w="623" w:type="dxa"/>
            <w:gridSpan w:val="2"/>
            <w:vAlign w:val="center"/>
          </w:tcPr>
          <w:p w14:paraId="4B812B1E" w14:textId="77777777" w:rsidR="00664239" w:rsidRPr="00505539" w:rsidRDefault="00664239" w:rsidP="00EE3B88">
            <w:pPr>
              <w:pStyle w:val="TAC"/>
              <w:rPr>
                <w:rFonts w:eastAsia="Calibri" w:cs="Arial"/>
                <w:lang w:val="en-US"/>
              </w:rPr>
            </w:pPr>
          </w:p>
        </w:tc>
        <w:tc>
          <w:tcPr>
            <w:tcW w:w="623" w:type="dxa"/>
            <w:vAlign w:val="center"/>
          </w:tcPr>
          <w:p w14:paraId="35600440" w14:textId="77777777" w:rsidR="00664239" w:rsidRPr="00505539" w:rsidRDefault="00664239" w:rsidP="00EE3B88">
            <w:pPr>
              <w:pStyle w:val="TAC"/>
              <w:rPr>
                <w:rFonts w:eastAsia="Calibri" w:cs="Arial"/>
                <w:lang w:val="en-US"/>
              </w:rPr>
            </w:pPr>
            <w:r w:rsidRPr="00505539">
              <w:rPr>
                <w:rFonts w:cs="Arial"/>
                <w:szCs w:val="18"/>
                <w:lang w:val="en-US"/>
              </w:rPr>
              <w:t>Yes</w:t>
            </w:r>
          </w:p>
        </w:tc>
        <w:tc>
          <w:tcPr>
            <w:tcW w:w="617" w:type="dxa"/>
            <w:vAlign w:val="center"/>
          </w:tcPr>
          <w:p w14:paraId="3F8FE9BC" w14:textId="77777777" w:rsidR="00664239" w:rsidRPr="00505539" w:rsidRDefault="00664239" w:rsidP="00EE3B88">
            <w:pPr>
              <w:pStyle w:val="TAC"/>
              <w:rPr>
                <w:rFonts w:eastAsia="Calibri" w:cs="Arial"/>
                <w:lang w:val="en-US"/>
              </w:rPr>
            </w:pPr>
            <w:r w:rsidRPr="00505539">
              <w:rPr>
                <w:rFonts w:cs="Arial"/>
                <w:szCs w:val="18"/>
                <w:lang w:val="en-US"/>
              </w:rPr>
              <w:t>Yes</w:t>
            </w:r>
          </w:p>
        </w:tc>
        <w:tc>
          <w:tcPr>
            <w:tcW w:w="617" w:type="dxa"/>
            <w:gridSpan w:val="2"/>
            <w:vAlign w:val="center"/>
          </w:tcPr>
          <w:p w14:paraId="0F06AD03" w14:textId="77777777" w:rsidR="00664239" w:rsidRPr="00505539" w:rsidRDefault="00664239" w:rsidP="00EE3B88">
            <w:pPr>
              <w:pStyle w:val="TAC"/>
              <w:rPr>
                <w:rFonts w:eastAsia="Calibri" w:cs="Arial"/>
                <w:lang w:val="en-US"/>
              </w:rPr>
            </w:pPr>
            <w:r w:rsidRPr="00505539">
              <w:rPr>
                <w:rFonts w:cs="Arial"/>
                <w:szCs w:val="18"/>
                <w:lang w:val="en-US"/>
              </w:rPr>
              <w:t>Yes</w:t>
            </w:r>
          </w:p>
        </w:tc>
        <w:tc>
          <w:tcPr>
            <w:tcW w:w="635" w:type="dxa"/>
            <w:gridSpan w:val="2"/>
            <w:vAlign w:val="center"/>
          </w:tcPr>
          <w:p w14:paraId="0E280C28" w14:textId="77777777" w:rsidR="00664239" w:rsidRPr="00505539" w:rsidRDefault="00664239" w:rsidP="00EE3B88">
            <w:pPr>
              <w:pStyle w:val="TAC"/>
              <w:rPr>
                <w:rFonts w:eastAsia="Calibri" w:cs="Arial"/>
                <w:lang w:val="en-US"/>
              </w:rPr>
            </w:pPr>
          </w:p>
        </w:tc>
        <w:tc>
          <w:tcPr>
            <w:tcW w:w="1187" w:type="dxa"/>
            <w:vMerge/>
            <w:vAlign w:val="center"/>
          </w:tcPr>
          <w:p w14:paraId="3167199F" w14:textId="77777777" w:rsidR="00664239" w:rsidRPr="00505539" w:rsidRDefault="00664239" w:rsidP="00EE3B88">
            <w:pPr>
              <w:pStyle w:val="TAC"/>
              <w:rPr>
                <w:rFonts w:eastAsia="Calibri" w:cs="Arial"/>
                <w:lang w:val="en-US"/>
              </w:rPr>
            </w:pPr>
          </w:p>
        </w:tc>
        <w:tc>
          <w:tcPr>
            <w:tcW w:w="1288" w:type="dxa"/>
            <w:vMerge/>
            <w:vAlign w:val="center"/>
          </w:tcPr>
          <w:p w14:paraId="5B4EC05A" w14:textId="77777777" w:rsidR="00664239" w:rsidRPr="00505539" w:rsidRDefault="00664239" w:rsidP="00EE3B88">
            <w:pPr>
              <w:pStyle w:val="TAC"/>
              <w:rPr>
                <w:rFonts w:eastAsia="Calibri" w:cs="Arial"/>
                <w:lang w:val="en-US"/>
              </w:rPr>
            </w:pPr>
          </w:p>
        </w:tc>
      </w:tr>
      <w:tr w:rsidR="00664239" w:rsidRPr="00505539" w14:paraId="0624513C" w14:textId="77777777" w:rsidTr="00EE3B88">
        <w:trPr>
          <w:jc w:val="center"/>
        </w:trPr>
        <w:tc>
          <w:tcPr>
            <w:tcW w:w="1446" w:type="dxa"/>
            <w:vMerge w:val="restart"/>
            <w:vAlign w:val="center"/>
          </w:tcPr>
          <w:p w14:paraId="72FCA111" w14:textId="77777777" w:rsidR="00664239" w:rsidRPr="00505539" w:rsidRDefault="00664239" w:rsidP="00EE3B88">
            <w:pPr>
              <w:pStyle w:val="TAC"/>
              <w:rPr>
                <w:rFonts w:eastAsia="Calibri" w:cs="Arial"/>
                <w:lang w:val="en-US"/>
              </w:rPr>
            </w:pPr>
            <w:r w:rsidRPr="00505539">
              <w:rPr>
                <w:rFonts w:cs="Arial"/>
                <w:lang w:val="en-US" w:eastAsia="zh-TW"/>
              </w:rPr>
              <w:t>CA_1A-3A-</w:t>
            </w:r>
            <w:r w:rsidRPr="00505539">
              <w:rPr>
                <w:rFonts w:cs="Arial" w:hint="eastAsia"/>
                <w:lang w:val="en-US" w:eastAsia="zh-CN"/>
              </w:rPr>
              <w:t>7</w:t>
            </w:r>
            <w:r w:rsidRPr="00505539">
              <w:rPr>
                <w:rFonts w:cs="Arial"/>
                <w:lang w:val="en-US" w:eastAsia="zh-TW"/>
              </w:rPr>
              <w:t>A-2</w:t>
            </w:r>
            <w:r w:rsidRPr="00505539">
              <w:rPr>
                <w:rFonts w:cs="Arial" w:hint="eastAsia"/>
                <w:lang w:val="en-US" w:eastAsia="zh-CN"/>
              </w:rPr>
              <w:t>8</w:t>
            </w:r>
            <w:r w:rsidRPr="00505539">
              <w:rPr>
                <w:rFonts w:cs="Arial"/>
                <w:lang w:val="en-US" w:eastAsia="zh-TW"/>
              </w:rPr>
              <w:t>A</w:t>
            </w:r>
          </w:p>
        </w:tc>
        <w:tc>
          <w:tcPr>
            <w:tcW w:w="1467" w:type="dxa"/>
            <w:vMerge w:val="restart"/>
            <w:vAlign w:val="center"/>
          </w:tcPr>
          <w:p w14:paraId="60BBF299" w14:textId="77777777" w:rsidR="00664239" w:rsidRPr="00505539" w:rsidRDefault="00664239" w:rsidP="00EE3B88">
            <w:pPr>
              <w:pStyle w:val="TAC"/>
              <w:rPr>
                <w:rFonts w:eastAsia="Calibri" w:cs="Arial"/>
                <w:lang w:val="en-US" w:eastAsia="ja-JP"/>
              </w:rPr>
            </w:pPr>
            <w:r w:rsidRPr="00505539">
              <w:rPr>
                <w:rFonts w:eastAsia="Calibri" w:cs="Arial"/>
                <w:lang w:val="en-US" w:eastAsia="ja-JP"/>
              </w:rPr>
              <w:t>CA_1A-3A, CA_1A-7A, CA_1A-28A, CA_3A-7A, CA_3A-28A</w:t>
            </w:r>
            <w:r w:rsidRPr="00505539">
              <w:rPr>
                <w:rFonts w:eastAsia="Calibri" w:cs="Arial"/>
                <w:vertAlign w:val="superscript"/>
                <w:lang w:val="en-US" w:eastAsia="ja-JP"/>
              </w:rPr>
              <w:t>6</w:t>
            </w:r>
            <w:r w:rsidRPr="00505539">
              <w:rPr>
                <w:rFonts w:eastAsia="Calibri" w:cs="Arial"/>
                <w:lang w:val="en-US" w:eastAsia="ja-JP"/>
              </w:rPr>
              <w:t>, CA_7A-28A</w:t>
            </w:r>
          </w:p>
        </w:tc>
        <w:tc>
          <w:tcPr>
            <w:tcW w:w="786" w:type="dxa"/>
            <w:vAlign w:val="center"/>
          </w:tcPr>
          <w:p w14:paraId="2556C74D" w14:textId="77777777" w:rsidR="00664239" w:rsidRPr="00505539" w:rsidRDefault="00664239" w:rsidP="00EE3B88">
            <w:pPr>
              <w:pStyle w:val="TAC"/>
              <w:rPr>
                <w:rFonts w:cs="Arial"/>
                <w:lang w:val="en-US" w:eastAsia="zh-CN"/>
              </w:rPr>
            </w:pPr>
            <w:r w:rsidRPr="00505539">
              <w:rPr>
                <w:rFonts w:eastAsia="Calibri" w:cs="Arial" w:hint="eastAsia"/>
                <w:lang w:val="en-US" w:eastAsia="ja-JP"/>
              </w:rPr>
              <w:t>1</w:t>
            </w:r>
          </w:p>
        </w:tc>
        <w:tc>
          <w:tcPr>
            <w:tcW w:w="634" w:type="dxa"/>
            <w:gridSpan w:val="2"/>
            <w:vAlign w:val="center"/>
          </w:tcPr>
          <w:p w14:paraId="0D28A826" w14:textId="77777777" w:rsidR="00664239" w:rsidRPr="00505539" w:rsidRDefault="00664239" w:rsidP="00EE3B88">
            <w:pPr>
              <w:pStyle w:val="TAC"/>
              <w:rPr>
                <w:rFonts w:eastAsia="Calibri" w:cs="Arial"/>
                <w:lang w:val="en-US"/>
              </w:rPr>
            </w:pPr>
          </w:p>
        </w:tc>
        <w:tc>
          <w:tcPr>
            <w:tcW w:w="623" w:type="dxa"/>
            <w:gridSpan w:val="2"/>
            <w:vAlign w:val="center"/>
          </w:tcPr>
          <w:p w14:paraId="6BC75EBE" w14:textId="77777777" w:rsidR="00664239" w:rsidRPr="00505539" w:rsidRDefault="00664239" w:rsidP="00EE3B88">
            <w:pPr>
              <w:pStyle w:val="TAC"/>
              <w:rPr>
                <w:rFonts w:eastAsia="Calibri" w:cs="Arial"/>
                <w:lang w:val="en-US"/>
              </w:rPr>
            </w:pPr>
          </w:p>
        </w:tc>
        <w:tc>
          <w:tcPr>
            <w:tcW w:w="623" w:type="dxa"/>
            <w:vAlign w:val="center"/>
          </w:tcPr>
          <w:p w14:paraId="5A8A8DEA" w14:textId="77777777" w:rsidR="00664239" w:rsidRPr="00505539" w:rsidRDefault="00664239" w:rsidP="00EE3B88">
            <w:pPr>
              <w:pStyle w:val="TAC"/>
              <w:rPr>
                <w:rFonts w:eastAsia="Calibri" w:cs="Arial"/>
                <w:lang w:val="en-US"/>
              </w:rPr>
            </w:pPr>
            <w:r w:rsidRPr="00505539">
              <w:rPr>
                <w:rFonts w:eastAsia="Calibri" w:cs="Arial"/>
                <w:lang w:val="en-US"/>
              </w:rPr>
              <w:t>Yes</w:t>
            </w:r>
          </w:p>
        </w:tc>
        <w:tc>
          <w:tcPr>
            <w:tcW w:w="617" w:type="dxa"/>
            <w:vAlign w:val="center"/>
          </w:tcPr>
          <w:p w14:paraId="1073439F" w14:textId="77777777" w:rsidR="00664239" w:rsidRPr="00505539" w:rsidRDefault="00664239" w:rsidP="00EE3B88">
            <w:pPr>
              <w:pStyle w:val="TAC"/>
              <w:rPr>
                <w:rFonts w:eastAsia="Calibri" w:cs="Arial"/>
                <w:lang w:val="en-US"/>
              </w:rPr>
            </w:pPr>
            <w:r w:rsidRPr="00505539">
              <w:rPr>
                <w:rFonts w:eastAsia="Calibri" w:cs="Arial"/>
                <w:lang w:val="en-US"/>
              </w:rPr>
              <w:t>Yes</w:t>
            </w:r>
          </w:p>
        </w:tc>
        <w:tc>
          <w:tcPr>
            <w:tcW w:w="617" w:type="dxa"/>
            <w:gridSpan w:val="2"/>
            <w:vAlign w:val="center"/>
          </w:tcPr>
          <w:p w14:paraId="30F5D6AC" w14:textId="77777777" w:rsidR="00664239" w:rsidRPr="00505539" w:rsidRDefault="00664239" w:rsidP="00EE3B88">
            <w:pPr>
              <w:pStyle w:val="TAC"/>
              <w:rPr>
                <w:rFonts w:eastAsia="Calibri" w:cs="Arial"/>
                <w:lang w:val="en-US"/>
              </w:rPr>
            </w:pPr>
            <w:r w:rsidRPr="00505539">
              <w:rPr>
                <w:rFonts w:eastAsia="Calibri" w:cs="Arial"/>
                <w:lang w:val="en-US"/>
              </w:rPr>
              <w:t>Yes</w:t>
            </w:r>
          </w:p>
        </w:tc>
        <w:tc>
          <w:tcPr>
            <w:tcW w:w="635" w:type="dxa"/>
            <w:gridSpan w:val="2"/>
            <w:vAlign w:val="center"/>
          </w:tcPr>
          <w:p w14:paraId="623948E4" w14:textId="77777777" w:rsidR="00664239" w:rsidRPr="00505539" w:rsidRDefault="00664239" w:rsidP="00EE3B88">
            <w:pPr>
              <w:pStyle w:val="TAC"/>
              <w:rPr>
                <w:rFonts w:eastAsia="Calibri" w:cs="Arial"/>
                <w:lang w:val="en-US"/>
              </w:rPr>
            </w:pPr>
            <w:r w:rsidRPr="00505539">
              <w:rPr>
                <w:rFonts w:eastAsia="Calibri" w:cs="Arial"/>
                <w:lang w:val="en-US"/>
              </w:rPr>
              <w:t>Yes</w:t>
            </w:r>
          </w:p>
        </w:tc>
        <w:tc>
          <w:tcPr>
            <w:tcW w:w="1187" w:type="dxa"/>
            <w:vMerge w:val="restart"/>
            <w:vAlign w:val="center"/>
          </w:tcPr>
          <w:p w14:paraId="4AAE4CD0" w14:textId="77777777" w:rsidR="00664239" w:rsidRPr="00505539" w:rsidRDefault="00664239" w:rsidP="00EE3B88">
            <w:pPr>
              <w:pStyle w:val="TAC"/>
              <w:rPr>
                <w:rFonts w:eastAsia="Calibri" w:cs="Arial"/>
                <w:lang w:val="en-US"/>
              </w:rPr>
            </w:pPr>
            <w:r w:rsidRPr="00505539">
              <w:rPr>
                <w:rFonts w:eastAsia="Calibri" w:cs="Arial"/>
                <w:lang w:val="en-US"/>
              </w:rPr>
              <w:t>80</w:t>
            </w:r>
          </w:p>
        </w:tc>
        <w:tc>
          <w:tcPr>
            <w:tcW w:w="1288" w:type="dxa"/>
            <w:vMerge w:val="restart"/>
            <w:vAlign w:val="center"/>
          </w:tcPr>
          <w:p w14:paraId="1BC59651" w14:textId="77777777" w:rsidR="00664239" w:rsidRPr="00505539" w:rsidRDefault="00664239" w:rsidP="00EE3B88">
            <w:pPr>
              <w:pStyle w:val="TAC"/>
              <w:rPr>
                <w:rFonts w:eastAsia="Calibri" w:cs="Arial"/>
                <w:lang w:val="en-US"/>
              </w:rPr>
            </w:pPr>
            <w:r w:rsidRPr="00505539">
              <w:rPr>
                <w:rFonts w:eastAsia="Calibri" w:cs="Arial"/>
                <w:lang w:val="en-US"/>
              </w:rPr>
              <w:t>0</w:t>
            </w:r>
          </w:p>
        </w:tc>
      </w:tr>
      <w:tr w:rsidR="00664239" w:rsidRPr="00505539" w14:paraId="4114F070" w14:textId="77777777" w:rsidTr="00EE3B88">
        <w:trPr>
          <w:jc w:val="center"/>
        </w:trPr>
        <w:tc>
          <w:tcPr>
            <w:tcW w:w="1446" w:type="dxa"/>
            <w:vMerge/>
            <w:vAlign w:val="center"/>
          </w:tcPr>
          <w:p w14:paraId="3A4D19ED" w14:textId="77777777" w:rsidR="00664239" w:rsidRPr="00505539" w:rsidRDefault="00664239" w:rsidP="00EE3B88">
            <w:pPr>
              <w:pStyle w:val="TAC"/>
              <w:rPr>
                <w:rFonts w:eastAsia="Calibri" w:cs="Arial"/>
                <w:lang w:val="en-US"/>
              </w:rPr>
            </w:pPr>
          </w:p>
        </w:tc>
        <w:tc>
          <w:tcPr>
            <w:tcW w:w="1467" w:type="dxa"/>
            <w:vMerge/>
            <w:vAlign w:val="center"/>
          </w:tcPr>
          <w:p w14:paraId="3AE87C9A" w14:textId="77777777" w:rsidR="00664239" w:rsidRPr="00505539" w:rsidRDefault="00664239" w:rsidP="00EE3B88">
            <w:pPr>
              <w:pStyle w:val="TAC"/>
              <w:rPr>
                <w:rFonts w:eastAsia="Calibri" w:cs="Arial"/>
                <w:lang w:val="en-US" w:eastAsia="ja-JP"/>
              </w:rPr>
            </w:pPr>
          </w:p>
        </w:tc>
        <w:tc>
          <w:tcPr>
            <w:tcW w:w="786" w:type="dxa"/>
            <w:vAlign w:val="center"/>
          </w:tcPr>
          <w:p w14:paraId="0401022E" w14:textId="77777777" w:rsidR="00664239" w:rsidRPr="00505539" w:rsidRDefault="00664239" w:rsidP="00EE3B88">
            <w:pPr>
              <w:pStyle w:val="TAC"/>
              <w:rPr>
                <w:rFonts w:cs="Arial"/>
                <w:lang w:val="en-US" w:eastAsia="zh-CN"/>
              </w:rPr>
            </w:pPr>
            <w:r w:rsidRPr="00505539">
              <w:rPr>
                <w:rFonts w:eastAsia="Calibri" w:cs="Arial" w:hint="eastAsia"/>
                <w:lang w:val="en-US" w:eastAsia="ja-JP"/>
              </w:rPr>
              <w:t>3</w:t>
            </w:r>
          </w:p>
        </w:tc>
        <w:tc>
          <w:tcPr>
            <w:tcW w:w="634" w:type="dxa"/>
            <w:gridSpan w:val="2"/>
            <w:vAlign w:val="center"/>
          </w:tcPr>
          <w:p w14:paraId="35BD5735" w14:textId="77777777" w:rsidR="00664239" w:rsidRPr="00505539" w:rsidRDefault="00664239" w:rsidP="00EE3B88">
            <w:pPr>
              <w:pStyle w:val="TAC"/>
              <w:rPr>
                <w:rFonts w:eastAsia="Calibri" w:cs="Arial"/>
                <w:lang w:val="en-US"/>
              </w:rPr>
            </w:pPr>
          </w:p>
        </w:tc>
        <w:tc>
          <w:tcPr>
            <w:tcW w:w="623" w:type="dxa"/>
            <w:gridSpan w:val="2"/>
            <w:vAlign w:val="center"/>
          </w:tcPr>
          <w:p w14:paraId="3BC76472" w14:textId="77777777" w:rsidR="00664239" w:rsidRPr="00505539" w:rsidRDefault="00664239" w:rsidP="00EE3B88">
            <w:pPr>
              <w:pStyle w:val="TAC"/>
              <w:rPr>
                <w:rFonts w:eastAsia="Calibri" w:cs="Arial"/>
                <w:lang w:val="en-US"/>
              </w:rPr>
            </w:pPr>
          </w:p>
        </w:tc>
        <w:tc>
          <w:tcPr>
            <w:tcW w:w="623" w:type="dxa"/>
            <w:vAlign w:val="center"/>
          </w:tcPr>
          <w:p w14:paraId="6B653B3C" w14:textId="77777777" w:rsidR="00664239" w:rsidRPr="00505539" w:rsidRDefault="00664239" w:rsidP="00EE3B88">
            <w:pPr>
              <w:pStyle w:val="TAC"/>
              <w:rPr>
                <w:rFonts w:eastAsia="Calibri" w:cs="Arial"/>
                <w:lang w:val="en-US"/>
              </w:rPr>
            </w:pPr>
          </w:p>
        </w:tc>
        <w:tc>
          <w:tcPr>
            <w:tcW w:w="617" w:type="dxa"/>
            <w:vAlign w:val="center"/>
          </w:tcPr>
          <w:p w14:paraId="259E5420" w14:textId="77777777" w:rsidR="00664239" w:rsidRPr="00505539" w:rsidRDefault="00664239" w:rsidP="00EE3B88">
            <w:pPr>
              <w:pStyle w:val="TAC"/>
              <w:rPr>
                <w:rFonts w:eastAsia="Calibri" w:cs="Arial"/>
                <w:lang w:val="en-US"/>
              </w:rPr>
            </w:pPr>
            <w:r w:rsidRPr="00505539">
              <w:rPr>
                <w:rFonts w:eastAsia="Calibri" w:cs="Arial"/>
                <w:lang w:val="en-US"/>
              </w:rPr>
              <w:t>Yes</w:t>
            </w:r>
          </w:p>
        </w:tc>
        <w:tc>
          <w:tcPr>
            <w:tcW w:w="617" w:type="dxa"/>
            <w:gridSpan w:val="2"/>
            <w:vAlign w:val="center"/>
          </w:tcPr>
          <w:p w14:paraId="460E15AF" w14:textId="77777777" w:rsidR="00664239" w:rsidRPr="00505539" w:rsidRDefault="00664239" w:rsidP="00EE3B88">
            <w:pPr>
              <w:pStyle w:val="TAC"/>
              <w:rPr>
                <w:rFonts w:eastAsia="Calibri" w:cs="Arial"/>
                <w:lang w:val="en-US"/>
              </w:rPr>
            </w:pPr>
            <w:r w:rsidRPr="00505539">
              <w:rPr>
                <w:rFonts w:eastAsia="Calibri" w:cs="Arial"/>
                <w:lang w:val="en-US"/>
              </w:rPr>
              <w:t>Yes</w:t>
            </w:r>
          </w:p>
        </w:tc>
        <w:tc>
          <w:tcPr>
            <w:tcW w:w="635" w:type="dxa"/>
            <w:gridSpan w:val="2"/>
            <w:vAlign w:val="center"/>
          </w:tcPr>
          <w:p w14:paraId="2562AE0C" w14:textId="77777777" w:rsidR="00664239" w:rsidRPr="00505539" w:rsidRDefault="00664239" w:rsidP="00EE3B88">
            <w:pPr>
              <w:pStyle w:val="TAC"/>
              <w:rPr>
                <w:rFonts w:eastAsia="Calibri" w:cs="Arial"/>
                <w:lang w:val="en-US"/>
              </w:rPr>
            </w:pPr>
            <w:r w:rsidRPr="00505539">
              <w:rPr>
                <w:rFonts w:eastAsia="Calibri" w:cs="Arial"/>
                <w:lang w:val="en-US"/>
              </w:rPr>
              <w:t>Yes</w:t>
            </w:r>
          </w:p>
        </w:tc>
        <w:tc>
          <w:tcPr>
            <w:tcW w:w="1187" w:type="dxa"/>
            <w:vMerge/>
            <w:vAlign w:val="center"/>
          </w:tcPr>
          <w:p w14:paraId="55BBC32C" w14:textId="77777777" w:rsidR="00664239" w:rsidRPr="00505539" w:rsidRDefault="00664239" w:rsidP="00EE3B88">
            <w:pPr>
              <w:pStyle w:val="TAC"/>
              <w:rPr>
                <w:rFonts w:eastAsia="Calibri" w:cs="Arial"/>
                <w:lang w:val="en-US"/>
              </w:rPr>
            </w:pPr>
          </w:p>
        </w:tc>
        <w:tc>
          <w:tcPr>
            <w:tcW w:w="1288" w:type="dxa"/>
            <w:vMerge/>
            <w:vAlign w:val="center"/>
          </w:tcPr>
          <w:p w14:paraId="1F3B4D65" w14:textId="77777777" w:rsidR="00664239" w:rsidRPr="00505539" w:rsidRDefault="00664239" w:rsidP="00EE3B88">
            <w:pPr>
              <w:pStyle w:val="TAC"/>
              <w:rPr>
                <w:rFonts w:eastAsia="Calibri" w:cs="Arial"/>
                <w:lang w:val="en-US"/>
              </w:rPr>
            </w:pPr>
          </w:p>
        </w:tc>
      </w:tr>
      <w:tr w:rsidR="00664239" w:rsidRPr="00505539" w14:paraId="1385C92D" w14:textId="77777777" w:rsidTr="00EE3B88">
        <w:trPr>
          <w:jc w:val="center"/>
        </w:trPr>
        <w:tc>
          <w:tcPr>
            <w:tcW w:w="1446" w:type="dxa"/>
            <w:vMerge/>
            <w:vAlign w:val="center"/>
          </w:tcPr>
          <w:p w14:paraId="5B58BCDF" w14:textId="77777777" w:rsidR="00664239" w:rsidRPr="00505539" w:rsidRDefault="00664239" w:rsidP="00EE3B88">
            <w:pPr>
              <w:pStyle w:val="TAC"/>
              <w:rPr>
                <w:rFonts w:eastAsia="Calibri" w:cs="Arial"/>
                <w:lang w:val="en-US"/>
              </w:rPr>
            </w:pPr>
          </w:p>
        </w:tc>
        <w:tc>
          <w:tcPr>
            <w:tcW w:w="1467" w:type="dxa"/>
            <w:vMerge/>
            <w:vAlign w:val="center"/>
          </w:tcPr>
          <w:p w14:paraId="76529C16" w14:textId="77777777" w:rsidR="00664239" w:rsidRPr="00505539" w:rsidRDefault="00664239" w:rsidP="00EE3B88">
            <w:pPr>
              <w:pStyle w:val="TAC"/>
              <w:rPr>
                <w:rFonts w:eastAsia="Calibri" w:cs="Arial"/>
                <w:lang w:val="en-US" w:eastAsia="ja-JP"/>
              </w:rPr>
            </w:pPr>
          </w:p>
        </w:tc>
        <w:tc>
          <w:tcPr>
            <w:tcW w:w="786" w:type="dxa"/>
            <w:vAlign w:val="center"/>
          </w:tcPr>
          <w:p w14:paraId="5A3AF978" w14:textId="77777777" w:rsidR="00664239" w:rsidRPr="00505539" w:rsidRDefault="00664239" w:rsidP="00EE3B88">
            <w:pPr>
              <w:pStyle w:val="TAC"/>
              <w:rPr>
                <w:rFonts w:cs="Arial"/>
                <w:lang w:val="en-US" w:eastAsia="zh-CN"/>
              </w:rPr>
            </w:pPr>
            <w:r w:rsidRPr="00505539">
              <w:rPr>
                <w:rFonts w:cs="Arial" w:hint="eastAsia"/>
                <w:lang w:val="en-US" w:eastAsia="zh-CN"/>
              </w:rPr>
              <w:t>7</w:t>
            </w:r>
          </w:p>
        </w:tc>
        <w:tc>
          <w:tcPr>
            <w:tcW w:w="634" w:type="dxa"/>
            <w:gridSpan w:val="2"/>
            <w:vAlign w:val="center"/>
          </w:tcPr>
          <w:p w14:paraId="238145A4" w14:textId="77777777" w:rsidR="00664239" w:rsidRPr="00505539" w:rsidRDefault="00664239" w:rsidP="00EE3B88">
            <w:pPr>
              <w:pStyle w:val="TAC"/>
              <w:rPr>
                <w:rFonts w:eastAsia="Calibri" w:cs="Arial"/>
                <w:lang w:val="en-US"/>
              </w:rPr>
            </w:pPr>
          </w:p>
        </w:tc>
        <w:tc>
          <w:tcPr>
            <w:tcW w:w="623" w:type="dxa"/>
            <w:gridSpan w:val="2"/>
            <w:vAlign w:val="center"/>
          </w:tcPr>
          <w:p w14:paraId="31595E46" w14:textId="77777777" w:rsidR="00664239" w:rsidRPr="00505539" w:rsidRDefault="00664239" w:rsidP="00EE3B88">
            <w:pPr>
              <w:pStyle w:val="TAC"/>
              <w:rPr>
                <w:rFonts w:eastAsia="Calibri" w:cs="Arial"/>
                <w:lang w:val="en-US"/>
              </w:rPr>
            </w:pPr>
          </w:p>
        </w:tc>
        <w:tc>
          <w:tcPr>
            <w:tcW w:w="623" w:type="dxa"/>
            <w:vAlign w:val="center"/>
          </w:tcPr>
          <w:p w14:paraId="4C827806" w14:textId="77777777" w:rsidR="00664239" w:rsidRPr="00505539" w:rsidRDefault="00664239" w:rsidP="00EE3B88">
            <w:pPr>
              <w:pStyle w:val="TAC"/>
              <w:rPr>
                <w:rFonts w:eastAsia="Calibri" w:cs="Arial"/>
                <w:lang w:val="en-US"/>
              </w:rPr>
            </w:pPr>
          </w:p>
        </w:tc>
        <w:tc>
          <w:tcPr>
            <w:tcW w:w="617" w:type="dxa"/>
            <w:vAlign w:val="center"/>
          </w:tcPr>
          <w:p w14:paraId="44435ACB" w14:textId="77777777" w:rsidR="00664239" w:rsidRPr="00505539" w:rsidRDefault="00664239" w:rsidP="00EE3B88">
            <w:pPr>
              <w:pStyle w:val="TAC"/>
              <w:rPr>
                <w:rFonts w:eastAsia="Calibri" w:cs="Arial"/>
                <w:lang w:val="en-US"/>
              </w:rPr>
            </w:pPr>
            <w:r w:rsidRPr="00505539">
              <w:rPr>
                <w:rFonts w:eastAsia="Calibri" w:cs="Arial"/>
                <w:lang w:val="en-US"/>
              </w:rPr>
              <w:t>Yes</w:t>
            </w:r>
          </w:p>
        </w:tc>
        <w:tc>
          <w:tcPr>
            <w:tcW w:w="617" w:type="dxa"/>
            <w:gridSpan w:val="2"/>
            <w:vAlign w:val="center"/>
          </w:tcPr>
          <w:p w14:paraId="66FEE4B3" w14:textId="77777777" w:rsidR="00664239" w:rsidRPr="00505539" w:rsidRDefault="00664239" w:rsidP="00EE3B88">
            <w:pPr>
              <w:pStyle w:val="TAC"/>
              <w:rPr>
                <w:rFonts w:eastAsia="Calibri" w:cs="Arial"/>
                <w:lang w:val="en-US"/>
              </w:rPr>
            </w:pPr>
            <w:r w:rsidRPr="00505539">
              <w:rPr>
                <w:rFonts w:eastAsia="Calibri" w:cs="Arial"/>
                <w:lang w:val="en-US"/>
              </w:rPr>
              <w:t>Yes</w:t>
            </w:r>
          </w:p>
        </w:tc>
        <w:tc>
          <w:tcPr>
            <w:tcW w:w="635" w:type="dxa"/>
            <w:gridSpan w:val="2"/>
            <w:vAlign w:val="center"/>
          </w:tcPr>
          <w:p w14:paraId="5B98A7C1" w14:textId="77777777" w:rsidR="00664239" w:rsidRPr="00505539" w:rsidRDefault="00664239" w:rsidP="00EE3B88">
            <w:pPr>
              <w:pStyle w:val="TAC"/>
              <w:rPr>
                <w:rFonts w:eastAsia="Calibri" w:cs="Arial"/>
                <w:lang w:val="en-US"/>
              </w:rPr>
            </w:pPr>
            <w:r w:rsidRPr="00505539">
              <w:rPr>
                <w:rFonts w:eastAsia="Calibri" w:cs="Arial"/>
                <w:lang w:val="en-US"/>
              </w:rPr>
              <w:t>Yes</w:t>
            </w:r>
          </w:p>
        </w:tc>
        <w:tc>
          <w:tcPr>
            <w:tcW w:w="1187" w:type="dxa"/>
            <w:vMerge/>
            <w:vAlign w:val="center"/>
          </w:tcPr>
          <w:p w14:paraId="0A687334" w14:textId="77777777" w:rsidR="00664239" w:rsidRPr="00505539" w:rsidRDefault="00664239" w:rsidP="00EE3B88">
            <w:pPr>
              <w:pStyle w:val="TAC"/>
              <w:rPr>
                <w:rFonts w:eastAsia="Calibri" w:cs="Arial"/>
                <w:lang w:val="en-US"/>
              </w:rPr>
            </w:pPr>
          </w:p>
        </w:tc>
        <w:tc>
          <w:tcPr>
            <w:tcW w:w="1288" w:type="dxa"/>
            <w:vMerge/>
            <w:vAlign w:val="center"/>
          </w:tcPr>
          <w:p w14:paraId="64184E6E" w14:textId="77777777" w:rsidR="00664239" w:rsidRPr="00505539" w:rsidRDefault="00664239" w:rsidP="00EE3B88">
            <w:pPr>
              <w:pStyle w:val="TAC"/>
              <w:rPr>
                <w:rFonts w:eastAsia="Calibri" w:cs="Arial"/>
                <w:lang w:val="en-US"/>
              </w:rPr>
            </w:pPr>
          </w:p>
        </w:tc>
      </w:tr>
      <w:tr w:rsidR="00664239" w:rsidRPr="00505539" w14:paraId="0341A244" w14:textId="77777777" w:rsidTr="00EE3B88">
        <w:trPr>
          <w:jc w:val="center"/>
        </w:trPr>
        <w:tc>
          <w:tcPr>
            <w:tcW w:w="1446" w:type="dxa"/>
            <w:vMerge/>
            <w:vAlign w:val="center"/>
          </w:tcPr>
          <w:p w14:paraId="0E837674" w14:textId="77777777" w:rsidR="00664239" w:rsidRPr="00505539" w:rsidRDefault="00664239" w:rsidP="00EE3B88">
            <w:pPr>
              <w:pStyle w:val="TAC"/>
              <w:rPr>
                <w:rFonts w:eastAsia="Calibri" w:cs="Arial"/>
                <w:lang w:val="en-US"/>
              </w:rPr>
            </w:pPr>
          </w:p>
        </w:tc>
        <w:tc>
          <w:tcPr>
            <w:tcW w:w="1467" w:type="dxa"/>
            <w:vMerge/>
            <w:vAlign w:val="center"/>
          </w:tcPr>
          <w:p w14:paraId="6463EEF8" w14:textId="77777777" w:rsidR="00664239" w:rsidRPr="00505539" w:rsidRDefault="00664239" w:rsidP="00EE3B88">
            <w:pPr>
              <w:pStyle w:val="TAC"/>
              <w:rPr>
                <w:rFonts w:eastAsia="Calibri" w:cs="Arial"/>
                <w:lang w:val="en-US" w:eastAsia="ja-JP"/>
              </w:rPr>
            </w:pPr>
          </w:p>
        </w:tc>
        <w:tc>
          <w:tcPr>
            <w:tcW w:w="786" w:type="dxa"/>
            <w:vAlign w:val="center"/>
          </w:tcPr>
          <w:p w14:paraId="68D38E16" w14:textId="77777777" w:rsidR="00664239" w:rsidRPr="00505539" w:rsidRDefault="00664239" w:rsidP="00EE3B88">
            <w:pPr>
              <w:pStyle w:val="TAC"/>
              <w:rPr>
                <w:rFonts w:cs="Arial"/>
                <w:lang w:val="en-US" w:eastAsia="zh-CN"/>
              </w:rPr>
            </w:pPr>
            <w:r w:rsidRPr="00505539">
              <w:rPr>
                <w:rFonts w:cs="Arial"/>
                <w:lang w:val="en-US" w:eastAsia="zh-CN"/>
              </w:rPr>
              <w:t>2</w:t>
            </w:r>
            <w:r w:rsidRPr="00505539">
              <w:rPr>
                <w:rFonts w:cs="Arial" w:hint="eastAsia"/>
                <w:lang w:val="en-US" w:eastAsia="zh-CN"/>
              </w:rPr>
              <w:t>8</w:t>
            </w:r>
          </w:p>
        </w:tc>
        <w:tc>
          <w:tcPr>
            <w:tcW w:w="634" w:type="dxa"/>
            <w:gridSpan w:val="2"/>
            <w:vAlign w:val="center"/>
          </w:tcPr>
          <w:p w14:paraId="16FED4B6" w14:textId="77777777" w:rsidR="00664239" w:rsidRPr="00505539" w:rsidRDefault="00664239" w:rsidP="00EE3B88">
            <w:pPr>
              <w:pStyle w:val="TAC"/>
              <w:rPr>
                <w:rFonts w:eastAsia="Calibri" w:cs="Arial"/>
                <w:lang w:val="en-US"/>
              </w:rPr>
            </w:pPr>
          </w:p>
        </w:tc>
        <w:tc>
          <w:tcPr>
            <w:tcW w:w="623" w:type="dxa"/>
            <w:gridSpan w:val="2"/>
            <w:vAlign w:val="center"/>
          </w:tcPr>
          <w:p w14:paraId="4933011D" w14:textId="77777777" w:rsidR="00664239" w:rsidRPr="00505539" w:rsidRDefault="00664239" w:rsidP="00EE3B88">
            <w:pPr>
              <w:pStyle w:val="TAC"/>
              <w:rPr>
                <w:rFonts w:eastAsia="Calibri" w:cs="Arial"/>
                <w:lang w:val="en-US"/>
              </w:rPr>
            </w:pPr>
          </w:p>
        </w:tc>
        <w:tc>
          <w:tcPr>
            <w:tcW w:w="623" w:type="dxa"/>
            <w:vAlign w:val="center"/>
          </w:tcPr>
          <w:p w14:paraId="44BE9BD0" w14:textId="77777777" w:rsidR="00664239" w:rsidRPr="00505539" w:rsidRDefault="00664239" w:rsidP="00EE3B88">
            <w:pPr>
              <w:pStyle w:val="TAC"/>
              <w:rPr>
                <w:rFonts w:eastAsia="Calibri" w:cs="Arial"/>
                <w:lang w:val="en-US"/>
              </w:rPr>
            </w:pPr>
          </w:p>
        </w:tc>
        <w:tc>
          <w:tcPr>
            <w:tcW w:w="617" w:type="dxa"/>
            <w:vAlign w:val="center"/>
          </w:tcPr>
          <w:p w14:paraId="5F6C5214" w14:textId="77777777" w:rsidR="00664239" w:rsidRPr="00505539" w:rsidRDefault="00664239" w:rsidP="00EE3B88">
            <w:pPr>
              <w:pStyle w:val="TAC"/>
              <w:rPr>
                <w:rFonts w:eastAsia="Calibri" w:cs="Arial"/>
                <w:lang w:val="en-US"/>
              </w:rPr>
            </w:pPr>
            <w:r w:rsidRPr="00505539">
              <w:rPr>
                <w:rFonts w:eastAsia="Calibri" w:cs="Arial"/>
                <w:lang w:val="en-US"/>
              </w:rPr>
              <w:t>Yes</w:t>
            </w:r>
          </w:p>
        </w:tc>
        <w:tc>
          <w:tcPr>
            <w:tcW w:w="617" w:type="dxa"/>
            <w:gridSpan w:val="2"/>
            <w:vAlign w:val="center"/>
          </w:tcPr>
          <w:p w14:paraId="5995A919" w14:textId="77777777" w:rsidR="00664239" w:rsidRPr="00505539" w:rsidRDefault="00664239" w:rsidP="00EE3B88">
            <w:pPr>
              <w:pStyle w:val="TAC"/>
              <w:rPr>
                <w:rFonts w:eastAsia="Calibri" w:cs="Arial"/>
                <w:lang w:val="en-US"/>
              </w:rPr>
            </w:pPr>
            <w:r w:rsidRPr="00505539">
              <w:rPr>
                <w:rFonts w:eastAsia="Calibri" w:cs="Arial"/>
                <w:lang w:val="en-US"/>
              </w:rPr>
              <w:t>Yes</w:t>
            </w:r>
          </w:p>
        </w:tc>
        <w:tc>
          <w:tcPr>
            <w:tcW w:w="635" w:type="dxa"/>
            <w:gridSpan w:val="2"/>
            <w:vAlign w:val="center"/>
          </w:tcPr>
          <w:p w14:paraId="5D850A22" w14:textId="77777777" w:rsidR="00664239" w:rsidRPr="00505539" w:rsidRDefault="00664239" w:rsidP="00EE3B88">
            <w:pPr>
              <w:pStyle w:val="TAC"/>
              <w:rPr>
                <w:rFonts w:eastAsia="Calibri" w:cs="Arial"/>
                <w:lang w:val="en-US"/>
              </w:rPr>
            </w:pPr>
            <w:r w:rsidRPr="00505539">
              <w:rPr>
                <w:rFonts w:eastAsia="Calibri" w:cs="Arial"/>
                <w:lang w:val="en-US"/>
              </w:rPr>
              <w:t>Yes</w:t>
            </w:r>
          </w:p>
        </w:tc>
        <w:tc>
          <w:tcPr>
            <w:tcW w:w="1187" w:type="dxa"/>
            <w:vMerge/>
            <w:vAlign w:val="center"/>
          </w:tcPr>
          <w:p w14:paraId="53E2A353" w14:textId="77777777" w:rsidR="00664239" w:rsidRPr="00505539" w:rsidRDefault="00664239" w:rsidP="00EE3B88">
            <w:pPr>
              <w:pStyle w:val="TAC"/>
              <w:rPr>
                <w:rFonts w:eastAsia="Calibri" w:cs="Arial"/>
                <w:lang w:val="en-US"/>
              </w:rPr>
            </w:pPr>
          </w:p>
        </w:tc>
        <w:tc>
          <w:tcPr>
            <w:tcW w:w="1288" w:type="dxa"/>
            <w:vMerge/>
            <w:vAlign w:val="center"/>
          </w:tcPr>
          <w:p w14:paraId="38A09359" w14:textId="77777777" w:rsidR="00664239" w:rsidRPr="00505539" w:rsidRDefault="00664239" w:rsidP="00EE3B88">
            <w:pPr>
              <w:pStyle w:val="TAC"/>
              <w:rPr>
                <w:rFonts w:eastAsia="Calibri" w:cs="Arial"/>
                <w:lang w:val="en-US"/>
              </w:rPr>
            </w:pPr>
          </w:p>
        </w:tc>
      </w:tr>
      <w:tr w:rsidR="00664239" w:rsidRPr="00505539" w14:paraId="7BA1D1AB" w14:textId="77777777" w:rsidTr="00EE3B88">
        <w:trPr>
          <w:jc w:val="center"/>
        </w:trPr>
        <w:tc>
          <w:tcPr>
            <w:tcW w:w="1446" w:type="dxa"/>
            <w:vMerge/>
            <w:vAlign w:val="center"/>
          </w:tcPr>
          <w:p w14:paraId="07FAB185" w14:textId="77777777" w:rsidR="00664239" w:rsidRPr="00505539" w:rsidRDefault="00664239" w:rsidP="00EE3B88">
            <w:pPr>
              <w:pStyle w:val="TAC"/>
              <w:rPr>
                <w:rFonts w:eastAsia="Calibri" w:cs="Arial"/>
                <w:lang w:val="en-US"/>
              </w:rPr>
            </w:pPr>
          </w:p>
        </w:tc>
        <w:tc>
          <w:tcPr>
            <w:tcW w:w="1467" w:type="dxa"/>
            <w:vMerge/>
            <w:vAlign w:val="center"/>
          </w:tcPr>
          <w:p w14:paraId="3778F23E" w14:textId="77777777" w:rsidR="00664239" w:rsidRPr="00505539" w:rsidRDefault="00664239" w:rsidP="00EE3B88">
            <w:pPr>
              <w:pStyle w:val="TAC"/>
              <w:rPr>
                <w:rFonts w:eastAsia="Calibri" w:cs="Arial"/>
                <w:lang w:val="en-US" w:eastAsia="ja-JP"/>
              </w:rPr>
            </w:pPr>
          </w:p>
        </w:tc>
        <w:tc>
          <w:tcPr>
            <w:tcW w:w="786" w:type="dxa"/>
            <w:vAlign w:val="center"/>
          </w:tcPr>
          <w:p w14:paraId="35F20477" w14:textId="77777777" w:rsidR="00664239" w:rsidRPr="00505539" w:rsidRDefault="00664239" w:rsidP="00EE3B88">
            <w:pPr>
              <w:pStyle w:val="TAC"/>
              <w:rPr>
                <w:rFonts w:cs="Arial"/>
                <w:lang w:val="en-US" w:eastAsia="zh-CN"/>
              </w:rPr>
            </w:pPr>
            <w:r w:rsidRPr="00505539">
              <w:rPr>
                <w:rFonts w:eastAsia="Calibri" w:cs="Arial" w:hint="eastAsia"/>
                <w:lang w:val="en-US" w:eastAsia="ja-JP"/>
              </w:rPr>
              <w:t>1</w:t>
            </w:r>
          </w:p>
        </w:tc>
        <w:tc>
          <w:tcPr>
            <w:tcW w:w="634" w:type="dxa"/>
            <w:gridSpan w:val="2"/>
            <w:vAlign w:val="center"/>
          </w:tcPr>
          <w:p w14:paraId="20A20C85" w14:textId="77777777" w:rsidR="00664239" w:rsidRPr="00505539" w:rsidRDefault="00664239" w:rsidP="00EE3B88">
            <w:pPr>
              <w:pStyle w:val="TAC"/>
              <w:rPr>
                <w:rFonts w:eastAsia="Calibri" w:cs="Arial"/>
                <w:lang w:val="en-US"/>
              </w:rPr>
            </w:pPr>
          </w:p>
        </w:tc>
        <w:tc>
          <w:tcPr>
            <w:tcW w:w="623" w:type="dxa"/>
            <w:gridSpan w:val="2"/>
            <w:vAlign w:val="center"/>
          </w:tcPr>
          <w:p w14:paraId="03C70224" w14:textId="77777777" w:rsidR="00664239" w:rsidRPr="00505539" w:rsidRDefault="00664239" w:rsidP="00EE3B88">
            <w:pPr>
              <w:pStyle w:val="TAC"/>
              <w:rPr>
                <w:rFonts w:eastAsia="Calibri" w:cs="Arial"/>
                <w:lang w:val="en-US"/>
              </w:rPr>
            </w:pPr>
          </w:p>
        </w:tc>
        <w:tc>
          <w:tcPr>
            <w:tcW w:w="623" w:type="dxa"/>
            <w:vAlign w:val="center"/>
          </w:tcPr>
          <w:p w14:paraId="04A9DEEC" w14:textId="77777777" w:rsidR="00664239" w:rsidRPr="00505539" w:rsidRDefault="00664239" w:rsidP="00EE3B88">
            <w:pPr>
              <w:pStyle w:val="TAC"/>
              <w:rPr>
                <w:rFonts w:eastAsia="Calibri" w:cs="Arial"/>
                <w:lang w:val="en-US"/>
              </w:rPr>
            </w:pPr>
            <w:r w:rsidRPr="00505539">
              <w:t>Yes</w:t>
            </w:r>
          </w:p>
        </w:tc>
        <w:tc>
          <w:tcPr>
            <w:tcW w:w="617" w:type="dxa"/>
            <w:vAlign w:val="center"/>
          </w:tcPr>
          <w:p w14:paraId="03D9ADEC" w14:textId="77777777" w:rsidR="00664239" w:rsidRPr="00505539" w:rsidRDefault="00664239" w:rsidP="00EE3B88">
            <w:pPr>
              <w:pStyle w:val="TAC"/>
              <w:rPr>
                <w:rFonts w:eastAsia="Calibri" w:cs="Arial"/>
                <w:lang w:val="en-US"/>
              </w:rPr>
            </w:pPr>
            <w:r w:rsidRPr="00505539">
              <w:t>Yes</w:t>
            </w:r>
          </w:p>
        </w:tc>
        <w:tc>
          <w:tcPr>
            <w:tcW w:w="617" w:type="dxa"/>
            <w:gridSpan w:val="2"/>
            <w:vAlign w:val="center"/>
          </w:tcPr>
          <w:p w14:paraId="50F1F453" w14:textId="77777777" w:rsidR="00664239" w:rsidRPr="00505539" w:rsidRDefault="00664239" w:rsidP="00EE3B88">
            <w:pPr>
              <w:pStyle w:val="TAC"/>
              <w:rPr>
                <w:rFonts w:eastAsia="Calibri" w:cs="Arial"/>
                <w:lang w:val="en-US"/>
              </w:rPr>
            </w:pPr>
            <w:r w:rsidRPr="00505539">
              <w:rPr>
                <w:rFonts w:hint="eastAsia"/>
              </w:rPr>
              <w:t>Yes</w:t>
            </w:r>
          </w:p>
        </w:tc>
        <w:tc>
          <w:tcPr>
            <w:tcW w:w="635" w:type="dxa"/>
            <w:gridSpan w:val="2"/>
            <w:vAlign w:val="center"/>
          </w:tcPr>
          <w:p w14:paraId="6D36F9D4" w14:textId="77777777" w:rsidR="00664239" w:rsidRPr="00505539" w:rsidRDefault="00664239" w:rsidP="00EE3B88">
            <w:pPr>
              <w:pStyle w:val="TAC"/>
              <w:rPr>
                <w:rFonts w:eastAsia="Calibri" w:cs="Arial"/>
                <w:lang w:val="en-US"/>
              </w:rPr>
            </w:pPr>
            <w:r w:rsidRPr="00505539">
              <w:rPr>
                <w:rFonts w:hint="eastAsia"/>
              </w:rPr>
              <w:t>Yes</w:t>
            </w:r>
          </w:p>
        </w:tc>
        <w:tc>
          <w:tcPr>
            <w:tcW w:w="1187" w:type="dxa"/>
            <w:vMerge w:val="restart"/>
            <w:vAlign w:val="center"/>
          </w:tcPr>
          <w:p w14:paraId="711B2682" w14:textId="77777777" w:rsidR="00664239" w:rsidRPr="00505539" w:rsidRDefault="00664239" w:rsidP="00EE3B88">
            <w:pPr>
              <w:pStyle w:val="TAC"/>
              <w:rPr>
                <w:rFonts w:eastAsia="Calibri" w:cs="Arial"/>
                <w:lang w:val="en-US"/>
              </w:rPr>
            </w:pPr>
            <w:r w:rsidRPr="00505539">
              <w:rPr>
                <w:rFonts w:eastAsia="Calibri" w:cs="Arial"/>
                <w:lang w:val="en-US"/>
              </w:rPr>
              <w:t>80</w:t>
            </w:r>
          </w:p>
        </w:tc>
        <w:tc>
          <w:tcPr>
            <w:tcW w:w="1288" w:type="dxa"/>
            <w:vMerge w:val="restart"/>
            <w:vAlign w:val="center"/>
          </w:tcPr>
          <w:p w14:paraId="39A14A07" w14:textId="77777777" w:rsidR="00664239" w:rsidRPr="00505539" w:rsidRDefault="00664239" w:rsidP="00EE3B88">
            <w:pPr>
              <w:pStyle w:val="TAC"/>
              <w:rPr>
                <w:rFonts w:eastAsia="Calibri" w:cs="Arial"/>
                <w:lang w:val="en-US"/>
              </w:rPr>
            </w:pPr>
            <w:r w:rsidRPr="00505539">
              <w:rPr>
                <w:rFonts w:eastAsia="Calibri" w:cs="Arial"/>
                <w:lang w:val="en-US"/>
              </w:rPr>
              <w:t>1</w:t>
            </w:r>
          </w:p>
        </w:tc>
      </w:tr>
      <w:tr w:rsidR="00664239" w:rsidRPr="00505539" w14:paraId="5BB0439E" w14:textId="77777777" w:rsidTr="00EE3B88">
        <w:trPr>
          <w:jc w:val="center"/>
        </w:trPr>
        <w:tc>
          <w:tcPr>
            <w:tcW w:w="1446" w:type="dxa"/>
            <w:vMerge/>
            <w:vAlign w:val="center"/>
          </w:tcPr>
          <w:p w14:paraId="09F5993E" w14:textId="77777777" w:rsidR="00664239" w:rsidRPr="00505539" w:rsidRDefault="00664239" w:rsidP="00EE3B88">
            <w:pPr>
              <w:pStyle w:val="TAC"/>
              <w:rPr>
                <w:rFonts w:eastAsia="Calibri" w:cs="Arial"/>
                <w:lang w:val="en-US"/>
              </w:rPr>
            </w:pPr>
          </w:p>
        </w:tc>
        <w:tc>
          <w:tcPr>
            <w:tcW w:w="1467" w:type="dxa"/>
            <w:vMerge/>
            <w:vAlign w:val="center"/>
          </w:tcPr>
          <w:p w14:paraId="2E04866A" w14:textId="77777777" w:rsidR="00664239" w:rsidRPr="00505539" w:rsidRDefault="00664239" w:rsidP="00EE3B88">
            <w:pPr>
              <w:pStyle w:val="TAC"/>
              <w:rPr>
                <w:rFonts w:eastAsia="Calibri" w:cs="Arial"/>
                <w:lang w:val="en-US" w:eastAsia="ja-JP"/>
              </w:rPr>
            </w:pPr>
          </w:p>
        </w:tc>
        <w:tc>
          <w:tcPr>
            <w:tcW w:w="786" w:type="dxa"/>
            <w:vAlign w:val="center"/>
          </w:tcPr>
          <w:p w14:paraId="7EA54E65" w14:textId="77777777" w:rsidR="00664239" w:rsidRPr="00505539" w:rsidRDefault="00664239" w:rsidP="00EE3B88">
            <w:pPr>
              <w:pStyle w:val="TAC"/>
              <w:rPr>
                <w:rFonts w:cs="Arial"/>
                <w:lang w:val="en-US" w:eastAsia="zh-CN"/>
              </w:rPr>
            </w:pPr>
            <w:r w:rsidRPr="00505539">
              <w:rPr>
                <w:rFonts w:eastAsia="Calibri" w:cs="Arial" w:hint="eastAsia"/>
                <w:lang w:val="en-US" w:eastAsia="ja-JP"/>
              </w:rPr>
              <w:t>3</w:t>
            </w:r>
          </w:p>
        </w:tc>
        <w:tc>
          <w:tcPr>
            <w:tcW w:w="634" w:type="dxa"/>
            <w:gridSpan w:val="2"/>
            <w:vAlign w:val="center"/>
          </w:tcPr>
          <w:p w14:paraId="26BD7A3F" w14:textId="77777777" w:rsidR="00664239" w:rsidRPr="00505539" w:rsidRDefault="00664239" w:rsidP="00EE3B88">
            <w:pPr>
              <w:pStyle w:val="TAC"/>
              <w:rPr>
                <w:rFonts w:eastAsia="Calibri" w:cs="Arial"/>
                <w:lang w:val="en-US"/>
              </w:rPr>
            </w:pPr>
          </w:p>
        </w:tc>
        <w:tc>
          <w:tcPr>
            <w:tcW w:w="623" w:type="dxa"/>
            <w:gridSpan w:val="2"/>
            <w:vAlign w:val="center"/>
          </w:tcPr>
          <w:p w14:paraId="4E07789C" w14:textId="77777777" w:rsidR="00664239" w:rsidRPr="00505539" w:rsidRDefault="00664239" w:rsidP="00EE3B88">
            <w:pPr>
              <w:pStyle w:val="TAC"/>
              <w:rPr>
                <w:rFonts w:eastAsia="Calibri" w:cs="Arial"/>
                <w:lang w:val="en-US"/>
              </w:rPr>
            </w:pPr>
          </w:p>
        </w:tc>
        <w:tc>
          <w:tcPr>
            <w:tcW w:w="623" w:type="dxa"/>
            <w:vAlign w:val="center"/>
          </w:tcPr>
          <w:p w14:paraId="0FAADB95" w14:textId="77777777" w:rsidR="00664239" w:rsidRPr="00505539" w:rsidRDefault="00664239" w:rsidP="00EE3B88">
            <w:pPr>
              <w:pStyle w:val="TAC"/>
              <w:rPr>
                <w:rFonts w:eastAsia="Calibri" w:cs="Arial"/>
                <w:lang w:val="en-US"/>
              </w:rPr>
            </w:pPr>
            <w:r w:rsidRPr="00505539">
              <w:t>Yes</w:t>
            </w:r>
          </w:p>
        </w:tc>
        <w:tc>
          <w:tcPr>
            <w:tcW w:w="617" w:type="dxa"/>
            <w:vAlign w:val="center"/>
          </w:tcPr>
          <w:p w14:paraId="28B68D9D" w14:textId="77777777" w:rsidR="00664239" w:rsidRPr="00505539" w:rsidRDefault="00664239" w:rsidP="00EE3B88">
            <w:pPr>
              <w:pStyle w:val="TAC"/>
              <w:rPr>
                <w:rFonts w:eastAsia="Calibri" w:cs="Arial"/>
                <w:lang w:val="en-US"/>
              </w:rPr>
            </w:pPr>
            <w:r w:rsidRPr="00505539">
              <w:t>Yes</w:t>
            </w:r>
          </w:p>
        </w:tc>
        <w:tc>
          <w:tcPr>
            <w:tcW w:w="617" w:type="dxa"/>
            <w:gridSpan w:val="2"/>
            <w:vAlign w:val="center"/>
          </w:tcPr>
          <w:p w14:paraId="7E63997F" w14:textId="77777777" w:rsidR="00664239" w:rsidRPr="00505539" w:rsidRDefault="00664239" w:rsidP="00EE3B88">
            <w:pPr>
              <w:pStyle w:val="TAC"/>
              <w:rPr>
                <w:rFonts w:eastAsia="Calibri" w:cs="Arial"/>
                <w:lang w:val="en-US"/>
              </w:rPr>
            </w:pPr>
            <w:r w:rsidRPr="00505539">
              <w:rPr>
                <w:rFonts w:hint="eastAsia"/>
              </w:rPr>
              <w:t>Yes</w:t>
            </w:r>
          </w:p>
        </w:tc>
        <w:tc>
          <w:tcPr>
            <w:tcW w:w="635" w:type="dxa"/>
            <w:gridSpan w:val="2"/>
            <w:vAlign w:val="center"/>
          </w:tcPr>
          <w:p w14:paraId="4E0498B1" w14:textId="77777777" w:rsidR="00664239" w:rsidRPr="00505539" w:rsidRDefault="00664239" w:rsidP="00EE3B88">
            <w:pPr>
              <w:pStyle w:val="TAC"/>
              <w:rPr>
                <w:rFonts w:eastAsia="Calibri" w:cs="Arial"/>
                <w:lang w:val="en-US"/>
              </w:rPr>
            </w:pPr>
            <w:r w:rsidRPr="00505539">
              <w:rPr>
                <w:rFonts w:hint="eastAsia"/>
              </w:rPr>
              <w:t>Yes</w:t>
            </w:r>
          </w:p>
        </w:tc>
        <w:tc>
          <w:tcPr>
            <w:tcW w:w="1187" w:type="dxa"/>
            <w:vMerge/>
            <w:vAlign w:val="center"/>
          </w:tcPr>
          <w:p w14:paraId="2162AC5F" w14:textId="77777777" w:rsidR="00664239" w:rsidRPr="00505539" w:rsidRDefault="00664239" w:rsidP="00EE3B88">
            <w:pPr>
              <w:pStyle w:val="TAC"/>
              <w:rPr>
                <w:rFonts w:eastAsia="Calibri" w:cs="Arial"/>
                <w:lang w:val="en-US"/>
              </w:rPr>
            </w:pPr>
          </w:p>
        </w:tc>
        <w:tc>
          <w:tcPr>
            <w:tcW w:w="1288" w:type="dxa"/>
            <w:vMerge/>
            <w:vAlign w:val="center"/>
          </w:tcPr>
          <w:p w14:paraId="617B8BD5" w14:textId="77777777" w:rsidR="00664239" w:rsidRPr="00505539" w:rsidRDefault="00664239" w:rsidP="00EE3B88">
            <w:pPr>
              <w:pStyle w:val="TAC"/>
              <w:rPr>
                <w:rFonts w:eastAsia="Calibri" w:cs="Arial"/>
                <w:lang w:val="en-US"/>
              </w:rPr>
            </w:pPr>
          </w:p>
        </w:tc>
      </w:tr>
      <w:tr w:rsidR="00664239" w:rsidRPr="00505539" w14:paraId="2BB8B52C" w14:textId="77777777" w:rsidTr="00EE3B88">
        <w:trPr>
          <w:jc w:val="center"/>
        </w:trPr>
        <w:tc>
          <w:tcPr>
            <w:tcW w:w="1446" w:type="dxa"/>
            <w:vMerge/>
            <w:vAlign w:val="center"/>
          </w:tcPr>
          <w:p w14:paraId="141EEB0E" w14:textId="77777777" w:rsidR="00664239" w:rsidRPr="00505539" w:rsidRDefault="00664239" w:rsidP="00EE3B88">
            <w:pPr>
              <w:pStyle w:val="TAC"/>
              <w:rPr>
                <w:rFonts w:eastAsia="Calibri" w:cs="Arial"/>
                <w:lang w:val="en-US"/>
              </w:rPr>
            </w:pPr>
          </w:p>
        </w:tc>
        <w:tc>
          <w:tcPr>
            <w:tcW w:w="1467" w:type="dxa"/>
            <w:vMerge/>
            <w:vAlign w:val="center"/>
          </w:tcPr>
          <w:p w14:paraId="012C25B9" w14:textId="77777777" w:rsidR="00664239" w:rsidRPr="00505539" w:rsidRDefault="00664239" w:rsidP="00EE3B88">
            <w:pPr>
              <w:pStyle w:val="TAC"/>
              <w:rPr>
                <w:rFonts w:eastAsia="Calibri" w:cs="Arial"/>
                <w:lang w:val="en-US" w:eastAsia="ja-JP"/>
              </w:rPr>
            </w:pPr>
          </w:p>
        </w:tc>
        <w:tc>
          <w:tcPr>
            <w:tcW w:w="786" w:type="dxa"/>
            <w:vAlign w:val="center"/>
          </w:tcPr>
          <w:p w14:paraId="15AFCF13" w14:textId="77777777" w:rsidR="00664239" w:rsidRPr="00505539" w:rsidRDefault="00664239" w:rsidP="00EE3B88">
            <w:pPr>
              <w:pStyle w:val="TAC"/>
              <w:rPr>
                <w:rFonts w:cs="Arial"/>
                <w:lang w:val="en-US" w:eastAsia="zh-CN"/>
              </w:rPr>
            </w:pPr>
            <w:r w:rsidRPr="00505539">
              <w:rPr>
                <w:rFonts w:cs="Arial" w:hint="eastAsia"/>
                <w:lang w:val="en-US" w:eastAsia="zh-CN"/>
              </w:rPr>
              <w:t>7</w:t>
            </w:r>
          </w:p>
        </w:tc>
        <w:tc>
          <w:tcPr>
            <w:tcW w:w="634" w:type="dxa"/>
            <w:gridSpan w:val="2"/>
            <w:vAlign w:val="center"/>
          </w:tcPr>
          <w:p w14:paraId="14A7CD78" w14:textId="77777777" w:rsidR="00664239" w:rsidRPr="00505539" w:rsidRDefault="00664239" w:rsidP="00EE3B88">
            <w:pPr>
              <w:pStyle w:val="TAC"/>
              <w:rPr>
                <w:rFonts w:eastAsia="Calibri" w:cs="Arial"/>
                <w:lang w:val="en-US"/>
              </w:rPr>
            </w:pPr>
          </w:p>
        </w:tc>
        <w:tc>
          <w:tcPr>
            <w:tcW w:w="623" w:type="dxa"/>
            <w:gridSpan w:val="2"/>
            <w:vAlign w:val="center"/>
          </w:tcPr>
          <w:p w14:paraId="0482311A" w14:textId="77777777" w:rsidR="00664239" w:rsidRPr="00505539" w:rsidRDefault="00664239" w:rsidP="00EE3B88">
            <w:pPr>
              <w:pStyle w:val="TAC"/>
              <w:rPr>
                <w:rFonts w:eastAsia="Calibri" w:cs="Arial"/>
                <w:lang w:val="en-US"/>
              </w:rPr>
            </w:pPr>
          </w:p>
        </w:tc>
        <w:tc>
          <w:tcPr>
            <w:tcW w:w="623" w:type="dxa"/>
            <w:vAlign w:val="center"/>
          </w:tcPr>
          <w:p w14:paraId="11A26CA1" w14:textId="77777777" w:rsidR="00664239" w:rsidRPr="00505539" w:rsidRDefault="00664239" w:rsidP="00EE3B88">
            <w:pPr>
              <w:pStyle w:val="TAC"/>
              <w:rPr>
                <w:rFonts w:eastAsia="Calibri" w:cs="Arial"/>
                <w:lang w:val="en-US"/>
              </w:rPr>
            </w:pPr>
          </w:p>
        </w:tc>
        <w:tc>
          <w:tcPr>
            <w:tcW w:w="617" w:type="dxa"/>
            <w:vAlign w:val="center"/>
          </w:tcPr>
          <w:p w14:paraId="1F2E24D5" w14:textId="77777777" w:rsidR="00664239" w:rsidRPr="00505539" w:rsidRDefault="00664239" w:rsidP="00EE3B88">
            <w:pPr>
              <w:pStyle w:val="TAC"/>
              <w:rPr>
                <w:rFonts w:eastAsia="Calibri" w:cs="Arial"/>
                <w:lang w:val="en-US"/>
              </w:rPr>
            </w:pPr>
            <w:r w:rsidRPr="00505539">
              <w:t>Yes</w:t>
            </w:r>
          </w:p>
        </w:tc>
        <w:tc>
          <w:tcPr>
            <w:tcW w:w="617" w:type="dxa"/>
            <w:gridSpan w:val="2"/>
            <w:vAlign w:val="center"/>
          </w:tcPr>
          <w:p w14:paraId="4847D463" w14:textId="77777777" w:rsidR="00664239" w:rsidRPr="00505539" w:rsidRDefault="00664239" w:rsidP="00EE3B88">
            <w:pPr>
              <w:pStyle w:val="TAC"/>
              <w:rPr>
                <w:rFonts w:eastAsia="Calibri" w:cs="Arial"/>
                <w:lang w:val="en-US"/>
              </w:rPr>
            </w:pPr>
            <w:r w:rsidRPr="00505539">
              <w:t>Yes</w:t>
            </w:r>
          </w:p>
        </w:tc>
        <w:tc>
          <w:tcPr>
            <w:tcW w:w="635" w:type="dxa"/>
            <w:gridSpan w:val="2"/>
            <w:vAlign w:val="center"/>
          </w:tcPr>
          <w:p w14:paraId="06ABA35C" w14:textId="77777777" w:rsidR="00664239" w:rsidRPr="00505539" w:rsidRDefault="00664239" w:rsidP="00EE3B88">
            <w:pPr>
              <w:pStyle w:val="TAC"/>
              <w:rPr>
                <w:rFonts w:eastAsia="Calibri" w:cs="Arial"/>
                <w:lang w:val="en-US"/>
              </w:rPr>
            </w:pPr>
            <w:r w:rsidRPr="00505539">
              <w:rPr>
                <w:rFonts w:hint="eastAsia"/>
              </w:rPr>
              <w:t>Yes</w:t>
            </w:r>
          </w:p>
        </w:tc>
        <w:tc>
          <w:tcPr>
            <w:tcW w:w="1187" w:type="dxa"/>
            <w:vMerge/>
            <w:vAlign w:val="center"/>
          </w:tcPr>
          <w:p w14:paraId="01A6C3DD" w14:textId="77777777" w:rsidR="00664239" w:rsidRPr="00505539" w:rsidRDefault="00664239" w:rsidP="00EE3B88">
            <w:pPr>
              <w:pStyle w:val="TAC"/>
              <w:rPr>
                <w:rFonts w:eastAsia="Calibri" w:cs="Arial"/>
                <w:lang w:val="en-US"/>
              </w:rPr>
            </w:pPr>
          </w:p>
        </w:tc>
        <w:tc>
          <w:tcPr>
            <w:tcW w:w="1288" w:type="dxa"/>
            <w:vMerge/>
            <w:vAlign w:val="center"/>
          </w:tcPr>
          <w:p w14:paraId="75B494AD" w14:textId="77777777" w:rsidR="00664239" w:rsidRPr="00505539" w:rsidRDefault="00664239" w:rsidP="00EE3B88">
            <w:pPr>
              <w:pStyle w:val="TAC"/>
              <w:rPr>
                <w:rFonts w:eastAsia="Calibri" w:cs="Arial"/>
                <w:lang w:val="en-US"/>
              </w:rPr>
            </w:pPr>
          </w:p>
        </w:tc>
      </w:tr>
      <w:tr w:rsidR="00664239" w:rsidRPr="00505539" w14:paraId="1606598A" w14:textId="77777777" w:rsidTr="00EE3B88">
        <w:trPr>
          <w:jc w:val="center"/>
        </w:trPr>
        <w:tc>
          <w:tcPr>
            <w:tcW w:w="1446" w:type="dxa"/>
            <w:vMerge/>
            <w:vAlign w:val="center"/>
          </w:tcPr>
          <w:p w14:paraId="680B35D2" w14:textId="77777777" w:rsidR="00664239" w:rsidRPr="00505539" w:rsidRDefault="00664239" w:rsidP="00EE3B88">
            <w:pPr>
              <w:pStyle w:val="TAC"/>
              <w:rPr>
                <w:rFonts w:eastAsia="Calibri" w:cs="Arial"/>
                <w:lang w:val="en-US"/>
              </w:rPr>
            </w:pPr>
          </w:p>
        </w:tc>
        <w:tc>
          <w:tcPr>
            <w:tcW w:w="1467" w:type="dxa"/>
            <w:vMerge/>
            <w:vAlign w:val="center"/>
          </w:tcPr>
          <w:p w14:paraId="111C9528" w14:textId="77777777" w:rsidR="00664239" w:rsidRPr="00505539" w:rsidRDefault="00664239" w:rsidP="00EE3B88">
            <w:pPr>
              <w:pStyle w:val="TAC"/>
              <w:rPr>
                <w:rFonts w:eastAsia="Calibri" w:cs="Arial"/>
                <w:lang w:val="en-US" w:eastAsia="ja-JP"/>
              </w:rPr>
            </w:pPr>
          </w:p>
        </w:tc>
        <w:tc>
          <w:tcPr>
            <w:tcW w:w="786" w:type="dxa"/>
            <w:vAlign w:val="center"/>
          </w:tcPr>
          <w:p w14:paraId="1092C72C" w14:textId="77777777" w:rsidR="00664239" w:rsidRPr="00505539" w:rsidRDefault="00664239" w:rsidP="00EE3B88">
            <w:pPr>
              <w:pStyle w:val="TAC"/>
              <w:rPr>
                <w:rFonts w:cs="Arial"/>
                <w:lang w:val="en-US" w:eastAsia="zh-CN"/>
              </w:rPr>
            </w:pPr>
            <w:r w:rsidRPr="00505539">
              <w:rPr>
                <w:rFonts w:cs="Arial"/>
                <w:lang w:val="en-US" w:eastAsia="zh-CN"/>
              </w:rPr>
              <w:t>2</w:t>
            </w:r>
            <w:r w:rsidRPr="00505539">
              <w:rPr>
                <w:rFonts w:cs="Arial" w:hint="eastAsia"/>
                <w:lang w:val="en-US" w:eastAsia="zh-CN"/>
              </w:rPr>
              <w:t>8</w:t>
            </w:r>
          </w:p>
        </w:tc>
        <w:tc>
          <w:tcPr>
            <w:tcW w:w="634" w:type="dxa"/>
            <w:gridSpan w:val="2"/>
            <w:vAlign w:val="center"/>
          </w:tcPr>
          <w:p w14:paraId="69EF99D4" w14:textId="77777777" w:rsidR="00664239" w:rsidRPr="00505539" w:rsidRDefault="00664239" w:rsidP="00EE3B88">
            <w:pPr>
              <w:pStyle w:val="TAC"/>
              <w:rPr>
                <w:rFonts w:eastAsia="Calibri" w:cs="Arial"/>
                <w:lang w:val="en-US"/>
              </w:rPr>
            </w:pPr>
          </w:p>
        </w:tc>
        <w:tc>
          <w:tcPr>
            <w:tcW w:w="623" w:type="dxa"/>
            <w:gridSpan w:val="2"/>
            <w:vAlign w:val="center"/>
          </w:tcPr>
          <w:p w14:paraId="27ED58B9" w14:textId="77777777" w:rsidR="00664239" w:rsidRPr="00505539" w:rsidRDefault="00664239" w:rsidP="00EE3B88">
            <w:pPr>
              <w:pStyle w:val="TAC"/>
              <w:rPr>
                <w:rFonts w:eastAsia="Calibri" w:cs="Arial"/>
                <w:lang w:val="en-US"/>
              </w:rPr>
            </w:pPr>
          </w:p>
        </w:tc>
        <w:tc>
          <w:tcPr>
            <w:tcW w:w="623" w:type="dxa"/>
            <w:vAlign w:val="center"/>
          </w:tcPr>
          <w:p w14:paraId="57716A9A" w14:textId="77777777" w:rsidR="00664239" w:rsidRPr="00505539" w:rsidRDefault="00664239" w:rsidP="00EE3B88">
            <w:pPr>
              <w:pStyle w:val="TAC"/>
              <w:rPr>
                <w:rFonts w:eastAsia="Calibri" w:cs="Arial"/>
                <w:lang w:val="en-US"/>
              </w:rPr>
            </w:pPr>
            <w:r w:rsidRPr="00505539">
              <w:t>Yes</w:t>
            </w:r>
          </w:p>
        </w:tc>
        <w:tc>
          <w:tcPr>
            <w:tcW w:w="617" w:type="dxa"/>
            <w:vAlign w:val="center"/>
          </w:tcPr>
          <w:p w14:paraId="35137508" w14:textId="77777777" w:rsidR="00664239" w:rsidRPr="00505539" w:rsidRDefault="00664239" w:rsidP="00EE3B88">
            <w:pPr>
              <w:pStyle w:val="TAC"/>
              <w:rPr>
                <w:rFonts w:eastAsia="Calibri" w:cs="Arial"/>
                <w:lang w:val="en-US"/>
              </w:rPr>
            </w:pPr>
            <w:r w:rsidRPr="00505539">
              <w:t>Yes</w:t>
            </w:r>
          </w:p>
        </w:tc>
        <w:tc>
          <w:tcPr>
            <w:tcW w:w="617" w:type="dxa"/>
            <w:gridSpan w:val="2"/>
            <w:vAlign w:val="center"/>
          </w:tcPr>
          <w:p w14:paraId="467D7AA3" w14:textId="77777777" w:rsidR="00664239" w:rsidRPr="00505539" w:rsidRDefault="00664239" w:rsidP="00EE3B88">
            <w:pPr>
              <w:pStyle w:val="TAC"/>
              <w:rPr>
                <w:rFonts w:eastAsia="Calibri" w:cs="Arial"/>
                <w:lang w:val="en-US"/>
              </w:rPr>
            </w:pPr>
            <w:r w:rsidRPr="00505539">
              <w:t>Yes</w:t>
            </w:r>
          </w:p>
        </w:tc>
        <w:tc>
          <w:tcPr>
            <w:tcW w:w="635" w:type="dxa"/>
            <w:gridSpan w:val="2"/>
            <w:vAlign w:val="center"/>
          </w:tcPr>
          <w:p w14:paraId="56D6AB09" w14:textId="77777777" w:rsidR="00664239" w:rsidRPr="00505539" w:rsidRDefault="00664239" w:rsidP="00EE3B88">
            <w:pPr>
              <w:pStyle w:val="TAC"/>
              <w:rPr>
                <w:rFonts w:eastAsia="Calibri" w:cs="Arial"/>
                <w:lang w:val="en-US"/>
              </w:rPr>
            </w:pPr>
            <w:r w:rsidRPr="00505539">
              <w:rPr>
                <w:rFonts w:hint="eastAsia"/>
              </w:rPr>
              <w:t>Yes</w:t>
            </w:r>
          </w:p>
        </w:tc>
        <w:tc>
          <w:tcPr>
            <w:tcW w:w="1187" w:type="dxa"/>
            <w:vMerge/>
            <w:vAlign w:val="center"/>
          </w:tcPr>
          <w:p w14:paraId="046C60B9" w14:textId="77777777" w:rsidR="00664239" w:rsidRPr="00505539" w:rsidRDefault="00664239" w:rsidP="00EE3B88">
            <w:pPr>
              <w:pStyle w:val="TAC"/>
              <w:rPr>
                <w:rFonts w:eastAsia="Calibri" w:cs="Arial"/>
                <w:lang w:val="en-US"/>
              </w:rPr>
            </w:pPr>
          </w:p>
        </w:tc>
        <w:tc>
          <w:tcPr>
            <w:tcW w:w="1288" w:type="dxa"/>
            <w:vMerge/>
            <w:vAlign w:val="center"/>
          </w:tcPr>
          <w:p w14:paraId="4CC754A0" w14:textId="77777777" w:rsidR="00664239" w:rsidRPr="00505539" w:rsidRDefault="00664239" w:rsidP="00EE3B88">
            <w:pPr>
              <w:pStyle w:val="TAC"/>
              <w:rPr>
                <w:rFonts w:eastAsia="Calibri" w:cs="Arial"/>
                <w:lang w:val="en-US"/>
              </w:rPr>
            </w:pPr>
          </w:p>
        </w:tc>
      </w:tr>
      <w:tr w:rsidR="00664239" w:rsidRPr="00505539" w14:paraId="1F9CE1B2" w14:textId="77777777" w:rsidTr="00EE3B88">
        <w:trPr>
          <w:jc w:val="center"/>
        </w:trPr>
        <w:tc>
          <w:tcPr>
            <w:tcW w:w="1446" w:type="dxa"/>
            <w:vMerge w:val="restart"/>
            <w:vAlign w:val="center"/>
          </w:tcPr>
          <w:p w14:paraId="0CA5CDB1" w14:textId="77777777" w:rsidR="00664239" w:rsidRPr="00505539" w:rsidRDefault="00664239" w:rsidP="00EE3B88">
            <w:pPr>
              <w:pStyle w:val="TAC"/>
              <w:rPr>
                <w:rFonts w:eastAsia="Calibri" w:cs="Arial"/>
                <w:lang w:val="en-US"/>
              </w:rPr>
            </w:pPr>
            <w:r w:rsidRPr="00505539">
              <w:rPr>
                <w:rFonts w:cs="Arial"/>
                <w:lang w:val="en-US" w:eastAsia="zh-TW"/>
              </w:rPr>
              <w:t>CA_1A-3A-</w:t>
            </w:r>
            <w:r w:rsidRPr="00505539">
              <w:rPr>
                <w:rFonts w:cs="Arial" w:hint="eastAsia"/>
                <w:lang w:val="en-US" w:eastAsia="zh-CN"/>
              </w:rPr>
              <w:t>7</w:t>
            </w:r>
            <w:r w:rsidRPr="00505539">
              <w:rPr>
                <w:rFonts w:cs="Arial"/>
                <w:lang w:val="en-US" w:eastAsia="zh-TW"/>
              </w:rPr>
              <w:t>C-2</w:t>
            </w:r>
            <w:r w:rsidRPr="00505539">
              <w:rPr>
                <w:rFonts w:cs="Arial" w:hint="eastAsia"/>
                <w:lang w:val="en-US" w:eastAsia="zh-CN"/>
              </w:rPr>
              <w:t>8</w:t>
            </w:r>
            <w:r w:rsidRPr="00505539">
              <w:rPr>
                <w:rFonts w:cs="Arial"/>
                <w:lang w:val="en-US" w:eastAsia="zh-TW"/>
              </w:rPr>
              <w:t>A</w:t>
            </w:r>
          </w:p>
        </w:tc>
        <w:tc>
          <w:tcPr>
            <w:tcW w:w="1467" w:type="dxa"/>
            <w:vMerge w:val="restart"/>
            <w:vAlign w:val="center"/>
          </w:tcPr>
          <w:p w14:paraId="4FD0A883" w14:textId="77777777" w:rsidR="00664239" w:rsidRPr="00505539" w:rsidRDefault="00664239" w:rsidP="00EE3B88">
            <w:pPr>
              <w:pStyle w:val="TAC"/>
              <w:rPr>
                <w:rFonts w:eastAsia="Calibri" w:cs="Arial"/>
                <w:lang w:val="en-US" w:eastAsia="ja-JP"/>
              </w:rPr>
            </w:pPr>
            <w:r w:rsidRPr="00505539">
              <w:rPr>
                <w:rFonts w:eastAsia="Calibri" w:cs="Arial"/>
                <w:lang w:val="en-US" w:eastAsia="ja-JP"/>
              </w:rPr>
              <w:t>CA_1A-3A, CA_1A-7A, CA_1A-28A, CA_3A-7A, CA_3A-28A</w:t>
            </w:r>
            <w:r w:rsidRPr="00505539">
              <w:rPr>
                <w:rFonts w:eastAsia="Calibri" w:cs="Arial"/>
                <w:vertAlign w:val="superscript"/>
                <w:lang w:val="en-US" w:eastAsia="ja-JP"/>
              </w:rPr>
              <w:t>6</w:t>
            </w:r>
            <w:r w:rsidRPr="00505539">
              <w:rPr>
                <w:rFonts w:eastAsia="Calibri" w:cs="Arial"/>
                <w:lang w:val="en-US" w:eastAsia="ja-JP"/>
              </w:rPr>
              <w:t>, CA_7A-28A, CA_7C</w:t>
            </w:r>
          </w:p>
        </w:tc>
        <w:tc>
          <w:tcPr>
            <w:tcW w:w="786" w:type="dxa"/>
            <w:vAlign w:val="center"/>
          </w:tcPr>
          <w:p w14:paraId="12DD7FAF" w14:textId="77777777" w:rsidR="00664239" w:rsidRPr="00505539" w:rsidRDefault="00664239" w:rsidP="00EE3B88">
            <w:pPr>
              <w:pStyle w:val="TAC"/>
              <w:rPr>
                <w:rFonts w:cs="Arial"/>
                <w:lang w:val="en-US" w:eastAsia="zh-CN"/>
              </w:rPr>
            </w:pPr>
            <w:r w:rsidRPr="00505539">
              <w:rPr>
                <w:rFonts w:eastAsia="Calibri" w:cs="Arial" w:hint="eastAsia"/>
                <w:lang w:val="en-US" w:eastAsia="ja-JP"/>
              </w:rPr>
              <w:t>1</w:t>
            </w:r>
          </w:p>
        </w:tc>
        <w:tc>
          <w:tcPr>
            <w:tcW w:w="634" w:type="dxa"/>
            <w:gridSpan w:val="2"/>
            <w:vAlign w:val="center"/>
          </w:tcPr>
          <w:p w14:paraId="56782B19" w14:textId="77777777" w:rsidR="00664239" w:rsidRPr="00505539" w:rsidRDefault="00664239" w:rsidP="00EE3B88">
            <w:pPr>
              <w:pStyle w:val="TAC"/>
              <w:rPr>
                <w:rFonts w:eastAsia="Calibri" w:cs="Arial"/>
                <w:lang w:val="en-US"/>
              </w:rPr>
            </w:pPr>
          </w:p>
        </w:tc>
        <w:tc>
          <w:tcPr>
            <w:tcW w:w="623" w:type="dxa"/>
            <w:gridSpan w:val="2"/>
            <w:vAlign w:val="center"/>
          </w:tcPr>
          <w:p w14:paraId="5B1A45B5" w14:textId="77777777" w:rsidR="00664239" w:rsidRPr="00505539" w:rsidRDefault="00664239" w:rsidP="00EE3B88">
            <w:pPr>
              <w:pStyle w:val="TAC"/>
              <w:rPr>
                <w:rFonts w:eastAsia="Calibri" w:cs="Arial"/>
                <w:lang w:val="en-US"/>
              </w:rPr>
            </w:pPr>
          </w:p>
        </w:tc>
        <w:tc>
          <w:tcPr>
            <w:tcW w:w="623" w:type="dxa"/>
            <w:vAlign w:val="center"/>
          </w:tcPr>
          <w:p w14:paraId="19F1129D" w14:textId="77777777" w:rsidR="00664239" w:rsidRPr="00505539" w:rsidRDefault="00664239" w:rsidP="00EE3B88">
            <w:pPr>
              <w:pStyle w:val="TAC"/>
              <w:rPr>
                <w:rFonts w:eastAsia="Calibri" w:cs="Arial"/>
                <w:lang w:val="en-US"/>
              </w:rPr>
            </w:pPr>
            <w:r w:rsidRPr="00505539">
              <w:rPr>
                <w:rFonts w:eastAsia="Calibri" w:cs="Arial"/>
                <w:lang w:val="en-US"/>
              </w:rPr>
              <w:t>Yes</w:t>
            </w:r>
          </w:p>
        </w:tc>
        <w:tc>
          <w:tcPr>
            <w:tcW w:w="617" w:type="dxa"/>
            <w:vAlign w:val="center"/>
          </w:tcPr>
          <w:p w14:paraId="5063CD0D" w14:textId="77777777" w:rsidR="00664239" w:rsidRPr="00505539" w:rsidRDefault="00664239" w:rsidP="00EE3B88">
            <w:pPr>
              <w:pStyle w:val="TAC"/>
              <w:rPr>
                <w:rFonts w:eastAsia="Calibri" w:cs="Arial"/>
                <w:lang w:val="en-US"/>
              </w:rPr>
            </w:pPr>
            <w:r w:rsidRPr="00505539">
              <w:rPr>
                <w:rFonts w:eastAsia="Calibri" w:cs="Arial"/>
                <w:lang w:val="en-US"/>
              </w:rPr>
              <w:t>Yes</w:t>
            </w:r>
          </w:p>
        </w:tc>
        <w:tc>
          <w:tcPr>
            <w:tcW w:w="617" w:type="dxa"/>
            <w:gridSpan w:val="2"/>
            <w:vAlign w:val="center"/>
          </w:tcPr>
          <w:p w14:paraId="1FBE5885" w14:textId="77777777" w:rsidR="00664239" w:rsidRPr="00505539" w:rsidRDefault="00664239" w:rsidP="00EE3B88">
            <w:pPr>
              <w:pStyle w:val="TAC"/>
              <w:rPr>
                <w:rFonts w:eastAsia="Calibri" w:cs="Arial"/>
                <w:lang w:val="en-US"/>
              </w:rPr>
            </w:pPr>
            <w:r w:rsidRPr="00505539">
              <w:rPr>
                <w:rFonts w:eastAsia="Calibri" w:cs="Arial"/>
                <w:lang w:val="en-US"/>
              </w:rPr>
              <w:t>Yes</w:t>
            </w:r>
          </w:p>
        </w:tc>
        <w:tc>
          <w:tcPr>
            <w:tcW w:w="635" w:type="dxa"/>
            <w:gridSpan w:val="2"/>
            <w:vAlign w:val="center"/>
          </w:tcPr>
          <w:p w14:paraId="6456B643" w14:textId="77777777" w:rsidR="00664239" w:rsidRPr="00505539" w:rsidRDefault="00664239" w:rsidP="00EE3B88">
            <w:pPr>
              <w:pStyle w:val="TAC"/>
              <w:rPr>
                <w:rFonts w:eastAsia="Calibri" w:cs="Arial"/>
                <w:lang w:val="en-US"/>
              </w:rPr>
            </w:pPr>
            <w:r w:rsidRPr="00505539">
              <w:rPr>
                <w:rFonts w:eastAsia="Calibri" w:cs="Arial"/>
                <w:lang w:val="en-US"/>
              </w:rPr>
              <w:t>Yes</w:t>
            </w:r>
          </w:p>
        </w:tc>
        <w:tc>
          <w:tcPr>
            <w:tcW w:w="1187" w:type="dxa"/>
            <w:vMerge w:val="restart"/>
            <w:vAlign w:val="center"/>
          </w:tcPr>
          <w:p w14:paraId="6D9B2146" w14:textId="77777777" w:rsidR="00664239" w:rsidRPr="00505539" w:rsidRDefault="00664239" w:rsidP="00EE3B88">
            <w:pPr>
              <w:pStyle w:val="TAC"/>
              <w:rPr>
                <w:rFonts w:eastAsia="Calibri" w:cs="Arial"/>
                <w:lang w:val="en-US"/>
              </w:rPr>
            </w:pPr>
            <w:r w:rsidRPr="00505539">
              <w:rPr>
                <w:rFonts w:eastAsia="Calibri" w:cs="Arial"/>
                <w:lang w:val="en-US"/>
              </w:rPr>
              <w:t>100</w:t>
            </w:r>
          </w:p>
        </w:tc>
        <w:tc>
          <w:tcPr>
            <w:tcW w:w="1288" w:type="dxa"/>
            <w:vMerge w:val="restart"/>
            <w:vAlign w:val="center"/>
          </w:tcPr>
          <w:p w14:paraId="73585AB6" w14:textId="77777777" w:rsidR="00664239" w:rsidRPr="00505539" w:rsidRDefault="00664239" w:rsidP="00EE3B88">
            <w:pPr>
              <w:pStyle w:val="TAC"/>
              <w:rPr>
                <w:rFonts w:eastAsia="Calibri" w:cs="Arial"/>
                <w:lang w:val="en-US"/>
              </w:rPr>
            </w:pPr>
            <w:r w:rsidRPr="00505539">
              <w:rPr>
                <w:rFonts w:eastAsia="Calibri" w:cs="Arial"/>
                <w:lang w:val="en-US"/>
              </w:rPr>
              <w:t>0</w:t>
            </w:r>
          </w:p>
        </w:tc>
      </w:tr>
      <w:tr w:rsidR="00664239" w:rsidRPr="00505539" w14:paraId="5A8828C4" w14:textId="77777777" w:rsidTr="00EE3B88">
        <w:trPr>
          <w:jc w:val="center"/>
        </w:trPr>
        <w:tc>
          <w:tcPr>
            <w:tcW w:w="1446" w:type="dxa"/>
            <w:vMerge/>
            <w:vAlign w:val="center"/>
          </w:tcPr>
          <w:p w14:paraId="608B1A97" w14:textId="77777777" w:rsidR="00664239" w:rsidRPr="00505539" w:rsidRDefault="00664239" w:rsidP="00EE3B88">
            <w:pPr>
              <w:pStyle w:val="TAC"/>
              <w:rPr>
                <w:rFonts w:eastAsia="Calibri" w:cs="Arial"/>
                <w:lang w:val="en-US"/>
              </w:rPr>
            </w:pPr>
          </w:p>
        </w:tc>
        <w:tc>
          <w:tcPr>
            <w:tcW w:w="1467" w:type="dxa"/>
            <w:vMerge/>
            <w:vAlign w:val="center"/>
          </w:tcPr>
          <w:p w14:paraId="53880425" w14:textId="77777777" w:rsidR="00664239" w:rsidRPr="00505539" w:rsidRDefault="00664239" w:rsidP="00EE3B88">
            <w:pPr>
              <w:pStyle w:val="TAC"/>
              <w:rPr>
                <w:rFonts w:eastAsia="Calibri" w:cs="Arial"/>
                <w:lang w:val="en-US" w:eastAsia="ja-JP"/>
              </w:rPr>
            </w:pPr>
          </w:p>
        </w:tc>
        <w:tc>
          <w:tcPr>
            <w:tcW w:w="786" w:type="dxa"/>
            <w:vAlign w:val="center"/>
          </w:tcPr>
          <w:p w14:paraId="2413F1DC" w14:textId="77777777" w:rsidR="00664239" w:rsidRPr="00505539" w:rsidRDefault="00664239" w:rsidP="00EE3B88">
            <w:pPr>
              <w:pStyle w:val="TAC"/>
              <w:rPr>
                <w:rFonts w:cs="Arial"/>
                <w:lang w:val="en-US" w:eastAsia="zh-CN"/>
              </w:rPr>
            </w:pPr>
            <w:r w:rsidRPr="00505539">
              <w:rPr>
                <w:rFonts w:eastAsia="Calibri" w:cs="Arial" w:hint="eastAsia"/>
                <w:lang w:val="en-US" w:eastAsia="ja-JP"/>
              </w:rPr>
              <w:t>3</w:t>
            </w:r>
          </w:p>
        </w:tc>
        <w:tc>
          <w:tcPr>
            <w:tcW w:w="634" w:type="dxa"/>
            <w:gridSpan w:val="2"/>
            <w:vAlign w:val="center"/>
          </w:tcPr>
          <w:p w14:paraId="2C324669" w14:textId="77777777" w:rsidR="00664239" w:rsidRPr="00505539" w:rsidRDefault="00664239" w:rsidP="00EE3B88">
            <w:pPr>
              <w:pStyle w:val="TAC"/>
              <w:rPr>
                <w:rFonts w:eastAsia="Calibri" w:cs="Arial"/>
                <w:lang w:val="en-US"/>
              </w:rPr>
            </w:pPr>
          </w:p>
        </w:tc>
        <w:tc>
          <w:tcPr>
            <w:tcW w:w="623" w:type="dxa"/>
            <w:gridSpan w:val="2"/>
            <w:vAlign w:val="center"/>
          </w:tcPr>
          <w:p w14:paraId="1FC3FA8B" w14:textId="77777777" w:rsidR="00664239" w:rsidRPr="00505539" w:rsidRDefault="00664239" w:rsidP="00EE3B88">
            <w:pPr>
              <w:pStyle w:val="TAC"/>
              <w:rPr>
                <w:rFonts w:eastAsia="Calibri" w:cs="Arial"/>
                <w:lang w:val="en-US"/>
              </w:rPr>
            </w:pPr>
          </w:p>
        </w:tc>
        <w:tc>
          <w:tcPr>
            <w:tcW w:w="623" w:type="dxa"/>
            <w:vAlign w:val="center"/>
          </w:tcPr>
          <w:p w14:paraId="3C6F7C84" w14:textId="77777777" w:rsidR="00664239" w:rsidRPr="00505539" w:rsidRDefault="00664239" w:rsidP="00EE3B88">
            <w:pPr>
              <w:pStyle w:val="TAC"/>
              <w:rPr>
                <w:rFonts w:eastAsia="Calibri" w:cs="Arial"/>
                <w:lang w:val="en-US"/>
              </w:rPr>
            </w:pPr>
          </w:p>
        </w:tc>
        <w:tc>
          <w:tcPr>
            <w:tcW w:w="617" w:type="dxa"/>
            <w:vAlign w:val="center"/>
          </w:tcPr>
          <w:p w14:paraId="1C089B83" w14:textId="77777777" w:rsidR="00664239" w:rsidRPr="00505539" w:rsidRDefault="00664239" w:rsidP="00EE3B88">
            <w:pPr>
              <w:pStyle w:val="TAC"/>
              <w:rPr>
                <w:rFonts w:eastAsia="Calibri" w:cs="Arial"/>
                <w:lang w:val="en-US"/>
              </w:rPr>
            </w:pPr>
            <w:r w:rsidRPr="00505539">
              <w:rPr>
                <w:rFonts w:eastAsia="Calibri" w:cs="Arial"/>
                <w:lang w:val="en-US"/>
              </w:rPr>
              <w:t>Yes</w:t>
            </w:r>
          </w:p>
        </w:tc>
        <w:tc>
          <w:tcPr>
            <w:tcW w:w="617" w:type="dxa"/>
            <w:gridSpan w:val="2"/>
            <w:vAlign w:val="center"/>
          </w:tcPr>
          <w:p w14:paraId="1142B5FA" w14:textId="77777777" w:rsidR="00664239" w:rsidRPr="00505539" w:rsidRDefault="00664239" w:rsidP="00EE3B88">
            <w:pPr>
              <w:pStyle w:val="TAC"/>
              <w:rPr>
                <w:rFonts w:eastAsia="Calibri" w:cs="Arial"/>
                <w:lang w:val="en-US"/>
              </w:rPr>
            </w:pPr>
            <w:r w:rsidRPr="00505539">
              <w:rPr>
                <w:rFonts w:eastAsia="Calibri" w:cs="Arial"/>
                <w:lang w:val="en-US"/>
              </w:rPr>
              <w:t>Yes</w:t>
            </w:r>
          </w:p>
        </w:tc>
        <w:tc>
          <w:tcPr>
            <w:tcW w:w="635" w:type="dxa"/>
            <w:gridSpan w:val="2"/>
            <w:vAlign w:val="center"/>
          </w:tcPr>
          <w:p w14:paraId="474BF2F0" w14:textId="77777777" w:rsidR="00664239" w:rsidRPr="00505539" w:rsidRDefault="00664239" w:rsidP="00EE3B88">
            <w:pPr>
              <w:pStyle w:val="TAC"/>
              <w:rPr>
                <w:rFonts w:eastAsia="Calibri" w:cs="Arial"/>
                <w:lang w:val="en-US"/>
              </w:rPr>
            </w:pPr>
            <w:r w:rsidRPr="00505539">
              <w:rPr>
                <w:rFonts w:eastAsia="Calibri" w:cs="Arial"/>
                <w:lang w:val="en-US"/>
              </w:rPr>
              <w:t>Yes</w:t>
            </w:r>
          </w:p>
        </w:tc>
        <w:tc>
          <w:tcPr>
            <w:tcW w:w="1187" w:type="dxa"/>
            <w:vMerge/>
            <w:vAlign w:val="center"/>
          </w:tcPr>
          <w:p w14:paraId="47B3C717" w14:textId="77777777" w:rsidR="00664239" w:rsidRPr="00505539" w:rsidRDefault="00664239" w:rsidP="00EE3B88">
            <w:pPr>
              <w:pStyle w:val="TAC"/>
              <w:rPr>
                <w:rFonts w:eastAsia="Calibri" w:cs="Arial"/>
                <w:lang w:val="en-US"/>
              </w:rPr>
            </w:pPr>
          </w:p>
        </w:tc>
        <w:tc>
          <w:tcPr>
            <w:tcW w:w="1288" w:type="dxa"/>
            <w:vMerge/>
            <w:vAlign w:val="center"/>
          </w:tcPr>
          <w:p w14:paraId="56E99864" w14:textId="77777777" w:rsidR="00664239" w:rsidRPr="00505539" w:rsidRDefault="00664239" w:rsidP="00EE3B88">
            <w:pPr>
              <w:pStyle w:val="TAC"/>
              <w:rPr>
                <w:rFonts w:eastAsia="Calibri" w:cs="Arial"/>
                <w:lang w:val="en-US"/>
              </w:rPr>
            </w:pPr>
          </w:p>
        </w:tc>
      </w:tr>
      <w:tr w:rsidR="00664239" w:rsidRPr="00505539" w14:paraId="52B567A2" w14:textId="77777777" w:rsidTr="00EE3B88">
        <w:trPr>
          <w:jc w:val="center"/>
        </w:trPr>
        <w:tc>
          <w:tcPr>
            <w:tcW w:w="1446" w:type="dxa"/>
            <w:vMerge/>
            <w:vAlign w:val="center"/>
          </w:tcPr>
          <w:p w14:paraId="3490CB62" w14:textId="77777777" w:rsidR="00664239" w:rsidRPr="00505539" w:rsidRDefault="00664239" w:rsidP="00EE3B88">
            <w:pPr>
              <w:pStyle w:val="TAC"/>
              <w:rPr>
                <w:rFonts w:eastAsia="Calibri" w:cs="Arial"/>
                <w:lang w:val="en-US"/>
              </w:rPr>
            </w:pPr>
          </w:p>
        </w:tc>
        <w:tc>
          <w:tcPr>
            <w:tcW w:w="1467" w:type="dxa"/>
            <w:vMerge/>
            <w:vAlign w:val="center"/>
          </w:tcPr>
          <w:p w14:paraId="31D742D2" w14:textId="77777777" w:rsidR="00664239" w:rsidRPr="00505539" w:rsidRDefault="00664239" w:rsidP="00EE3B88">
            <w:pPr>
              <w:pStyle w:val="TAC"/>
              <w:rPr>
                <w:rFonts w:eastAsia="Calibri" w:cs="Arial"/>
                <w:lang w:val="en-US" w:eastAsia="ja-JP"/>
              </w:rPr>
            </w:pPr>
          </w:p>
        </w:tc>
        <w:tc>
          <w:tcPr>
            <w:tcW w:w="786" w:type="dxa"/>
            <w:vAlign w:val="center"/>
          </w:tcPr>
          <w:p w14:paraId="2A2B526C" w14:textId="77777777" w:rsidR="00664239" w:rsidRPr="00505539" w:rsidRDefault="00664239" w:rsidP="00EE3B88">
            <w:pPr>
              <w:pStyle w:val="TAC"/>
              <w:rPr>
                <w:rFonts w:cs="Arial"/>
                <w:lang w:val="en-US" w:eastAsia="zh-CN"/>
              </w:rPr>
            </w:pPr>
            <w:r w:rsidRPr="00505539">
              <w:rPr>
                <w:rFonts w:cs="Arial" w:hint="eastAsia"/>
                <w:lang w:val="en-US" w:eastAsia="zh-CN"/>
              </w:rPr>
              <w:t>7</w:t>
            </w:r>
          </w:p>
        </w:tc>
        <w:tc>
          <w:tcPr>
            <w:tcW w:w="3749" w:type="dxa"/>
            <w:gridSpan w:val="10"/>
            <w:vAlign w:val="center"/>
          </w:tcPr>
          <w:p w14:paraId="5B05D4CC" w14:textId="77777777" w:rsidR="00664239" w:rsidRPr="00505539" w:rsidRDefault="00664239" w:rsidP="00EE3B88">
            <w:pPr>
              <w:pStyle w:val="TAC"/>
              <w:rPr>
                <w:rFonts w:eastAsia="Calibri" w:cs="Arial"/>
                <w:lang w:val="en-US"/>
              </w:rPr>
            </w:pPr>
            <w:r w:rsidRPr="00505539">
              <w:rPr>
                <w:rFonts w:eastAsia="Calibri" w:cs="Arial"/>
                <w:lang w:val="en-US"/>
              </w:rPr>
              <w:t>See CA_7C Bandwidth Combination Set 2 in Table 5.6A.1-1</w:t>
            </w:r>
          </w:p>
        </w:tc>
        <w:tc>
          <w:tcPr>
            <w:tcW w:w="1187" w:type="dxa"/>
            <w:vMerge/>
            <w:vAlign w:val="center"/>
          </w:tcPr>
          <w:p w14:paraId="09C16E9A" w14:textId="77777777" w:rsidR="00664239" w:rsidRPr="00505539" w:rsidRDefault="00664239" w:rsidP="00EE3B88">
            <w:pPr>
              <w:pStyle w:val="TAC"/>
              <w:rPr>
                <w:rFonts w:eastAsia="Calibri" w:cs="Arial"/>
                <w:lang w:val="en-US"/>
              </w:rPr>
            </w:pPr>
          </w:p>
        </w:tc>
        <w:tc>
          <w:tcPr>
            <w:tcW w:w="1288" w:type="dxa"/>
            <w:vMerge/>
            <w:vAlign w:val="center"/>
          </w:tcPr>
          <w:p w14:paraId="5CBCD147" w14:textId="77777777" w:rsidR="00664239" w:rsidRPr="00505539" w:rsidRDefault="00664239" w:rsidP="00EE3B88">
            <w:pPr>
              <w:pStyle w:val="TAC"/>
              <w:rPr>
                <w:rFonts w:eastAsia="Calibri" w:cs="Arial"/>
                <w:lang w:val="en-US"/>
              </w:rPr>
            </w:pPr>
          </w:p>
        </w:tc>
      </w:tr>
      <w:tr w:rsidR="00664239" w:rsidRPr="00505539" w14:paraId="313369DC" w14:textId="77777777" w:rsidTr="00EE3B88">
        <w:trPr>
          <w:jc w:val="center"/>
        </w:trPr>
        <w:tc>
          <w:tcPr>
            <w:tcW w:w="1446" w:type="dxa"/>
            <w:vMerge/>
            <w:vAlign w:val="center"/>
          </w:tcPr>
          <w:p w14:paraId="14559FB3" w14:textId="77777777" w:rsidR="00664239" w:rsidRPr="00505539" w:rsidRDefault="00664239" w:rsidP="00EE3B88">
            <w:pPr>
              <w:pStyle w:val="TAC"/>
              <w:rPr>
                <w:rFonts w:eastAsia="Calibri" w:cs="Arial"/>
                <w:lang w:val="en-US"/>
              </w:rPr>
            </w:pPr>
          </w:p>
        </w:tc>
        <w:tc>
          <w:tcPr>
            <w:tcW w:w="1467" w:type="dxa"/>
            <w:vMerge/>
            <w:vAlign w:val="center"/>
          </w:tcPr>
          <w:p w14:paraId="33DC5472" w14:textId="77777777" w:rsidR="00664239" w:rsidRPr="00505539" w:rsidRDefault="00664239" w:rsidP="00EE3B88">
            <w:pPr>
              <w:pStyle w:val="TAC"/>
              <w:rPr>
                <w:rFonts w:eastAsia="Calibri" w:cs="Arial"/>
                <w:lang w:val="en-US" w:eastAsia="ja-JP"/>
              </w:rPr>
            </w:pPr>
          </w:p>
        </w:tc>
        <w:tc>
          <w:tcPr>
            <w:tcW w:w="786" w:type="dxa"/>
            <w:vAlign w:val="center"/>
          </w:tcPr>
          <w:p w14:paraId="26A058A8" w14:textId="77777777" w:rsidR="00664239" w:rsidRPr="00505539" w:rsidRDefault="00664239" w:rsidP="00EE3B88">
            <w:pPr>
              <w:pStyle w:val="TAC"/>
              <w:rPr>
                <w:rFonts w:cs="Arial"/>
                <w:lang w:val="en-US" w:eastAsia="zh-CN"/>
              </w:rPr>
            </w:pPr>
            <w:r w:rsidRPr="00505539">
              <w:rPr>
                <w:rFonts w:cs="Arial"/>
                <w:lang w:val="en-US" w:eastAsia="zh-CN"/>
              </w:rPr>
              <w:t>2</w:t>
            </w:r>
            <w:r w:rsidRPr="00505539">
              <w:rPr>
                <w:rFonts w:cs="Arial" w:hint="eastAsia"/>
                <w:lang w:val="en-US" w:eastAsia="zh-CN"/>
              </w:rPr>
              <w:t>8</w:t>
            </w:r>
          </w:p>
        </w:tc>
        <w:tc>
          <w:tcPr>
            <w:tcW w:w="634" w:type="dxa"/>
            <w:gridSpan w:val="2"/>
            <w:vAlign w:val="center"/>
          </w:tcPr>
          <w:p w14:paraId="7075E431" w14:textId="77777777" w:rsidR="00664239" w:rsidRPr="00505539" w:rsidRDefault="00664239" w:rsidP="00EE3B88">
            <w:pPr>
              <w:pStyle w:val="TAC"/>
              <w:rPr>
                <w:rFonts w:eastAsia="Calibri" w:cs="Arial"/>
                <w:lang w:val="en-US"/>
              </w:rPr>
            </w:pPr>
          </w:p>
        </w:tc>
        <w:tc>
          <w:tcPr>
            <w:tcW w:w="623" w:type="dxa"/>
            <w:gridSpan w:val="2"/>
            <w:vAlign w:val="center"/>
          </w:tcPr>
          <w:p w14:paraId="75C030B8" w14:textId="77777777" w:rsidR="00664239" w:rsidRPr="00505539" w:rsidRDefault="00664239" w:rsidP="00EE3B88">
            <w:pPr>
              <w:pStyle w:val="TAC"/>
              <w:rPr>
                <w:rFonts w:eastAsia="Calibri" w:cs="Arial"/>
                <w:lang w:val="en-US"/>
              </w:rPr>
            </w:pPr>
          </w:p>
        </w:tc>
        <w:tc>
          <w:tcPr>
            <w:tcW w:w="623" w:type="dxa"/>
            <w:vAlign w:val="center"/>
          </w:tcPr>
          <w:p w14:paraId="691A0C09" w14:textId="77777777" w:rsidR="00664239" w:rsidRPr="00505539" w:rsidRDefault="00664239" w:rsidP="00EE3B88">
            <w:pPr>
              <w:pStyle w:val="TAC"/>
              <w:rPr>
                <w:rFonts w:eastAsia="Calibri" w:cs="Arial"/>
                <w:lang w:val="en-US"/>
              </w:rPr>
            </w:pPr>
          </w:p>
        </w:tc>
        <w:tc>
          <w:tcPr>
            <w:tcW w:w="617" w:type="dxa"/>
            <w:vAlign w:val="center"/>
          </w:tcPr>
          <w:p w14:paraId="274CA597" w14:textId="77777777" w:rsidR="00664239" w:rsidRPr="00505539" w:rsidRDefault="00664239" w:rsidP="00EE3B88">
            <w:pPr>
              <w:pStyle w:val="TAC"/>
              <w:rPr>
                <w:rFonts w:eastAsia="Calibri" w:cs="Arial"/>
                <w:lang w:val="en-US"/>
              </w:rPr>
            </w:pPr>
            <w:r w:rsidRPr="00505539">
              <w:rPr>
                <w:rFonts w:eastAsia="Calibri" w:cs="Arial"/>
                <w:lang w:val="en-US"/>
              </w:rPr>
              <w:t>Yes</w:t>
            </w:r>
          </w:p>
        </w:tc>
        <w:tc>
          <w:tcPr>
            <w:tcW w:w="617" w:type="dxa"/>
            <w:gridSpan w:val="2"/>
            <w:vAlign w:val="center"/>
          </w:tcPr>
          <w:p w14:paraId="4279500C" w14:textId="77777777" w:rsidR="00664239" w:rsidRPr="00505539" w:rsidRDefault="00664239" w:rsidP="00EE3B88">
            <w:pPr>
              <w:pStyle w:val="TAC"/>
              <w:rPr>
                <w:rFonts w:eastAsia="Calibri" w:cs="Arial"/>
                <w:lang w:val="en-US"/>
              </w:rPr>
            </w:pPr>
            <w:r w:rsidRPr="00505539">
              <w:rPr>
                <w:rFonts w:eastAsia="Calibri" w:cs="Arial"/>
                <w:lang w:val="en-US"/>
              </w:rPr>
              <w:t>Yes</w:t>
            </w:r>
          </w:p>
        </w:tc>
        <w:tc>
          <w:tcPr>
            <w:tcW w:w="635" w:type="dxa"/>
            <w:gridSpan w:val="2"/>
            <w:vAlign w:val="center"/>
          </w:tcPr>
          <w:p w14:paraId="4300AD0F" w14:textId="77777777" w:rsidR="00664239" w:rsidRPr="00505539" w:rsidRDefault="00664239" w:rsidP="00EE3B88">
            <w:pPr>
              <w:pStyle w:val="TAC"/>
              <w:rPr>
                <w:rFonts w:eastAsia="Calibri" w:cs="Arial"/>
                <w:lang w:val="en-US"/>
              </w:rPr>
            </w:pPr>
            <w:r w:rsidRPr="00505539">
              <w:rPr>
                <w:rFonts w:eastAsia="Calibri" w:cs="Arial"/>
                <w:lang w:val="en-US"/>
              </w:rPr>
              <w:t>Yes</w:t>
            </w:r>
          </w:p>
        </w:tc>
        <w:tc>
          <w:tcPr>
            <w:tcW w:w="1187" w:type="dxa"/>
            <w:vMerge/>
            <w:vAlign w:val="center"/>
          </w:tcPr>
          <w:p w14:paraId="0BFBE3FB" w14:textId="77777777" w:rsidR="00664239" w:rsidRPr="00505539" w:rsidRDefault="00664239" w:rsidP="00EE3B88">
            <w:pPr>
              <w:pStyle w:val="TAC"/>
              <w:rPr>
                <w:rFonts w:eastAsia="Calibri" w:cs="Arial"/>
                <w:lang w:val="en-US"/>
              </w:rPr>
            </w:pPr>
          </w:p>
        </w:tc>
        <w:tc>
          <w:tcPr>
            <w:tcW w:w="1288" w:type="dxa"/>
            <w:vMerge/>
            <w:vAlign w:val="center"/>
          </w:tcPr>
          <w:p w14:paraId="5965CB41" w14:textId="77777777" w:rsidR="00664239" w:rsidRPr="00505539" w:rsidRDefault="00664239" w:rsidP="00EE3B88">
            <w:pPr>
              <w:pStyle w:val="TAC"/>
              <w:rPr>
                <w:rFonts w:eastAsia="Calibri" w:cs="Arial"/>
                <w:lang w:val="en-US"/>
              </w:rPr>
            </w:pPr>
          </w:p>
        </w:tc>
      </w:tr>
      <w:tr w:rsidR="00664239" w:rsidRPr="00505539" w14:paraId="063FB8FD" w14:textId="77777777" w:rsidTr="00EE3B88">
        <w:trPr>
          <w:jc w:val="center"/>
        </w:trPr>
        <w:tc>
          <w:tcPr>
            <w:tcW w:w="1446" w:type="dxa"/>
            <w:vMerge w:val="restart"/>
            <w:vAlign w:val="center"/>
          </w:tcPr>
          <w:p w14:paraId="1C70F052" w14:textId="77777777" w:rsidR="00664239" w:rsidRPr="00505539" w:rsidRDefault="00664239" w:rsidP="00EE3B88">
            <w:pPr>
              <w:pStyle w:val="TAC"/>
              <w:rPr>
                <w:rFonts w:eastAsia="Calibri" w:cs="Arial"/>
                <w:lang w:val="en-US"/>
              </w:rPr>
            </w:pPr>
            <w:r w:rsidRPr="00505539">
              <w:rPr>
                <w:rFonts w:eastAsia="Calibri" w:cs="Arial"/>
                <w:lang w:val="en-US"/>
              </w:rPr>
              <w:t>CA_1A-3A-3A-7A-28A</w:t>
            </w:r>
          </w:p>
        </w:tc>
        <w:tc>
          <w:tcPr>
            <w:tcW w:w="1467" w:type="dxa"/>
            <w:vMerge w:val="restart"/>
            <w:vAlign w:val="center"/>
          </w:tcPr>
          <w:p w14:paraId="33C033A3" w14:textId="77777777" w:rsidR="00664239" w:rsidRPr="00505539" w:rsidRDefault="00664239" w:rsidP="00EE3B88">
            <w:pPr>
              <w:pStyle w:val="TAC"/>
              <w:rPr>
                <w:rFonts w:eastAsia="Calibri" w:cs="Arial"/>
                <w:lang w:val="en-US" w:eastAsia="ja-JP"/>
              </w:rPr>
            </w:pPr>
            <w:r w:rsidRPr="00505539">
              <w:rPr>
                <w:rFonts w:eastAsia="Calibri" w:cs="Arial" w:hint="eastAsia"/>
                <w:lang w:val="en-US" w:eastAsia="ja-JP"/>
              </w:rPr>
              <w:t>-</w:t>
            </w:r>
          </w:p>
        </w:tc>
        <w:tc>
          <w:tcPr>
            <w:tcW w:w="786" w:type="dxa"/>
            <w:vAlign w:val="center"/>
          </w:tcPr>
          <w:p w14:paraId="6F89B061" w14:textId="77777777" w:rsidR="00664239" w:rsidRPr="00505539" w:rsidRDefault="00664239" w:rsidP="00EE3B88">
            <w:pPr>
              <w:pStyle w:val="TAC"/>
              <w:rPr>
                <w:rFonts w:cs="Arial"/>
                <w:lang w:val="en-US" w:eastAsia="zh-CN"/>
              </w:rPr>
            </w:pPr>
            <w:r w:rsidRPr="00505539">
              <w:rPr>
                <w:rFonts w:cs="Arial"/>
                <w:kern w:val="2"/>
              </w:rPr>
              <w:t>1</w:t>
            </w:r>
          </w:p>
        </w:tc>
        <w:tc>
          <w:tcPr>
            <w:tcW w:w="634" w:type="dxa"/>
            <w:gridSpan w:val="2"/>
            <w:vAlign w:val="center"/>
          </w:tcPr>
          <w:p w14:paraId="104073F9" w14:textId="77777777" w:rsidR="00664239" w:rsidRPr="00505539" w:rsidRDefault="00664239" w:rsidP="00EE3B88">
            <w:pPr>
              <w:pStyle w:val="TAC"/>
              <w:rPr>
                <w:rFonts w:eastAsia="Calibri" w:cs="Arial"/>
                <w:lang w:val="en-US"/>
              </w:rPr>
            </w:pPr>
          </w:p>
        </w:tc>
        <w:tc>
          <w:tcPr>
            <w:tcW w:w="623" w:type="dxa"/>
            <w:gridSpan w:val="2"/>
            <w:vAlign w:val="center"/>
          </w:tcPr>
          <w:p w14:paraId="13ADDF51" w14:textId="77777777" w:rsidR="00664239" w:rsidRPr="00505539" w:rsidRDefault="00664239" w:rsidP="00EE3B88">
            <w:pPr>
              <w:pStyle w:val="TAC"/>
              <w:rPr>
                <w:rFonts w:eastAsia="Calibri" w:cs="Arial"/>
                <w:lang w:val="en-US"/>
              </w:rPr>
            </w:pPr>
          </w:p>
        </w:tc>
        <w:tc>
          <w:tcPr>
            <w:tcW w:w="623" w:type="dxa"/>
            <w:vAlign w:val="center"/>
          </w:tcPr>
          <w:p w14:paraId="105CE153" w14:textId="77777777" w:rsidR="00664239" w:rsidRPr="00505539" w:rsidRDefault="00664239" w:rsidP="00EE3B88">
            <w:pPr>
              <w:pStyle w:val="TAC"/>
              <w:rPr>
                <w:rFonts w:eastAsia="Calibri" w:cs="Arial"/>
                <w:lang w:val="en-US"/>
              </w:rPr>
            </w:pPr>
            <w:r w:rsidRPr="00505539">
              <w:rPr>
                <w:rFonts w:cs="Arial"/>
                <w:kern w:val="2"/>
                <w:lang w:val="en-US"/>
              </w:rPr>
              <w:t>Yes</w:t>
            </w:r>
          </w:p>
        </w:tc>
        <w:tc>
          <w:tcPr>
            <w:tcW w:w="617" w:type="dxa"/>
            <w:vAlign w:val="center"/>
          </w:tcPr>
          <w:p w14:paraId="563CD7C9" w14:textId="77777777" w:rsidR="00664239" w:rsidRPr="00505539" w:rsidRDefault="00664239" w:rsidP="00EE3B88">
            <w:pPr>
              <w:pStyle w:val="TAC"/>
              <w:rPr>
                <w:rFonts w:eastAsia="Calibri" w:cs="Arial"/>
                <w:lang w:val="en-US"/>
              </w:rPr>
            </w:pPr>
            <w:r w:rsidRPr="00505539">
              <w:rPr>
                <w:rFonts w:cs="Arial"/>
                <w:kern w:val="2"/>
                <w:lang w:val="en-US"/>
              </w:rPr>
              <w:t>Yes</w:t>
            </w:r>
          </w:p>
        </w:tc>
        <w:tc>
          <w:tcPr>
            <w:tcW w:w="617" w:type="dxa"/>
            <w:gridSpan w:val="2"/>
            <w:vAlign w:val="center"/>
          </w:tcPr>
          <w:p w14:paraId="772F216B" w14:textId="77777777" w:rsidR="00664239" w:rsidRPr="00505539" w:rsidRDefault="00664239" w:rsidP="00EE3B88">
            <w:pPr>
              <w:pStyle w:val="TAC"/>
              <w:rPr>
                <w:rFonts w:eastAsia="Calibri" w:cs="Arial"/>
                <w:lang w:val="en-US"/>
              </w:rPr>
            </w:pPr>
            <w:r w:rsidRPr="00505539">
              <w:rPr>
                <w:rFonts w:cs="Arial"/>
                <w:kern w:val="2"/>
                <w:lang w:val="en-US"/>
              </w:rPr>
              <w:t>Yes</w:t>
            </w:r>
          </w:p>
        </w:tc>
        <w:tc>
          <w:tcPr>
            <w:tcW w:w="635" w:type="dxa"/>
            <w:gridSpan w:val="2"/>
            <w:vAlign w:val="center"/>
          </w:tcPr>
          <w:p w14:paraId="6621F92F" w14:textId="77777777" w:rsidR="00664239" w:rsidRPr="00505539" w:rsidRDefault="00664239" w:rsidP="00EE3B88">
            <w:pPr>
              <w:pStyle w:val="TAC"/>
              <w:rPr>
                <w:rFonts w:eastAsia="Calibri" w:cs="Arial"/>
                <w:lang w:val="en-US"/>
              </w:rPr>
            </w:pPr>
            <w:r w:rsidRPr="00505539">
              <w:rPr>
                <w:rFonts w:cs="Arial"/>
                <w:kern w:val="2"/>
                <w:lang w:val="en-US"/>
              </w:rPr>
              <w:t>Yes</w:t>
            </w:r>
          </w:p>
        </w:tc>
        <w:tc>
          <w:tcPr>
            <w:tcW w:w="1187" w:type="dxa"/>
            <w:vMerge w:val="restart"/>
            <w:vAlign w:val="center"/>
          </w:tcPr>
          <w:p w14:paraId="40616EE5" w14:textId="77777777" w:rsidR="00664239" w:rsidRPr="00505539" w:rsidRDefault="00664239" w:rsidP="00EE3B88">
            <w:pPr>
              <w:pStyle w:val="TAC"/>
              <w:rPr>
                <w:rFonts w:eastAsia="Calibri" w:cs="Arial"/>
                <w:lang w:val="en-US"/>
              </w:rPr>
            </w:pPr>
            <w:r w:rsidRPr="00505539">
              <w:rPr>
                <w:rFonts w:eastAsia="Calibri" w:cs="Arial"/>
                <w:lang w:val="en-US"/>
              </w:rPr>
              <w:t>100</w:t>
            </w:r>
          </w:p>
        </w:tc>
        <w:tc>
          <w:tcPr>
            <w:tcW w:w="1288" w:type="dxa"/>
            <w:vMerge w:val="restart"/>
            <w:vAlign w:val="center"/>
          </w:tcPr>
          <w:p w14:paraId="74E81377" w14:textId="77777777" w:rsidR="00664239" w:rsidRPr="00505539" w:rsidRDefault="00664239" w:rsidP="00EE3B88">
            <w:pPr>
              <w:pStyle w:val="TAC"/>
              <w:rPr>
                <w:rFonts w:eastAsia="Calibri" w:cs="Arial"/>
                <w:lang w:val="en-US"/>
              </w:rPr>
            </w:pPr>
            <w:r w:rsidRPr="00505539">
              <w:rPr>
                <w:rFonts w:eastAsia="Calibri" w:cs="Arial"/>
                <w:lang w:val="en-US"/>
              </w:rPr>
              <w:t>0</w:t>
            </w:r>
          </w:p>
        </w:tc>
      </w:tr>
      <w:tr w:rsidR="00664239" w:rsidRPr="00505539" w14:paraId="05149135" w14:textId="77777777" w:rsidTr="00EE3B88">
        <w:trPr>
          <w:jc w:val="center"/>
        </w:trPr>
        <w:tc>
          <w:tcPr>
            <w:tcW w:w="1446" w:type="dxa"/>
            <w:vMerge/>
            <w:vAlign w:val="center"/>
          </w:tcPr>
          <w:p w14:paraId="55A88605" w14:textId="77777777" w:rsidR="00664239" w:rsidRPr="00505539" w:rsidRDefault="00664239" w:rsidP="00EE3B88">
            <w:pPr>
              <w:pStyle w:val="TAC"/>
              <w:rPr>
                <w:rFonts w:eastAsia="Calibri" w:cs="Arial"/>
                <w:lang w:val="en-US"/>
              </w:rPr>
            </w:pPr>
          </w:p>
        </w:tc>
        <w:tc>
          <w:tcPr>
            <w:tcW w:w="1467" w:type="dxa"/>
            <w:vMerge/>
            <w:vAlign w:val="center"/>
          </w:tcPr>
          <w:p w14:paraId="3D2A4BED" w14:textId="77777777" w:rsidR="00664239" w:rsidRPr="00505539" w:rsidRDefault="00664239" w:rsidP="00EE3B88">
            <w:pPr>
              <w:pStyle w:val="TAC"/>
              <w:rPr>
                <w:rFonts w:eastAsia="Calibri" w:cs="Arial"/>
                <w:lang w:val="en-US" w:eastAsia="ja-JP"/>
              </w:rPr>
            </w:pPr>
          </w:p>
        </w:tc>
        <w:tc>
          <w:tcPr>
            <w:tcW w:w="786" w:type="dxa"/>
            <w:vAlign w:val="center"/>
          </w:tcPr>
          <w:p w14:paraId="1AAFA256" w14:textId="77777777" w:rsidR="00664239" w:rsidRPr="00505539" w:rsidRDefault="00664239" w:rsidP="00EE3B88">
            <w:pPr>
              <w:pStyle w:val="TAC"/>
              <w:rPr>
                <w:rFonts w:cs="Arial"/>
                <w:lang w:val="en-US" w:eastAsia="zh-CN"/>
              </w:rPr>
            </w:pPr>
            <w:r w:rsidRPr="00505539">
              <w:rPr>
                <w:rFonts w:cs="Arial"/>
                <w:kern w:val="2"/>
              </w:rPr>
              <w:t>3</w:t>
            </w:r>
          </w:p>
        </w:tc>
        <w:tc>
          <w:tcPr>
            <w:tcW w:w="3749" w:type="dxa"/>
            <w:gridSpan w:val="10"/>
            <w:vAlign w:val="center"/>
          </w:tcPr>
          <w:p w14:paraId="5EF36B8C" w14:textId="77777777" w:rsidR="00664239" w:rsidRPr="00505539" w:rsidRDefault="00664239" w:rsidP="00EE3B88">
            <w:pPr>
              <w:pStyle w:val="TAC"/>
              <w:rPr>
                <w:rFonts w:eastAsia="Calibri" w:cs="Arial"/>
                <w:lang w:val="en-US"/>
              </w:rPr>
            </w:pPr>
            <w:r w:rsidRPr="00505539">
              <w:rPr>
                <w:rFonts w:cs="Arial"/>
                <w:kern w:val="2"/>
              </w:rPr>
              <w:t>See CA_3A-3A Bandwidth combination set 0 in Table 5.6A.1-3</w:t>
            </w:r>
          </w:p>
        </w:tc>
        <w:tc>
          <w:tcPr>
            <w:tcW w:w="1187" w:type="dxa"/>
            <w:vMerge/>
            <w:vAlign w:val="center"/>
          </w:tcPr>
          <w:p w14:paraId="3B71BD71" w14:textId="77777777" w:rsidR="00664239" w:rsidRPr="00505539" w:rsidRDefault="00664239" w:rsidP="00EE3B88">
            <w:pPr>
              <w:pStyle w:val="TAC"/>
              <w:rPr>
                <w:rFonts w:eastAsia="Calibri" w:cs="Arial"/>
                <w:lang w:val="en-US"/>
              </w:rPr>
            </w:pPr>
          </w:p>
        </w:tc>
        <w:tc>
          <w:tcPr>
            <w:tcW w:w="1288" w:type="dxa"/>
            <w:vMerge/>
            <w:vAlign w:val="center"/>
          </w:tcPr>
          <w:p w14:paraId="157D5AE4" w14:textId="77777777" w:rsidR="00664239" w:rsidRPr="00505539" w:rsidRDefault="00664239" w:rsidP="00EE3B88">
            <w:pPr>
              <w:pStyle w:val="TAC"/>
              <w:rPr>
                <w:rFonts w:eastAsia="Calibri" w:cs="Arial"/>
                <w:lang w:val="en-US"/>
              </w:rPr>
            </w:pPr>
          </w:p>
        </w:tc>
      </w:tr>
      <w:tr w:rsidR="00664239" w:rsidRPr="00505539" w14:paraId="2CDC0ADE" w14:textId="77777777" w:rsidTr="00EE3B88">
        <w:trPr>
          <w:jc w:val="center"/>
        </w:trPr>
        <w:tc>
          <w:tcPr>
            <w:tcW w:w="1446" w:type="dxa"/>
            <w:vMerge/>
            <w:vAlign w:val="center"/>
          </w:tcPr>
          <w:p w14:paraId="01135076" w14:textId="77777777" w:rsidR="00664239" w:rsidRPr="00505539" w:rsidRDefault="00664239" w:rsidP="00EE3B88">
            <w:pPr>
              <w:pStyle w:val="TAC"/>
              <w:rPr>
                <w:rFonts w:eastAsia="Calibri" w:cs="Arial"/>
                <w:lang w:val="en-US"/>
              </w:rPr>
            </w:pPr>
          </w:p>
        </w:tc>
        <w:tc>
          <w:tcPr>
            <w:tcW w:w="1467" w:type="dxa"/>
            <w:vMerge/>
            <w:vAlign w:val="center"/>
          </w:tcPr>
          <w:p w14:paraId="5D0266CD" w14:textId="77777777" w:rsidR="00664239" w:rsidRPr="00505539" w:rsidRDefault="00664239" w:rsidP="00EE3B88">
            <w:pPr>
              <w:pStyle w:val="TAC"/>
              <w:rPr>
                <w:rFonts w:eastAsia="Calibri" w:cs="Arial"/>
                <w:lang w:val="en-US" w:eastAsia="ja-JP"/>
              </w:rPr>
            </w:pPr>
          </w:p>
        </w:tc>
        <w:tc>
          <w:tcPr>
            <w:tcW w:w="786" w:type="dxa"/>
            <w:vAlign w:val="center"/>
          </w:tcPr>
          <w:p w14:paraId="402EBF8F" w14:textId="77777777" w:rsidR="00664239" w:rsidRPr="00505539" w:rsidRDefault="00664239" w:rsidP="00EE3B88">
            <w:pPr>
              <w:pStyle w:val="TAC"/>
              <w:rPr>
                <w:rFonts w:cs="Arial"/>
                <w:lang w:val="en-US" w:eastAsia="zh-CN"/>
              </w:rPr>
            </w:pPr>
            <w:r w:rsidRPr="00505539">
              <w:rPr>
                <w:rFonts w:cs="Arial"/>
                <w:kern w:val="2"/>
              </w:rPr>
              <w:t>7</w:t>
            </w:r>
          </w:p>
        </w:tc>
        <w:tc>
          <w:tcPr>
            <w:tcW w:w="634" w:type="dxa"/>
            <w:gridSpan w:val="2"/>
            <w:vAlign w:val="center"/>
          </w:tcPr>
          <w:p w14:paraId="5C77A445" w14:textId="77777777" w:rsidR="00664239" w:rsidRPr="00505539" w:rsidRDefault="00664239" w:rsidP="00EE3B88">
            <w:pPr>
              <w:pStyle w:val="TAC"/>
              <w:rPr>
                <w:rFonts w:eastAsia="Calibri" w:cs="Arial"/>
                <w:lang w:val="en-US"/>
              </w:rPr>
            </w:pPr>
          </w:p>
        </w:tc>
        <w:tc>
          <w:tcPr>
            <w:tcW w:w="623" w:type="dxa"/>
            <w:gridSpan w:val="2"/>
            <w:vAlign w:val="center"/>
          </w:tcPr>
          <w:p w14:paraId="74E5C44E" w14:textId="77777777" w:rsidR="00664239" w:rsidRPr="00505539" w:rsidRDefault="00664239" w:rsidP="00EE3B88">
            <w:pPr>
              <w:pStyle w:val="TAC"/>
              <w:rPr>
                <w:rFonts w:eastAsia="Calibri" w:cs="Arial"/>
                <w:lang w:val="en-US"/>
              </w:rPr>
            </w:pPr>
          </w:p>
        </w:tc>
        <w:tc>
          <w:tcPr>
            <w:tcW w:w="623" w:type="dxa"/>
            <w:vAlign w:val="center"/>
          </w:tcPr>
          <w:p w14:paraId="2DA8CAFD" w14:textId="77777777" w:rsidR="00664239" w:rsidRPr="00505539" w:rsidRDefault="00664239" w:rsidP="00EE3B88">
            <w:pPr>
              <w:pStyle w:val="TAC"/>
              <w:rPr>
                <w:rFonts w:eastAsia="Calibri" w:cs="Arial"/>
                <w:lang w:val="en-US"/>
              </w:rPr>
            </w:pPr>
          </w:p>
        </w:tc>
        <w:tc>
          <w:tcPr>
            <w:tcW w:w="617" w:type="dxa"/>
            <w:vAlign w:val="center"/>
          </w:tcPr>
          <w:p w14:paraId="3F80200E" w14:textId="77777777" w:rsidR="00664239" w:rsidRPr="00505539" w:rsidRDefault="00664239" w:rsidP="00EE3B88">
            <w:pPr>
              <w:pStyle w:val="TAC"/>
              <w:rPr>
                <w:rFonts w:eastAsia="Calibri" w:cs="Arial"/>
                <w:lang w:val="en-US"/>
              </w:rPr>
            </w:pPr>
            <w:r w:rsidRPr="00505539">
              <w:rPr>
                <w:rFonts w:cs="Arial"/>
                <w:kern w:val="2"/>
                <w:lang w:val="en-US"/>
              </w:rPr>
              <w:t>Yes</w:t>
            </w:r>
          </w:p>
        </w:tc>
        <w:tc>
          <w:tcPr>
            <w:tcW w:w="617" w:type="dxa"/>
            <w:gridSpan w:val="2"/>
            <w:vAlign w:val="center"/>
          </w:tcPr>
          <w:p w14:paraId="315A9240" w14:textId="77777777" w:rsidR="00664239" w:rsidRPr="00505539" w:rsidRDefault="00664239" w:rsidP="00EE3B88">
            <w:pPr>
              <w:pStyle w:val="TAC"/>
              <w:rPr>
                <w:rFonts w:eastAsia="Calibri" w:cs="Arial"/>
                <w:lang w:val="en-US"/>
              </w:rPr>
            </w:pPr>
            <w:r w:rsidRPr="00505539">
              <w:rPr>
                <w:rFonts w:cs="Arial"/>
                <w:kern w:val="2"/>
                <w:lang w:val="en-US"/>
              </w:rPr>
              <w:t>Yes</w:t>
            </w:r>
          </w:p>
        </w:tc>
        <w:tc>
          <w:tcPr>
            <w:tcW w:w="635" w:type="dxa"/>
            <w:gridSpan w:val="2"/>
            <w:vAlign w:val="center"/>
          </w:tcPr>
          <w:p w14:paraId="7AA980EE" w14:textId="77777777" w:rsidR="00664239" w:rsidRPr="00505539" w:rsidRDefault="00664239" w:rsidP="00EE3B88">
            <w:pPr>
              <w:pStyle w:val="TAC"/>
              <w:rPr>
                <w:rFonts w:eastAsia="Calibri" w:cs="Arial"/>
                <w:lang w:val="en-US"/>
              </w:rPr>
            </w:pPr>
            <w:r w:rsidRPr="00505539">
              <w:rPr>
                <w:rFonts w:cs="Arial"/>
                <w:kern w:val="2"/>
                <w:lang w:val="en-US"/>
              </w:rPr>
              <w:t>Yes</w:t>
            </w:r>
          </w:p>
        </w:tc>
        <w:tc>
          <w:tcPr>
            <w:tcW w:w="1187" w:type="dxa"/>
            <w:vMerge/>
            <w:vAlign w:val="center"/>
          </w:tcPr>
          <w:p w14:paraId="53C428F0" w14:textId="77777777" w:rsidR="00664239" w:rsidRPr="00505539" w:rsidRDefault="00664239" w:rsidP="00EE3B88">
            <w:pPr>
              <w:pStyle w:val="TAC"/>
              <w:rPr>
                <w:rFonts w:eastAsia="Calibri" w:cs="Arial"/>
                <w:lang w:val="en-US"/>
              </w:rPr>
            </w:pPr>
          </w:p>
        </w:tc>
        <w:tc>
          <w:tcPr>
            <w:tcW w:w="1288" w:type="dxa"/>
            <w:vMerge/>
            <w:vAlign w:val="center"/>
          </w:tcPr>
          <w:p w14:paraId="27637068" w14:textId="77777777" w:rsidR="00664239" w:rsidRPr="00505539" w:rsidRDefault="00664239" w:rsidP="00EE3B88">
            <w:pPr>
              <w:pStyle w:val="TAC"/>
              <w:rPr>
                <w:rFonts w:eastAsia="Calibri" w:cs="Arial"/>
                <w:lang w:val="en-US"/>
              </w:rPr>
            </w:pPr>
          </w:p>
        </w:tc>
      </w:tr>
      <w:tr w:rsidR="00664239" w:rsidRPr="00505539" w14:paraId="7E8CBE8D" w14:textId="77777777" w:rsidTr="00EE3B88">
        <w:trPr>
          <w:jc w:val="center"/>
        </w:trPr>
        <w:tc>
          <w:tcPr>
            <w:tcW w:w="1446" w:type="dxa"/>
            <w:vMerge/>
            <w:vAlign w:val="center"/>
          </w:tcPr>
          <w:p w14:paraId="1099AC43" w14:textId="77777777" w:rsidR="00664239" w:rsidRPr="00505539" w:rsidRDefault="00664239" w:rsidP="00EE3B88">
            <w:pPr>
              <w:pStyle w:val="TAC"/>
              <w:rPr>
                <w:rFonts w:eastAsia="Calibri" w:cs="Arial"/>
                <w:lang w:val="en-US"/>
              </w:rPr>
            </w:pPr>
          </w:p>
        </w:tc>
        <w:tc>
          <w:tcPr>
            <w:tcW w:w="1467" w:type="dxa"/>
            <w:vMerge/>
            <w:vAlign w:val="center"/>
          </w:tcPr>
          <w:p w14:paraId="72722FFF" w14:textId="77777777" w:rsidR="00664239" w:rsidRPr="00505539" w:rsidRDefault="00664239" w:rsidP="00EE3B88">
            <w:pPr>
              <w:pStyle w:val="TAC"/>
              <w:rPr>
                <w:rFonts w:eastAsia="Calibri" w:cs="Arial"/>
                <w:lang w:val="en-US" w:eastAsia="ja-JP"/>
              </w:rPr>
            </w:pPr>
          </w:p>
        </w:tc>
        <w:tc>
          <w:tcPr>
            <w:tcW w:w="786" w:type="dxa"/>
            <w:vAlign w:val="center"/>
          </w:tcPr>
          <w:p w14:paraId="21A8498B" w14:textId="77777777" w:rsidR="00664239" w:rsidRPr="00505539" w:rsidRDefault="00664239" w:rsidP="00EE3B88">
            <w:pPr>
              <w:pStyle w:val="TAC"/>
              <w:rPr>
                <w:rFonts w:cs="Arial"/>
                <w:lang w:val="en-US" w:eastAsia="zh-CN"/>
              </w:rPr>
            </w:pPr>
            <w:r w:rsidRPr="00505539">
              <w:rPr>
                <w:rFonts w:cs="Arial"/>
                <w:kern w:val="2"/>
              </w:rPr>
              <w:t>28</w:t>
            </w:r>
          </w:p>
        </w:tc>
        <w:tc>
          <w:tcPr>
            <w:tcW w:w="634" w:type="dxa"/>
            <w:gridSpan w:val="2"/>
            <w:vAlign w:val="center"/>
          </w:tcPr>
          <w:p w14:paraId="501A0F5E" w14:textId="77777777" w:rsidR="00664239" w:rsidRPr="00505539" w:rsidRDefault="00664239" w:rsidP="00EE3B88">
            <w:pPr>
              <w:pStyle w:val="TAC"/>
              <w:rPr>
                <w:rFonts w:eastAsia="Calibri" w:cs="Arial"/>
                <w:lang w:val="en-US"/>
              </w:rPr>
            </w:pPr>
          </w:p>
        </w:tc>
        <w:tc>
          <w:tcPr>
            <w:tcW w:w="623" w:type="dxa"/>
            <w:gridSpan w:val="2"/>
            <w:vAlign w:val="center"/>
          </w:tcPr>
          <w:p w14:paraId="12CC79FE" w14:textId="77777777" w:rsidR="00664239" w:rsidRPr="00505539" w:rsidRDefault="00664239" w:rsidP="00EE3B88">
            <w:pPr>
              <w:pStyle w:val="TAC"/>
              <w:rPr>
                <w:rFonts w:eastAsia="Calibri" w:cs="Arial"/>
                <w:lang w:val="en-US"/>
              </w:rPr>
            </w:pPr>
          </w:p>
        </w:tc>
        <w:tc>
          <w:tcPr>
            <w:tcW w:w="623" w:type="dxa"/>
            <w:vAlign w:val="center"/>
          </w:tcPr>
          <w:p w14:paraId="4970CDE1" w14:textId="77777777" w:rsidR="00664239" w:rsidRPr="00505539" w:rsidRDefault="00664239" w:rsidP="00EE3B88">
            <w:pPr>
              <w:pStyle w:val="TAC"/>
              <w:rPr>
                <w:rFonts w:eastAsia="Calibri" w:cs="Arial"/>
                <w:lang w:val="en-US"/>
              </w:rPr>
            </w:pPr>
            <w:r w:rsidRPr="00505539">
              <w:rPr>
                <w:rFonts w:cs="Arial"/>
                <w:kern w:val="2"/>
                <w:lang w:val="en-US"/>
              </w:rPr>
              <w:t>Yes</w:t>
            </w:r>
          </w:p>
        </w:tc>
        <w:tc>
          <w:tcPr>
            <w:tcW w:w="617" w:type="dxa"/>
            <w:vAlign w:val="center"/>
          </w:tcPr>
          <w:p w14:paraId="07970AF5" w14:textId="77777777" w:rsidR="00664239" w:rsidRPr="00505539" w:rsidRDefault="00664239" w:rsidP="00EE3B88">
            <w:pPr>
              <w:pStyle w:val="TAC"/>
              <w:rPr>
                <w:rFonts w:eastAsia="Calibri" w:cs="Arial"/>
                <w:lang w:val="en-US"/>
              </w:rPr>
            </w:pPr>
            <w:r w:rsidRPr="00505539">
              <w:rPr>
                <w:rFonts w:cs="Arial"/>
                <w:kern w:val="2"/>
                <w:lang w:val="en-US"/>
              </w:rPr>
              <w:t>Yes</w:t>
            </w:r>
          </w:p>
        </w:tc>
        <w:tc>
          <w:tcPr>
            <w:tcW w:w="617" w:type="dxa"/>
            <w:gridSpan w:val="2"/>
            <w:vAlign w:val="center"/>
          </w:tcPr>
          <w:p w14:paraId="488C00CA" w14:textId="77777777" w:rsidR="00664239" w:rsidRPr="00505539" w:rsidRDefault="00664239" w:rsidP="00EE3B88">
            <w:pPr>
              <w:pStyle w:val="TAC"/>
              <w:rPr>
                <w:rFonts w:eastAsia="Calibri" w:cs="Arial"/>
                <w:lang w:val="en-US"/>
              </w:rPr>
            </w:pPr>
            <w:r w:rsidRPr="00505539">
              <w:rPr>
                <w:rFonts w:cs="Arial"/>
                <w:kern w:val="2"/>
                <w:lang w:val="en-US"/>
              </w:rPr>
              <w:t>Yes</w:t>
            </w:r>
          </w:p>
        </w:tc>
        <w:tc>
          <w:tcPr>
            <w:tcW w:w="635" w:type="dxa"/>
            <w:gridSpan w:val="2"/>
            <w:vAlign w:val="center"/>
          </w:tcPr>
          <w:p w14:paraId="3E073088" w14:textId="77777777" w:rsidR="00664239" w:rsidRPr="00505539" w:rsidRDefault="00664239" w:rsidP="00EE3B88">
            <w:pPr>
              <w:pStyle w:val="TAC"/>
              <w:rPr>
                <w:rFonts w:eastAsia="Calibri" w:cs="Arial"/>
                <w:lang w:val="en-US"/>
              </w:rPr>
            </w:pPr>
            <w:r w:rsidRPr="00505539">
              <w:rPr>
                <w:rFonts w:cs="Arial"/>
                <w:kern w:val="2"/>
                <w:lang w:val="en-US"/>
              </w:rPr>
              <w:t>Yes</w:t>
            </w:r>
          </w:p>
        </w:tc>
        <w:tc>
          <w:tcPr>
            <w:tcW w:w="1187" w:type="dxa"/>
            <w:vMerge/>
            <w:vAlign w:val="center"/>
          </w:tcPr>
          <w:p w14:paraId="34DDA181" w14:textId="77777777" w:rsidR="00664239" w:rsidRPr="00505539" w:rsidRDefault="00664239" w:rsidP="00EE3B88">
            <w:pPr>
              <w:pStyle w:val="TAC"/>
              <w:rPr>
                <w:rFonts w:eastAsia="Calibri" w:cs="Arial"/>
                <w:lang w:val="en-US"/>
              </w:rPr>
            </w:pPr>
          </w:p>
        </w:tc>
        <w:tc>
          <w:tcPr>
            <w:tcW w:w="1288" w:type="dxa"/>
            <w:vMerge/>
            <w:vAlign w:val="center"/>
          </w:tcPr>
          <w:p w14:paraId="3589B25F" w14:textId="77777777" w:rsidR="00664239" w:rsidRPr="00505539" w:rsidRDefault="00664239" w:rsidP="00EE3B88">
            <w:pPr>
              <w:pStyle w:val="TAC"/>
              <w:rPr>
                <w:rFonts w:eastAsia="Calibri" w:cs="Arial"/>
                <w:lang w:val="en-US"/>
              </w:rPr>
            </w:pPr>
          </w:p>
        </w:tc>
      </w:tr>
      <w:tr w:rsidR="00664239" w:rsidRPr="00505539" w14:paraId="26408D92" w14:textId="77777777" w:rsidTr="00EE3B88">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8771178" w14:textId="77777777" w:rsidR="00664239" w:rsidRPr="00505539" w:rsidRDefault="00664239" w:rsidP="00EE3B88">
            <w:pPr>
              <w:pStyle w:val="TAC"/>
              <w:rPr>
                <w:rFonts w:cs="Arial"/>
              </w:rPr>
            </w:pPr>
            <w:r w:rsidRPr="00505539">
              <w:rPr>
                <w:rFonts w:cs="Arial"/>
                <w:lang w:eastAsia="zh-TW"/>
              </w:rPr>
              <w:t>CA_1A-3A-</w:t>
            </w:r>
            <w:r w:rsidRPr="00505539">
              <w:rPr>
                <w:rFonts w:cs="Arial"/>
                <w:lang w:eastAsia="zh-CN"/>
              </w:rPr>
              <w:t>7</w:t>
            </w:r>
            <w:r w:rsidRPr="00505539">
              <w:rPr>
                <w:rFonts w:cs="Arial"/>
                <w:lang w:eastAsia="zh-TW"/>
              </w:rPr>
              <w:t>A-</w:t>
            </w:r>
            <w:r w:rsidRPr="00505539">
              <w:rPr>
                <w:rFonts w:cs="Arial"/>
                <w:lang w:eastAsia="zh-CN"/>
              </w:rPr>
              <w:t>32</w:t>
            </w:r>
            <w:r w:rsidRPr="00505539">
              <w:rPr>
                <w:rFonts w:cs="Arial"/>
                <w:lang w:eastAsia="zh-TW"/>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0AE61851" w14:textId="77777777" w:rsidR="00664239" w:rsidRPr="00505539" w:rsidRDefault="00664239" w:rsidP="00EE3B88">
            <w:pPr>
              <w:pStyle w:val="TAC"/>
              <w:rPr>
                <w:rFonts w:cs="Arial"/>
                <w:lang w:val="en-US" w:eastAsia="ja-JP"/>
              </w:rPr>
            </w:pPr>
            <w:r w:rsidRPr="00505539">
              <w:rPr>
                <w:rFonts w:cs="Arial"/>
                <w:lang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14:paraId="383F884F" w14:textId="77777777" w:rsidR="00664239" w:rsidRPr="00505539" w:rsidRDefault="00664239" w:rsidP="00EE3B88">
            <w:pPr>
              <w:pStyle w:val="TAC"/>
              <w:rPr>
                <w:rFonts w:cs="Arial"/>
              </w:rPr>
            </w:pPr>
            <w:r w:rsidRPr="00505539">
              <w:rPr>
                <w:lang w:val="en-US"/>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85D10F8" w14:textId="77777777" w:rsidR="00664239" w:rsidRPr="00505539" w:rsidRDefault="00664239" w:rsidP="00EE3B88">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2560E4DE" w14:textId="77777777" w:rsidR="00664239" w:rsidRPr="00505539" w:rsidRDefault="00664239" w:rsidP="00EE3B88">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1138EC59" w14:textId="77777777" w:rsidR="00664239" w:rsidRPr="00505539" w:rsidRDefault="00664239" w:rsidP="00EE3B88">
            <w:pPr>
              <w:pStyle w:val="TAC"/>
              <w:rPr>
                <w:rFonts w:cs="Arial"/>
              </w:rPr>
            </w:pPr>
            <w:r w:rsidRPr="0050553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4FCFC1B0" w14:textId="77777777" w:rsidR="00664239" w:rsidRPr="00505539" w:rsidRDefault="00664239" w:rsidP="00EE3B88">
            <w:pPr>
              <w:pStyle w:val="TAC"/>
              <w:rPr>
                <w:rFonts w:cs="Arial"/>
              </w:rPr>
            </w:pPr>
            <w:r w:rsidRPr="00505539">
              <w:rPr>
                <w:lang w:val="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70464EFB" w14:textId="77777777" w:rsidR="00664239" w:rsidRPr="00505539" w:rsidRDefault="00664239" w:rsidP="00EE3B88">
            <w:pPr>
              <w:pStyle w:val="TAC"/>
              <w:rPr>
                <w:rFonts w:cs="Arial"/>
              </w:rPr>
            </w:pPr>
            <w:r w:rsidRPr="00505539">
              <w:rPr>
                <w:lang w:val="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5450EF6A" w14:textId="77777777" w:rsidR="00664239" w:rsidRPr="00505539" w:rsidRDefault="00664239" w:rsidP="00EE3B88">
            <w:pPr>
              <w:pStyle w:val="TAC"/>
              <w:rPr>
                <w:rFonts w:cs="Arial"/>
              </w:rPr>
            </w:pPr>
            <w:r w:rsidRPr="00505539">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FD95A4" w14:textId="77777777" w:rsidR="00664239" w:rsidRPr="00505539" w:rsidRDefault="00664239" w:rsidP="00EE3B88">
            <w:pPr>
              <w:pStyle w:val="TAC"/>
              <w:rPr>
                <w:rFonts w:cs="Arial"/>
                <w:lang w:eastAsia="zh-CN"/>
              </w:rPr>
            </w:pPr>
            <w:r w:rsidRPr="00505539">
              <w:rPr>
                <w:rFonts w:cs="Arial"/>
                <w:lang w:eastAsia="ja-JP"/>
              </w:rPr>
              <w:t>8</w:t>
            </w:r>
            <w:r w:rsidRPr="00505539">
              <w:rPr>
                <w:rFonts w:cs="Arial"/>
                <w:lang w:eastAsia="zh-CN"/>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E629023" w14:textId="77777777" w:rsidR="00664239" w:rsidRPr="00505539" w:rsidRDefault="00664239" w:rsidP="00EE3B88">
            <w:pPr>
              <w:pStyle w:val="TAC"/>
              <w:rPr>
                <w:rFonts w:cs="Arial"/>
              </w:rPr>
            </w:pPr>
            <w:r w:rsidRPr="00505539">
              <w:rPr>
                <w:rFonts w:cs="Arial"/>
                <w:lang w:eastAsia="en-GB"/>
              </w:rPr>
              <w:t>0</w:t>
            </w:r>
          </w:p>
        </w:tc>
      </w:tr>
      <w:tr w:rsidR="00664239" w:rsidRPr="00505539" w14:paraId="0A55120D" w14:textId="77777777" w:rsidTr="00EE3B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3E173" w14:textId="77777777" w:rsidR="00664239" w:rsidRPr="00505539" w:rsidRDefault="00664239" w:rsidP="00EE3B8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CB039" w14:textId="77777777" w:rsidR="00664239" w:rsidRPr="00505539" w:rsidRDefault="00664239" w:rsidP="00EE3B88">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07B1646F" w14:textId="77777777" w:rsidR="00664239" w:rsidRPr="00505539" w:rsidRDefault="00664239" w:rsidP="00EE3B88">
            <w:pPr>
              <w:pStyle w:val="TAC"/>
              <w:rPr>
                <w:rFonts w:cs="Arial"/>
              </w:rPr>
            </w:pPr>
            <w:r w:rsidRPr="00505539">
              <w:rPr>
                <w:lang w:val="en-US"/>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3B66B531" w14:textId="77777777" w:rsidR="00664239" w:rsidRPr="00505539" w:rsidRDefault="00664239" w:rsidP="00EE3B88">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6E41DB7C" w14:textId="77777777" w:rsidR="00664239" w:rsidRPr="00505539" w:rsidRDefault="00664239" w:rsidP="00EE3B88">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6F8E1736" w14:textId="77777777" w:rsidR="00664239" w:rsidRPr="00505539" w:rsidRDefault="00664239" w:rsidP="00EE3B88">
            <w:pPr>
              <w:pStyle w:val="TAC"/>
              <w:rPr>
                <w:rFonts w:cs="Arial"/>
              </w:rPr>
            </w:pPr>
            <w:r w:rsidRPr="0050553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391D5380" w14:textId="77777777" w:rsidR="00664239" w:rsidRPr="00505539" w:rsidRDefault="00664239" w:rsidP="00EE3B88">
            <w:pPr>
              <w:pStyle w:val="TAC"/>
              <w:rPr>
                <w:rFonts w:cs="Arial"/>
              </w:rPr>
            </w:pPr>
            <w:r w:rsidRPr="00505539">
              <w:rPr>
                <w:lang w:val="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35192A18" w14:textId="77777777" w:rsidR="00664239" w:rsidRPr="00505539" w:rsidRDefault="00664239" w:rsidP="00EE3B88">
            <w:pPr>
              <w:pStyle w:val="TAC"/>
              <w:rPr>
                <w:rFonts w:cs="Arial"/>
              </w:rPr>
            </w:pPr>
            <w:r w:rsidRPr="00505539">
              <w:rPr>
                <w:lang w:val="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2170B755" w14:textId="77777777" w:rsidR="00664239" w:rsidRPr="00505539" w:rsidRDefault="00664239" w:rsidP="00EE3B88">
            <w:pPr>
              <w:pStyle w:val="TAC"/>
              <w:rPr>
                <w:rFonts w:cs="Arial"/>
              </w:rPr>
            </w:pPr>
            <w:r w:rsidRPr="00505539">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5FED5" w14:textId="77777777" w:rsidR="00664239" w:rsidRPr="00505539" w:rsidRDefault="00664239" w:rsidP="00EE3B8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E321B" w14:textId="77777777" w:rsidR="00664239" w:rsidRPr="00505539" w:rsidRDefault="00664239" w:rsidP="00EE3B88">
            <w:pPr>
              <w:spacing w:after="0"/>
              <w:rPr>
                <w:rFonts w:ascii="Arial" w:hAnsi="Arial" w:cs="Arial"/>
                <w:sz w:val="18"/>
              </w:rPr>
            </w:pPr>
          </w:p>
        </w:tc>
      </w:tr>
      <w:tr w:rsidR="00664239" w:rsidRPr="00505539" w14:paraId="1DBDB81B" w14:textId="77777777" w:rsidTr="00EE3B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220D6" w14:textId="77777777" w:rsidR="00664239" w:rsidRPr="00505539" w:rsidRDefault="00664239" w:rsidP="00EE3B8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2A0B5" w14:textId="77777777" w:rsidR="00664239" w:rsidRPr="00505539" w:rsidRDefault="00664239" w:rsidP="00EE3B88">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156C4069" w14:textId="77777777" w:rsidR="00664239" w:rsidRPr="00505539" w:rsidRDefault="00664239" w:rsidP="00EE3B88">
            <w:pPr>
              <w:pStyle w:val="TAC"/>
              <w:rPr>
                <w:rFonts w:cs="Arial"/>
                <w:lang w:eastAsia="zh-CN"/>
              </w:rPr>
            </w:pPr>
            <w:r w:rsidRPr="00505539">
              <w:rPr>
                <w:lang w:val="en-US"/>
              </w:rPr>
              <w:t>7</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4EFAAF9" w14:textId="77777777" w:rsidR="00664239" w:rsidRPr="00505539" w:rsidRDefault="00664239" w:rsidP="00EE3B88">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297F0074" w14:textId="77777777" w:rsidR="00664239" w:rsidRPr="00505539" w:rsidRDefault="00664239" w:rsidP="00EE3B88">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vAlign w:val="center"/>
          </w:tcPr>
          <w:p w14:paraId="08412E7F" w14:textId="77777777" w:rsidR="00664239" w:rsidRPr="00505539" w:rsidRDefault="00664239" w:rsidP="00EE3B88">
            <w:pPr>
              <w:pStyle w:val="TAC"/>
              <w:rPr>
                <w:rFonts w:cs="Arial"/>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47A17522" w14:textId="77777777" w:rsidR="00664239" w:rsidRPr="00505539" w:rsidRDefault="00664239" w:rsidP="00EE3B88">
            <w:pPr>
              <w:pStyle w:val="TAC"/>
              <w:rPr>
                <w:rFonts w:cs="Arial"/>
              </w:rPr>
            </w:pPr>
            <w:r w:rsidRPr="00505539">
              <w:rPr>
                <w:lang w:val="en-US"/>
              </w:rPr>
              <w:t>Yes</w:t>
            </w:r>
          </w:p>
        </w:tc>
        <w:tc>
          <w:tcPr>
            <w:tcW w:w="617" w:type="dxa"/>
            <w:gridSpan w:val="2"/>
            <w:tcBorders>
              <w:top w:val="single" w:sz="4" w:space="0" w:color="auto"/>
              <w:left w:val="single" w:sz="4" w:space="0" w:color="auto"/>
              <w:bottom w:val="single" w:sz="4" w:space="0" w:color="auto"/>
              <w:right w:val="single" w:sz="4" w:space="0" w:color="auto"/>
            </w:tcBorders>
            <w:hideMark/>
          </w:tcPr>
          <w:p w14:paraId="18177FA2" w14:textId="77777777" w:rsidR="00664239" w:rsidRPr="00505539" w:rsidRDefault="00664239" w:rsidP="00EE3B88">
            <w:pPr>
              <w:pStyle w:val="TAC"/>
              <w:rPr>
                <w:rFonts w:cs="Arial"/>
              </w:rPr>
            </w:pPr>
            <w:r w:rsidRPr="00505539">
              <w:rPr>
                <w:lang w:val="en-US"/>
              </w:rPr>
              <w:t>Yes</w:t>
            </w:r>
          </w:p>
        </w:tc>
        <w:tc>
          <w:tcPr>
            <w:tcW w:w="635" w:type="dxa"/>
            <w:gridSpan w:val="2"/>
            <w:tcBorders>
              <w:top w:val="single" w:sz="4" w:space="0" w:color="auto"/>
              <w:left w:val="single" w:sz="4" w:space="0" w:color="auto"/>
              <w:bottom w:val="single" w:sz="4" w:space="0" w:color="auto"/>
              <w:right w:val="single" w:sz="4" w:space="0" w:color="auto"/>
            </w:tcBorders>
            <w:hideMark/>
          </w:tcPr>
          <w:p w14:paraId="58881B01" w14:textId="77777777" w:rsidR="00664239" w:rsidRPr="00505539" w:rsidRDefault="00664239" w:rsidP="00EE3B88">
            <w:pPr>
              <w:pStyle w:val="TAC"/>
              <w:rPr>
                <w:rFonts w:cs="Arial"/>
                <w:lang w:eastAsia="zh-CN"/>
              </w:rPr>
            </w:pPr>
            <w:r w:rsidRPr="00505539">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0D532" w14:textId="77777777" w:rsidR="00664239" w:rsidRPr="00505539" w:rsidRDefault="00664239" w:rsidP="00EE3B8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FC538" w14:textId="77777777" w:rsidR="00664239" w:rsidRPr="00505539" w:rsidRDefault="00664239" w:rsidP="00EE3B88">
            <w:pPr>
              <w:spacing w:after="0"/>
              <w:rPr>
                <w:rFonts w:ascii="Arial" w:hAnsi="Arial" w:cs="Arial"/>
                <w:sz w:val="18"/>
              </w:rPr>
            </w:pPr>
          </w:p>
        </w:tc>
      </w:tr>
      <w:tr w:rsidR="00664239" w:rsidRPr="00505539" w14:paraId="10EDE88D" w14:textId="77777777" w:rsidTr="00EE3B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CB795" w14:textId="77777777" w:rsidR="00664239" w:rsidRPr="00505539" w:rsidRDefault="00664239" w:rsidP="00EE3B8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B90F5" w14:textId="77777777" w:rsidR="00664239" w:rsidRPr="00505539" w:rsidRDefault="00664239" w:rsidP="00EE3B88">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3664BD37" w14:textId="77777777" w:rsidR="00664239" w:rsidRPr="00505539" w:rsidRDefault="00664239" w:rsidP="00EE3B88">
            <w:pPr>
              <w:pStyle w:val="TAC"/>
              <w:rPr>
                <w:rFonts w:cs="Arial"/>
                <w:lang w:eastAsia="zh-CN"/>
              </w:rPr>
            </w:pPr>
            <w:r w:rsidRPr="00505539">
              <w:rPr>
                <w:lang w:val="en-US"/>
              </w:rPr>
              <w:t>32</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1BBBDA2" w14:textId="77777777" w:rsidR="00664239" w:rsidRPr="00505539" w:rsidRDefault="00664239" w:rsidP="00EE3B88">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2A66DF7F" w14:textId="77777777" w:rsidR="00664239" w:rsidRPr="00505539" w:rsidRDefault="00664239" w:rsidP="00EE3B88">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4798D757" w14:textId="77777777" w:rsidR="00664239" w:rsidRPr="00505539" w:rsidRDefault="00664239" w:rsidP="00EE3B88">
            <w:pPr>
              <w:pStyle w:val="TAC"/>
              <w:rPr>
                <w:rFonts w:cs="Arial"/>
              </w:rPr>
            </w:pPr>
            <w:r w:rsidRPr="0050553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4D89F407" w14:textId="77777777" w:rsidR="00664239" w:rsidRPr="00505539" w:rsidRDefault="00664239" w:rsidP="00EE3B88">
            <w:pPr>
              <w:pStyle w:val="TAC"/>
              <w:rPr>
                <w:rFonts w:cs="Arial"/>
              </w:rPr>
            </w:pPr>
            <w:r w:rsidRPr="00505539">
              <w:rPr>
                <w:lang w:val="en-US"/>
              </w:rPr>
              <w:t>Yes</w:t>
            </w:r>
          </w:p>
        </w:tc>
        <w:tc>
          <w:tcPr>
            <w:tcW w:w="617" w:type="dxa"/>
            <w:gridSpan w:val="2"/>
            <w:tcBorders>
              <w:top w:val="single" w:sz="4" w:space="0" w:color="auto"/>
              <w:left w:val="single" w:sz="4" w:space="0" w:color="auto"/>
              <w:bottom w:val="single" w:sz="4" w:space="0" w:color="auto"/>
              <w:right w:val="single" w:sz="4" w:space="0" w:color="auto"/>
            </w:tcBorders>
            <w:hideMark/>
          </w:tcPr>
          <w:p w14:paraId="40639F10" w14:textId="77777777" w:rsidR="00664239" w:rsidRPr="00505539" w:rsidRDefault="00664239" w:rsidP="00EE3B88">
            <w:pPr>
              <w:pStyle w:val="TAC"/>
              <w:rPr>
                <w:rFonts w:cs="Arial"/>
              </w:rPr>
            </w:pPr>
            <w:r w:rsidRPr="00505539">
              <w:rPr>
                <w:lang w:val="en-US"/>
              </w:rPr>
              <w:t>Yes</w:t>
            </w:r>
          </w:p>
        </w:tc>
        <w:tc>
          <w:tcPr>
            <w:tcW w:w="635" w:type="dxa"/>
            <w:gridSpan w:val="2"/>
            <w:tcBorders>
              <w:top w:val="single" w:sz="4" w:space="0" w:color="auto"/>
              <w:left w:val="single" w:sz="4" w:space="0" w:color="auto"/>
              <w:bottom w:val="single" w:sz="4" w:space="0" w:color="auto"/>
              <w:right w:val="single" w:sz="4" w:space="0" w:color="auto"/>
            </w:tcBorders>
            <w:hideMark/>
          </w:tcPr>
          <w:p w14:paraId="48D9FF94" w14:textId="77777777" w:rsidR="00664239" w:rsidRPr="00505539" w:rsidRDefault="00664239" w:rsidP="00EE3B88">
            <w:pPr>
              <w:pStyle w:val="TAC"/>
              <w:rPr>
                <w:rFonts w:cs="Arial"/>
              </w:rPr>
            </w:pPr>
            <w:r w:rsidRPr="00505539">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EB7A4" w14:textId="77777777" w:rsidR="00664239" w:rsidRPr="00505539" w:rsidRDefault="00664239" w:rsidP="00EE3B8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7F77B" w14:textId="77777777" w:rsidR="00664239" w:rsidRPr="00505539" w:rsidRDefault="00664239" w:rsidP="00EE3B88">
            <w:pPr>
              <w:spacing w:after="0"/>
              <w:rPr>
                <w:rFonts w:ascii="Arial" w:hAnsi="Arial" w:cs="Arial"/>
                <w:sz w:val="18"/>
              </w:rPr>
            </w:pPr>
          </w:p>
        </w:tc>
      </w:tr>
      <w:tr w:rsidR="00664239" w:rsidRPr="00505539" w14:paraId="493E9089" w14:textId="77777777" w:rsidTr="00EE3B88">
        <w:trPr>
          <w:jc w:val="center"/>
        </w:trPr>
        <w:tc>
          <w:tcPr>
            <w:tcW w:w="1446" w:type="dxa"/>
            <w:vMerge w:val="restart"/>
            <w:vAlign w:val="center"/>
          </w:tcPr>
          <w:p w14:paraId="11FF2BE9" w14:textId="77777777" w:rsidR="00664239" w:rsidRPr="00505539" w:rsidRDefault="00664239" w:rsidP="00EE3B88">
            <w:pPr>
              <w:pStyle w:val="TAC"/>
              <w:rPr>
                <w:rFonts w:cs="Arial"/>
              </w:rPr>
            </w:pPr>
            <w:r w:rsidRPr="00505539">
              <w:rPr>
                <w:rFonts w:cs="Arial"/>
                <w:lang w:eastAsia="zh-TW"/>
              </w:rPr>
              <w:t>CA_1A-3A-</w:t>
            </w:r>
            <w:r w:rsidRPr="00505539">
              <w:rPr>
                <w:rFonts w:cs="Arial"/>
                <w:lang w:eastAsia="zh-CN"/>
              </w:rPr>
              <w:t>7</w:t>
            </w:r>
            <w:r w:rsidRPr="00505539">
              <w:rPr>
                <w:rFonts w:cs="Arial"/>
                <w:lang w:eastAsia="zh-TW"/>
              </w:rPr>
              <w:t>A-</w:t>
            </w:r>
            <w:r w:rsidRPr="00505539">
              <w:rPr>
                <w:rFonts w:cs="Arial" w:hint="eastAsia"/>
                <w:lang w:eastAsia="zh-CN"/>
              </w:rPr>
              <w:t>40</w:t>
            </w:r>
            <w:r w:rsidRPr="00505539">
              <w:rPr>
                <w:rFonts w:cs="Arial"/>
                <w:lang w:eastAsia="zh-TW"/>
              </w:rPr>
              <w:t>A</w:t>
            </w:r>
          </w:p>
        </w:tc>
        <w:tc>
          <w:tcPr>
            <w:tcW w:w="1467" w:type="dxa"/>
            <w:vMerge w:val="restart"/>
            <w:vAlign w:val="center"/>
          </w:tcPr>
          <w:p w14:paraId="05445673" w14:textId="77777777" w:rsidR="00664239" w:rsidRPr="00505539" w:rsidRDefault="00664239" w:rsidP="00EE3B88">
            <w:pPr>
              <w:pStyle w:val="TAC"/>
              <w:rPr>
                <w:rFonts w:cs="Arial"/>
                <w:lang w:val="en-US" w:eastAsia="ja-JP"/>
              </w:rPr>
            </w:pPr>
            <w:r w:rsidRPr="00505539">
              <w:rPr>
                <w:rFonts w:cs="Arial" w:hint="eastAsia"/>
                <w:lang w:eastAsia="ja-JP"/>
              </w:rPr>
              <w:t>-</w:t>
            </w:r>
          </w:p>
        </w:tc>
        <w:tc>
          <w:tcPr>
            <w:tcW w:w="786" w:type="dxa"/>
            <w:vAlign w:val="center"/>
          </w:tcPr>
          <w:p w14:paraId="29B53439" w14:textId="77777777" w:rsidR="00664239" w:rsidRPr="00505539" w:rsidRDefault="00664239" w:rsidP="00EE3B88">
            <w:pPr>
              <w:pStyle w:val="TAC"/>
              <w:rPr>
                <w:rFonts w:cs="Arial"/>
              </w:rPr>
            </w:pPr>
            <w:r w:rsidRPr="00505539">
              <w:rPr>
                <w:rFonts w:cs="Arial" w:hint="eastAsia"/>
                <w:lang w:eastAsia="ja-JP"/>
              </w:rPr>
              <w:t>1</w:t>
            </w:r>
          </w:p>
        </w:tc>
        <w:tc>
          <w:tcPr>
            <w:tcW w:w="634" w:type="dxa"/>
            <w:gridSpan w:val="2"/>
            <w:vAlign w:val="center"/>
          </w:tcPr>
          <w:p w14:paraId="27A13C42" w14:textId="77777777" w:rsidR="00664239" w:rsidRPr="00505539" w:rsidRDefault="00664239" w:rsidP="00EE3B88">
            <w:pPr>
              <w:pStyle w:val="TAC"/>
              <w:rPr>
                <w:rFonts w:cs="Arial"/>
              </w:rPr>
            </w:pPr>
          </w:p>
        </w:tc>
        <w:tc>
          <w:tcPr>
            <w:tcW w:w="623" w:type="dxa"/>
            <w:gridSpan w:val="2"/>
            <w:vAlign w:val="center"/>
          </w:tcPr>
          <w:p w14:paraId="6F9189BD" w14:textId="77777777" w:rsidR="00664239" w:rsidRPr="00505539" w:rsidRDefault="00664239" w:rsidP="00EE3B88">
            <w:pPr>
              <w:pStyle w:val="TAC"/>
              <w:rPr>
                <w:rFonts w:cs="Arial"/>
              </w:rPr>
            </w:pPr>
          </w:p>
        </w:tc>
        <w:tc>
          <w:tcPr>
            <w:tcW w:w="623" w:type="dxa"/>
            <w:vAlign w:val="center"/>
          </w:tcPr>
          <w:p w14:paraId="3D5E08BA" w14:textId="77777777" w:rsidR="00664239" w:rsidRPr="00505539" w:rsidRDefault="00664239" w:rsidP="00EE3B88">
            <w:pPr>
              <w:pStyle w:val="TAC"/>
              <w:rPr>
                <w:rFonts w:cs="Arial"/>
              </w:rPr>
            </w:pPr>
            <w:r w:rsidRPr="00505539">
              <w:rPr>
                <w:rFonts w:cs="Arial"/>
              </w:rPr>
              <w:t>Yes</w:t>
            </w:r>
          </w:p>
        </w:tc>
        <w:tc>
          <w:tcPr>
            <w:tcW w:w="617" w:type="dxa"/>
            <w:vAlign w:val="center"/>
          </w:tcPr>
          <w:p w14:paraId="5B81A528"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17A9C45A" w14:textId="77777777" w:rsidR="00664239" w:rsidRPr="00505539" w:rsidRDefault="00664239" w:rsidP="00EE3B88">
            <w:pPr>
              <w:pStyle w:val="TAC"/>
              <w:rPr>
                <w:rFonts w:cs="Arial"/>
              </w:rPr>
            </w:pPr>
            <w:r w:rsidRPr="00505539">
              <w:rPr>
                <w:rFonts w:cs="Arial"/>
              </w:rPr>
              <w:t>Yes</w:t>
            </w:r>
          </w:p>
        </w:tc>
        <w:tc>
          <w:tcPr>
            <w:tcW w:w="635" w:type="dxa"/>
            <w:gridSpan w:val="2"/>
            <w:vAlign w:val="center"/>
          </w:tcPr>
          <w:p w14:paraId="66DE7BD9" w14:textId="77777777" w:rsidR="00664239" w:rsidRPr="00505539" w:rsidRDefault="00664239" w:rsidP="00EE3B88">
            <w:pPr>
              <w:pStyle w:val="TAC"/>
              <w:rPr>
                <w:rFonts w:cs="Arial"/>
              </w:rPr>
            </w:pPr>
            <w:r w:rsidRPr="00505539">
              <w:rPr>
                <w:rFonts w:cs="Arial"/>
              </w:rPr>
              <w:t>Yes</w:t>
            </w:r>
          </w:p>
        </w:tc>
        <w:tc>
          <w:tcPr>
            <w:tcW w:w="1187" w:type="dxa"/>
            <w:vMerge w:val="restart"/>
            <w:vAlign w:val="center"/>
          </w:tcPr>
          <w:p w14:paraId="004214CB" w14:textId="77777777" w:rsidR="00664239" w:rsidRPr="00505539" w:rsidRDefault="00664239" w:rsidP="00EE3B88">
            <w:pPr>
              <w:pStyle w:val="TAC"/>
              <w:rPr>
                <w:rFonts w:cs="Arial"/>
                <w:lang w:eastAsia="zh-CN"/>
              </w:rPr>
            </w:pPr>
            <w:r w:rsidRPr="00505539">
              <w:rPr>
                <w:rFonts w:cs="Arial"/>
                <w:lang w:eastAsia="ja-JP"/>
              </w:rPr>
              <w:t>8</w:t>
            </w:r>
            <w:r w:rsidRPr="00505539">
              <w:rPr>
                <w:rFonts w:cs="Arial" w:hint="eastAsia"/>
                <w:lang w:eastAsia="zh-CN"/>
              </w:rPr>
              <w:t>0</w:t>
            </w:r>
          </w:p>
        </w:tc>
        <w:tc>
          <w:tcPr>
            <w:tcW w:w="1288" w:type="dxa"/>
            <w:vMerge w:val="restart"/>
            <w:vAlign w:val="center"/>
          </w:tcPr>
          <w:p w14:paraId="022464E0" w14:textId="77777777" w:rsidR="00664239" w:rsidRPr="00505539" w:rsidRDefault="00664239" w:rsidP="00EE3B88">
            <w:pPr>
              <w:pStyle w:val="TAC"/>
              <w:rPr>
                <w:rFonts w:cs="Arial"/>
              </w:rPr>
            </w:pPr>
            <w:r w:rsidRPr="00505539">
              <w:rPr>
                <w:rFonts w:cs="Arial"/>
                <w:lang w:eastAsia="en-GB"/>
              </w:rPr>
              <w:t>0</w:t>
            </w:r>
          </w:p>
        </w:tc>
      </w:tr>
      <w:tr w:rsidR="00664239" w:rsidRPr="00505539" w14:paraId="296774ED" w14:textId="77777777" w:rsidTr="00EE3B88">
        <w:trPr>
          <w:jc w:val="center"/>
        </w:trPr>
        <w:tc>
          <w:tcPr>
            <w:tcW w:w="1446" w:type="dxa"/>
            <w:vMerge/>
            <w:vAlign w:val="center"/>
          </w:tcPr>
          <w:p w14:paraId="003BB19A" w14:textId="77777777" w:rsidR="00664239" w:rsidRPr="00505539" w:rsidRDefault="00664239" w:rsidP="00EE3B88">
            <w:pPr>
              <w:pStyle w:val="TAC"/>
              <w:rPr>
                <w:rFonts w:cs="Arial"/>
              </w:rPr>
            </w:pPr>
          </w:p>
        </w:tc>
        <w:tc>
          <w:tcPr>
            <w:tcW w:w="1467" w:type="dxa"/>
            <w:vMerge/>
            <w:vAlign w:val="center"/>
          </w:tcPr>
          <w:p w14:paraId="0D190C55" w14:textId="77777777" w:rsidR="00664239" w:rsidRPr="00505539" w:rsidRDefault="00664239" w:rsidP="00EE3B88">
            <w:pPr>
              <w:pStyle w:val="TAC"/>
              <w:rPr>
                <w:rFonts w:cs="Arial"/>
                <w:lang w:val="en-US" w:eastAsia="ja-JP"/>
              </w:rPr>
            </w:pPr>
          </w:p>
        </w:tc>
        <w:tc>
          <w:tcPr>
            <w:tcW w:w="786" w:type="dxa"/>
            <w:vAlign w:val="center"/>
          </w:tcPr>
          <w:p w14:paraId="14FAD2E1" w14:textId="77777777" w:rsidR="00664239" w:rsidRPr="00505539" w:rsidRDefault="00664239" w:rsidP="00EE3B88">
            <w:pPr>
              <w:pStyle w:val="TAC"/>
              <w:rPr>
                <w:rFonts w:cs="Arial"/>
              </w:rPr>
            </w:pPr>
            <w:r w:rsidRPr="00505539">
              <w:rPr>
                <w:rFonts w:cs="Arial" w:hint="eastAsia"/>
                <w:lang w:eastAsia="ja-JP"/>
              </w:rPr>
              <w:t>3</w:t>
            </w:r>
          </w:p>
        </w:tc>
        <w:tc>
          <w:tcPr>
            <w:tcW w:w="634" w:type="dxa"/>
            <w:gridSpan w:val="2"/>
            <w:vAlign w:val="center"/>
          </w:tcPr>
          <w:p w14:paraId="7578B3DA" w14:textId="77777777" w:rsidR="00664239" w:rsidRPr="00505539" w:rsidRDefault="00664239" w:rsidP="00EE3B88">
            <w:pPr>
              <w:pStyle w:val="TAC"/>
              <w:rPr>
                <w:rFonts w:cs="Arial"/>
              </w:rPr>
            </w:pPr>
          </w:p>
        </w:tc>
        <w:tc>
          <w:tcPr>
            <w:tcW w:w="623" w:type="dxa"/>
            <w:gridSpan w:val="2"/>
            <w:vAlign w:val="center"/>
          </w:tcPr>
          <w:p w14:paraId="3298B702" w14:textId="77777777" w:rsidR="00664239" w:rsidRPr="00505539" w:rsidRDefault="00664239" w:rsidP="00EE3B88">
            <w:pPr>
              <w:pStyle w:val="TAC"/>
              <w:rPr>
                <w:rFonts w:cs="Arial"/>
              </w:rPr>
            </w:pPr>
          </w:p>
        </w:tc>
        <w:tc>
          <w:tcPr>
            <w:tcW w:w="623" w:type="dxa"/>
            <w:vAlign w:val="center"/>
          </w:tcPr>
          <w:p w14:paraId="27B18CE3" w14:textId="77777777" w:rsidR="00664239" w:rsidRPr="00505539" w:rsidRDefault="00664239" w:rsidP="00EE3B88">
            <w:pPr>
              <w:pStyle w:val="TAC"/>
              <w:rPr>
                <w:rFonts w:cs="Arial"/>
              </w:rPr>
            </w:pPr>
            <w:r w:rsidRPr="00505539">
              <w:rPr>
                <w:rFonts w:cs="Arial"/>
              </w:rPr>
              <w:t>Yes</w:t>
            </w:r>
          </w:p>
        </w:tc>
        <w:tc>
          <w:tcPr>
            <w:tcW w:w="617" w:type="dxa"/>
            <w:vAlign w:val="center"/>
          </w:tcPr>
          <w:p w14:paraId="6176AD0A"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20D94AE7" w14:textId="77777777" w:rsidR="00664239" w:rsidRPr="00505539" w:rsidRDefault="00664239" w:rsidP="00EE3B88">
            <w:pPr>
              <w:pStyle w:val="TAC"/>
              <w:rPr>
                <w:rFonts w:cs="Arial"/>
              </w:rPr>
            </w:pPr>
            <w:r w:rsidRPr="00505539">
              <w:rPr>
                <w:rFonts w:cs="Arial" w:hint="eastAsia"/>
              </w:rPr>
              <w:t>Yes</w:t>
            </w:r>
          </w:p>
        </w:tc>
        <w:tc>
          <w:tcPr>
            <w:tcW w:w="635" w:type="dxa"/>
            <w:gridSpan w:val="2"/>
            <w:vAlign w:val="center"/>
          </w:tcPr>
          <w:p w14:paraId="4B1B3378" w14:textId="77777777" w:rsidR="00664239" w:rsidRPr="00505539" w:rsidRDefault="00664239" w:rsidP="00EE3B88">
            <w:pPr>
              <w:pStyle w:val="TAC"/>
              <w:rPr>
                <w:rFonts w:cs="Arial"/>
              </w:rPr>
            </w:pPr>
            <w:r w:rsidRPr="00505539">
              <w:rPr>
                <w:rFonts w:cs="Arial" w:hint="eastAsia"/>
                <w:lang w:eastAsia="zh-CN"/>
              </w:rPr>
              <w:t>Yes</w:t>
            </w:r>
          </w:p>
        </w:tc>
        <w:tc>
          <w:tcPr>
            <w:tcW w:w="1187" w:type="dxa"/>
            <w:vMerge/>
            <w:vAlign w:val="center"/>
          </w:tcPr>
          <w:p w14:paraId="6D925B3B" w14:textId="77777777" w:rsidR="00664239" w:rsidRPr="00505539" w:rsidRDefault="00664239" w:rsidP="00EE3B88">
            <w:pPr>
              <w:pStyle w:val="TAC"/>
              <w:rPr>
                <w:rFonts w:cs="Arial"/>
              </w:rPr>
            </w:pPr>
          </w:p>
        </w:tc>
        <w:tc>
          <w:tcPr>
            <w:tcW w:w="1288" w:type="dxa"/>
            <w:vMerge/>
            <w:vAlign w:val="center"/>
          </w:tcPr>
          <w:p w14:paraId="22C2E211" w14:textId="77777777" w:rsidR="00664239" w:rsidRPr="00505539" w:rsidRDefault="00664239" w:rsidP="00EE3B88">
            <w:pPr>
              <w:pStyle w:val="TAC"/>
              <w:rPr>
                <w:rFonts w:cs="Arial"/>
              </w:rPr>
            </w:pPr>
          </w:p>
        </w:tc>
      </w:tr>
      <w:tr w:rsidR="00664239" w:rsidRPr="00505539" w14:paraId="2CE6EE93" w14:textId="77777777" w:rsidTr="00EE3B88">
        <w:trPr>
          <w:jc w:val="center"/>
        </w:trPr>
        <w:tc>
          <w:tcPr>
            <w:tcW w:w="1446" w:type="dxa"/>
            <w:vMerge/>
            <w:vAlign w:val="center"/>
          </w:tcPr>
          <w:p w14:paraId="00FD7E45" w14:textId="77777777" w:rsidR="00664239" w:rsidRPr="00505539" w:rsidRDefault="00664239" w:rsidP="00EE3B88">
            <w:pPr>
              <w:pStyle w:val="TAC"/>
              <w:rPr>
                <w:rFonts w:cs="Arial"/>
              </w:rPr>
            </w:pPr>
          </w:p>
        </w:tc>
        <w:tc>
          <w:tcPr>
            <w:tcW w:w="1467" w:type="dxa"/>
            <w:vMerge/>
            <w:vAlign w:val="center"/>
          </w:tcPr>
          <w:p w14:paraId="17E1CC33" w14:textId="77777777" w:rsidR="00664239" w:rsidRPr="00505539" w:rsidRDefault="00664239" w:rsidP="00EE3B88">
            <w:pPr>
              <w:pStyle w:val="TAC"/>
              <w:rPr>
                <w:rFonts w:cs="Arial"/>
                <w:lang w:val="en-US" w:eastAsia="ja-JP"/>
              </w:rPr>
            </w:pPr>
          </w:p>
        </w:tc>
        <w:tc>
          <w:tcPr>
            <w:tcW w:w="786" w:type="dxa"/>
            <w:vAlign w:val="center"/>
          </w:tcPr>
          <w:p w14:paraId="4C637DAB" w14:textId="77777777" w:rsidR="00664239" w:rsidRPr="00505539" w:rsidRDefault="00664239" w:rsidP="00EE3B88">
            <w:pPr>
              <w:pStyle w:val="TAC"/>
              <w:rPr>
                <w:rFonts w:cs="Arial"/>
                <w:lang w:eastAsia="zh-CN"/>
              </w:rPr>
            </w:pPr>
            <w:r w:rsidRPr="00505539">
              <w:rPr>
                <w:rFonts w:cs="Arial"/>
                <w:lang w:eastAsia="zh-CN"/>
              </w:rPr>
              <w:t>7</w:t>
            </w:r>
          </w:p>
        </w:tc>
        <w:tc>
          <w:tcPr>
            <w:tcW w:w="634" w:type="dxa"/>
            <w:gridSpan w:val="2"/>
            <w:vAlign w:val="center"/>
          </w:tcPr>
          <w:p w14:paraId="1FD8F6DB" w14:textId="77777777" w:rsidR="00664239" w:rsidRPr="00505539" w:rsidRDefault="00664239" w:rsidP="00EE3B88">
            <w:pPr>
              <w:pStyle w:val="TAC"/>
              <w:rPr>
                <w:rFonts w:cs="Arial"/>
              </w:rPr>
            </w:pPr>
          </w:p>
        </w:tc>
        <w:tc>
          <w:tcPr>
            <w:tcW w:w="623" w:type="dxa"/>
            <w:gridSpan w:val="2"/>
            <w:vAlign w:val="center"/>
          </w:tcPr>
          <w:p w14:paraId="6182F6BD" w14:textId="77777777" w:rsidR="00664239" w:rsidRPr="00505539" w:rsidRDefault="00664239" w:rsidP="00EE3B88">
            <w:pPr>
              <w:pStyle w:val="TAC"/>
              <w:rPr>
                <w:rFonts w:cs="Arial"/>
              </w:rPr>
            </w:pPr>
          </w:p>
        </w:tc>
        <w:tc>
          <w:tcPr>
            <w:tcW w:w="623" w:type="dxa"/>
            <w:vAlign w:val="center"/>
          </w:tcPr>
          <w:p w14:paraId="78409FED" w14:textId="77777777" w:rsidR="00664239" w:rsidRPr="00505539" w:rsidRDefault="00664239" w:rsidP="00EE3B88">
            <w:pPr>
              <w:pStyle w:val="TAC"/>
              <w:rPr>
                <w:rFonts w:cs="Arial"/>
              </w:rPr>
            </w:pPr>
          </w:p>
        </w:tc>
        <w:tc>
          <w:tcPr>
            <w:tcW w:w="617" w:type="dxa"/>
            <w:vAlign w:val="center"/>
          </w:tcPr>
          <w:p w14:paraId="62443D2F"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6EEC181A" w14:textId="77777777" w:rsidR="00664239" w:rsidRPr="00505539" w:rsidRDefault="00664239" w:rsidP="00EE3B88">
            <w:pPr>
              <w:pStyle w:val="TAC"/>
              <w:rPr>
                <w:rFonts w:cs="Arial"/>
              </w:rPr>
            </w:pPr>
            <w:r w:rsidRPr="00505539">
              <w:rPr>
                <w:rFonts w:cs="Arial"/>
              </w:rPr>
              <w:t>Yes</w:t>
            </w:r>
          </w:p>
        </w:tc>
        <w:tc>
          <w:tcPr>
            <w:tcW w:w="635" w:type="dxa"/>
            <w:gridSpan w:val="2"/>
            <w:vAlign w:val="center"/>
          </w:tcPr>
          <w:p w14:paraId="72658A17" w14:textId="77777777" w:rsidR="00664239" w:rsidRPr="00505539" w:rsidRDefault="00664239" w:rsidP="00EE3B88">
            <w:pPr>
              <w:pStyle w:val="TAC"/>
              <w:rPr>
                <w:rFonts w:cs="Arial"/>
                <w:lang w:eastAsia="zh-CN"/>
              </w:rPr>
            </w:pPr>
            <w:r w:rsidRPr="00505539">
              <w:rPr>
                <w:rFonts w:cs="Arial"/>
              </w:rPr>
              <w:t>Yes</w:t>
            </w:r>
          </w:p>
        </w:tc>
        <w:tc>
          <w:tcPr>
            <w:tcW w:w="1187" w:type="dxa"/>
            <w:vMerge/>
            <w:vAlign w:val="center"/>
          </w:tcPr>
          <w:p w14:paraId="3C6F7CE2" w14:textId="77777777" w:rsidR="00664239" w:rsidRPr="00505539" w:rsidRDefault="00664239" w:rsidP="00EE3B88">
            <w:pPr>
              <w:pStyle w:val="TAC"/>
              <w:rPr>
                <w:rFonts w:cs="Arial"/>
              </w:rPr>
            </w:pPr>
          </w:p>
        </w:tc>
        <w:tc>
          <w:tcPr>
            <w:tcW w:w="1288" w:type="dxa"/>
            <w:vMerge/>
            <w:vAlign w:val="center"/>
          </w:tcPr>
          <w:p w14:paraId="1C16AC91" w14:textId="77777777" w:rsidR="00664239" w:rsidRPr="00505539" w:rsidRDefault="00664239" w:rsidP="00EE3B88">
            <w:pPr>
              <w:pStyle w:val="TAC"/>
              <w:rPr>
                <w:rFonts w:cs="Arial"/>
              </w:rPr>
            </w:pPr>
          </w:p>
        </w:tc>
      </w:tr>
      <w:tr w:rsidR="00664239" w:rsidRPr="00505539" w14:paraId="2DA330BA" w14:textId="77777777" w:rsidTr="00EE3B88">
        <w:trPr>
          <w:jc w:val="center"/>
        </w:trPr>
        <w:tc>
          <w:tcPr>
            <w:tcW w:w="1446" w:type="dxa"/>
            <w:vMerge/>
            <w:vAlign w:val="center"/>
          </w:tcPr>
          <w:p w14:paraId="325B4436" w14:textId="77777777" w:rsidR="00664239" w:rsidRPr="00505539" w:rsidRDefault="00664239" w:rsidP="00EE3B88">
            <w:pPr>
              <w:pStyle w:val="TAC"/>
              <w:rPr>
                <w:rFonts w:cs="Arial"/>
              </w:rPr>
            </w:pPr>
          </w:p>
        </w:tc>
        <w:tc>
          <w:tcPr>
            <w:tcW w:w="1467" w:type="dxa"/>
            <w:vMerge/>
            <w:vAlign w:val="center"/>
          </w:tcPr>
          <w:p w14:paraId="7254980B" w14:textId="77777777" w:rsidR="00664239" w:rsidRPr="00505539" w:rsidRDefault="00664239" w:rsidP="00EE3B88">
            <w:pPr>
              <w:pStyle w:val="TAC"/>
              <w:rPr>
                <w:rFonts w:cs="Arial"/>
                <w:lang w:val="en-US" w:eastAsia="ja-JP"/>
              </w:rPr>
            </w:pPr>
          </w:p>
        </w:tc>
        <w:tc>
          <w:tcPr>
            <w:tcW w:w="786" w:type="dxa"/>
            <w:vAlign w:val="center"/>
          </w:tcPr>
          <w:p w14:paraId="3259C254" w14:textId="77777777" w:rsidR="00664239" w:rsidRPr="00505539" w:rsidRDefault="00664239" w:rsidP="00EE3B88">
            <w:pPr>
              <w:pStyle w:val="TAC"/>
              <w:rPr>
                <w:rFonts w:cs="Arial"/>
                <w:lang w:eastAsia="zh-CN"/>
              </w:rPr>
            </w:pPr>
            <w:r w:rsidRPr="00505539">
              <w:rPr>
                <w:rFonts w:cs="Arial" w:hint="eastAsia"/>
                <w:lang w:eastAsia="zh-CN"/>
              </w:rPr>
              <w:t>40</w:t>
            </w:r>
          </w:p>
        </w:tc>
        <w:tc>
          <w:tcPr>
            <w:tcW w:w="634" w:type="dxa"/>
            <w:gridSpan w:val="2"/>
            <w:vAlign w:val="center"/>
          </w:tcPr>
          <w:p w14:paraId="3880CC62" w14:textId="77777777" w:rsidR="00664239" w:rsidRPr="00505539" w:rsidRDefault="00664239" w:rsidP="00EE3B88">
            <w:pPr>
              <w:pStyle w:val="TAC"/>
              <w:rPr>
                <w:rFonts w:cs="Arial"/>
              </w:rPr>
            </w:pPr>
          </w:p>
        </w:tc>
        <w:tc>
          <w:tcPr>
            <w:tcW w:w="623" w:type="dxa"/>
            <w:gridSpan w:val="2"/>
            <w:vAlign w:val="center"/>
          </w:tcPr>
          <w:p w14:paraId="402DAA76" w14:textId="77777777" w:rsidR="00664239" w:rsidRPr="00505539" w:rsidRDefault="00664239" w:rsidP="00EE3B88">
            <w:pPr>
              <w:pStyle w:val="TAC"/>
              <w:rPr>
                <w:rFonts w:cs="Arial"/>
              </w:rPr>
            </w:pPr>
          </w:p>
        </w:tc>
        <w:tc>
          <w:tcPr>
            <w:tcW w:w="623" w:type="dxa"/>
            <w:vAlign w:val="center"/>
          </w:tcPr>
          <w:p w14:paraId="32F1490F" w14:textId="77777777" w:rsidR="00664239" w:rsidRPr="00505539" w:rsidRDefault="00664239" w:rsidP="00EE3B88">
            <w:pPr>
              <w:pStyle w:val="TAC"/>
              <w:rPr>
                <w:rFonts w:cs="Arial"/>
              </w:rPr>
            </w:pPr>
            <w:r w:rsidRPr="00505539">
              <w:rPr>
                <w:rFonts w:cs="Arial" w:hint="eastAsia"/>
                <w:lang w:eastAsia="zh-CN"/>
              </w:rPr>
              <w:t>Yes</w:t>
            </w:r>
          </w:p>
        </w:tc>
        <w:tc>
          <w:tcPr>
            <w:tcW w:w="617" w:type="dxa"/>
            <w:vAlign w:val="center"/>
          </w:tcPr>
          <w:p w14:paraId="6D8C9645"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456DBC64" w14:textId="77777777" w:rsidR="00664239" w:rsidRPr="00505539" w:rsidRDefault="00664239" w:rsidP="00EE3B88">
            <w:pPr>
              <w:pStyle w:val="TAC"/>
              <w:rPr>
                <w:rFonts w:cs="Arial"/>
              </w:rPr>
            </w:pPr>
            <w:r w:rsidRPr="00505539">
              <w:rPr>
                <w:rFonts w:cs="Arial"/>
              </w:rPr>
              <w:t>Yes</w:t>
            </w:r>
          </w:p>
        </w:tc>
        <w:tc>
          <w:tcPr>
            <w:tcW w:w="635" w:type="dxa"/>
            <w:gridSpan w:val="2"/>
            <w:vAlign w:val="center"/>
          </w:tcPr>
          <w:p w14:paraId="1DE134C0" w14:textId="77777777" w:rsidR="00664239" w:rsidRPr="00505539" w:rsidRDefault="00664239" w:rsidP="00EE3B88">
            <w:pPr>
              <w:pStyle w:val="TAC"/>
              <w:rPr>
                <w:rFonts w:cs="Arial"/>
              </w:rPr>
            </w:pPr>
            <w:r w:rsidRPr="00505539">
              <w:rPr>
                <w:rFonts w:cs="Arial"/>
              </w:rPr>
              <w:t>Yes</w:t>
            </w:r>
          </w:p>
        </w:tc>
        <w:tc>
          <w:tcPr>
            <w:tcW w:w="1187" w:type="dxa"/>
            <w:vMerge/>
            <w:vAlign w:val="center"/>
          </w:tcPr>
          <w:p w14:paraId="63B17D38" w14:textId="77777777" w:rsidR="00664239" w:rsidRPr="00505539" w:rsidRDefault="00664239" w:rsidP="00EE3B88">
            <w:pPr>
              <w:pStyle w:val="TAC"/>
              <w:rPr>
                <w:rFonts w:cs="Arial"/>
              </w:rPr>
            </w:pPr>
          </w:p>
        </w:tc>
        <w:tc>
          <w:tcPr>
            <w:tcW w:w="1288" w:type="dxa"/>
            <w:vMerge/>
            <w:vAlign w:val="center"/>
          </w:tcPr>
          <w:p w14:paraId="2B1DB486" w14:textId="77777777" w:rsidR="00664239" w:rsidRPr="00505539" w:rsidRDefault="00664239" w:rsidP="00EE3B88">
            <w:pPr>
              <w:pStyle w:val="TAC"/>
              <w:rPr>
                <w:rFonts w:cs="Arial"/>
              </w:rPr>
            </w:pPr>
          </w:p>
        </w:tc>
      </w:tr>
      <w:tr w:rsidR="00664239" w:rsidRPr="00505539" w14:paraId="412E311B" w14:textId="77777777" w:rsidTr="00EE3B88">
        <w:trPr>
          <w:jc w:val="center"/>
        </w:trPr>
        <w:tc>
          <w:tcPr>
            <w:tcW w:w="1446" w:type="dxa"/>
            <w:vMerge w:val="restart"/>
            <w:vAlign w:val="center"/>
          </w:tcPr>
          <w:p w14:paraId="68912450" w14:textId="77777777" w:rsidR="00664239" w:rsidRPr="00505539" w:rsidRDefault="00664239" w:rsidP="00EE3B88">
            <w:pPr>
              <w:pStyle w:val="TAC"/>
              <w:rPr>
                <w:rFonts w:cs="Arial"/>
                <w:lang w:eastAsia="zh-TW"/>
              </w:rPr>
            </w:pPr>
            <w:r w:rsidRPr="00505539">
              <w:rPr>
                <w:rFonts w:eastAsia="Malgun Gothic"/>
                <w:lang w:val="en-US"/>
              </w:rPr>
              <w:t>CA_</w:t>
            </w:r>
            <w:r w:rsidRPr="00505539">
              <w:rPr>
                <w:rFonts w:hint="eastAsia"/>
                <w:lang w:val="en-US" w:eastAsia="zh-CN"/>
              </w:rPr>
              <w:t>1A-3A-7A-40C</w:t>
            </w:r>
          </w:p>
        </w:tc>
        <w:tc>
          <w:tcPr>
            <w:tcW w:w="1467" w:type="dxa"/>
            <w:vMerge w:val="restart"/>
            <w:vAlign w:val="center"/>
          </w:tcPr>
          <w:p w14:paraId="232AFB9D" w14:textId="77777777" w:rsidR="00664239" w:rsidRPr="00505539" w:rsidRDefault="00664239" w:rsidP="00EE3B88">
            <w:pPr>
              <w:pStyle w:val="TAC"/>
              <w:rPr>
                <w:rFonts w:cs="Arial"/>
                <w:lang w:eastAsia="ja-JP"/>
              </w:rPr>
            </w:pPr>
            <w:r w:rsidRPr="00505539">
              <w:rPr>
                <w:rFonts w:cs="Arial" w:hint="eastAsia"/>
                <w:lang w:eastAsia="ja-JP"/>
              </w:rPr>
              <w:t>-</w:t>
            </w:r>
          </w:p>
        </w:tc>
        <w:tc>
          <w:tcPr>
            <w:tcW w:w="786" w:type="dxa"/>
            <w:vAlign w:val="center"/>
          </w:tcPr>
          <w:p w14:paraId="430374C0" w14:textId="77777777" w:rsidR="00664239" w:rsidRPr="00505539" w:rsidRDefault="00664239" w:rsidP="00EE3B88">
            <w:pPr>
              <w:pStyle w:val="TAC"/>
              <w:rPr>
                <w:lang w:eastAsia="ja-JP"/>
              </w:rPr>
            </w:pPr>
            <w:r w:rsidRPr="00505539">
              <w:rPr>
                <w:rFonts w:hint="eastAsia"/>
                <w:lang w:eastAsia="zh-CN"/>
              </w:rPr>
              <w:t>1</w:t>
            </w:r>
          </w:p>
        </w:tc>
        <w:tc>
          <w:tcPr>
            <w:tcW w:w="634" w:type="dxa"/>
            <w:gridSpan w:val="2"/>
            <w:vAlign w:val="center"/>
          </w:tcPr>
          <w:p w14:paraId="76A2C4DC" w14:textId="77777777" w:rsidR="00664239" w:rsidRPr="00505539" w:rsidRDefault="00664239" w:rsidP="00EE3B88">
            <w:pPr>
              <w:pStyle w:val="TAC"/>
              <w:rPr>
                <w:rFonts w:cs="Arial"/>
                <w:lang w:eastAsia="ja-JP"/>
              </w:rPr>
            </w:pPr>
          </w:p>
        </w:tc>
        <w:tc>
          <w:tcPr>
            <w:tcW w:w="623" w:type="dxa"/>
            <w:gridSpan w:val="2"/>
            <w:vAlign w:val="center"/>
          </w:tcPr>
          <w:p w14:paraId="5D672754" w14:textId="77777777" w:rsidR="00664239" w:rsidRPr="00505539" w:rsidRDefault="00664239" w:rsidP="00EE3B88">
            <w:pPr>
              <w:pStyle w:val="TAC"/>
              <w:rPr>
                <w:rFonts w:cs="Arial"/>
                <w:lang w:eastAsia="ja-JP"/>
              </w:rPr>
            </w:pPr>
          </w:p>
        </w:tc>
        <w:tc>
          <w:tcPr>
            <w:tcW w:w="623" w:type="dxa"/>
            <w:vAlign w:val="center"/>
          </w:tcPr>
          <w:p w14:paraId="595CA1A6" w14:textId="77777777" w:rsidR="00664239" w:rsidRPr="00505539" w:rsidRDefault="00664239" w:rsidP="00EE3B88">
            <w:pPr>
              <w:pStyle w:val="TAC"/>
              <w:rPr>
                <w:lang w:eastAsia="zh-CN"/>
              </w:rPr>
            </w:pPr>
            <w:r w:rsidRPr="00505539">
              <w:rPr>
                <w:rFonts w:cs="Arial" w:hint="eastAsia"/>
                <w:lang w:eastAsia="zh-CN"/>
              </w:rPr>
              <w:t>Yes</w:t>
            </w:r>
          </w:p>
        </w:tc>
        <w:tc>
          <w:tcPr>
            <w:tcW w:w="617" w:type="dxa"/>
            <w:vAlign w:val="center"/>
          </w:tcPr>
          <w:p w14:paraId="51B238DE" w14:textId="77777777" w:rsidR="00664239" w:rsidRPr="00505539" w:rsidRDefault="00664239" w:rsidP="00EE3B88">
            <w:pPr>
              <w:pStyle w:val="TAC"/>
              <w:rPr>
                <w:lang w:eastAsia="zh-CN"/>
              </w:rPr>
            </w:pPr>
            <w:r w:rsidRPr="00505539">
              <w:rPr>
                <w:rFonts w:cs="Arial"/>
              </w:rPr>
              <w:t>Yes</w:t>
            </w:r>
          </w:p>
        </w:tc>
        <w:tc>
          <w:tcPr>
            <w:tcW w:w="617" w:type="dxa"/>
            <w:gridSpan w:val="2"/>
            <w:vAlign w:val="center"/>
          </w:tcPr>
          <w:p w14:paraId="3D3C7524" w14:textId="77777777" w:rsidR="00664239" w:rsidRPr="00505539" w:rsidRDefault="00664239" w:rsidP="00EE3B88">
            <w:pPr>
              <w:pStyle w:val="TAC"/>
              <w:rPr>
                <w:lang w:eastAsia="zh-CN"/>
              </w:rPr>
            </w:pPr>
            <w:r w:rsidRPr="00505539">
              <w:rPr>
                <w:rFonts w:cs="Arial"/>
              </w:rPr>
              <w:t>Yes</w:t>
            </w:r>
          </w:p>
        </w:tc>
        <w:tc>
          <w:tcPr>
            <w:tcW w:w="635" w:type="dxa"/>
            <w:gridSpan w:val="2"/>
            <w:vAlign w:val="center"/>
          </w:tcPr>
          <w:p w14:paraId="5366AD69" w14:textId="77777777" w:rsidR="00664239" w:rsidRPr="00505539" w:rsidRDefault="00664239" w:rsidP="00EE3B88">
            <w:pPr>
              <w:pStyle w:val="TAC"/>
              <w:rPr>
                <w:lang w:eastAsia="zh-CN"/>
              </w:rPr>
            </w:pPr>
            <w:r w:rsidRPr="00505539">
              <w:rPr>
                <w:rFonts w:cs="Arial"/>
              </w:rPr>
              <w:t>Yes</w:t>
            </w:r>
          </w:p>
        </w:tc>
        <w:tc>
          <w:tcPr>
            <w:tcW w:w="1187" w:type="dxa"/>
            <w:vMerge w:val="restart"/>
            <w:vAlign w:val="center"/>
          </w:tcPr>
          <w:p w14:paraId="25176BFD" w14:textId="77777777" w:rsidR="00664239" w:rsidRPr="00505539" w:rsidRDefault="00664239" w:rsidP="00EE3B88">
            <w:pPr>
              <w:pStyle w:val="TAC"/>
              <w:rPr>
                <w:rFonts w:cs="Arial"/>
                <w:lang w:eastAsia="ja-JP"/>
              </w:rPr>
            </w:pPr>
            <w:r w:rsidRPr="00505539">
              <w:rPr>
                <w:rFonts w:cs="Arial"/>
                <w:lang w:eastAsia="ja-JP"/>
              </w:rPr>
              <w:t>100</w:t>
            </w:r>
          </w:p>
        </w:tc>
        <w:tc>
          <w:tcPr>
            <w:tcW w:w="1288" w:type="dxa"/>
            <w:vMerge w:val="restart"/>
            <w:vAlign w:val="center"/>
          </w:tcPr>
          <w:p w14:paraId="0E969065" w14:textId="77777777" w:rsidR="00664239" w:rsidRPr="00505539" w:rsidRDefault="00664239" w:rsidP="00EE3B88">
            <w:pPr>
              <w:pStyle w:val="TAC"/>
              <w:rPr>
                <w:rFonts w:cs="Arial"/>
                <w:lang w:eastAsia="en-GB"/>
              </w:rPr>
            </w:pPr>
            <w:r w:rsidRPr="00505539">
              <w:rPr>
                <w:rFonts w:cs="Arial"/>
                <w:lang w:eastAsia="en-GB"/>
              </w:rPr>
              <w:t>0</w:t>
            </w:r>
          </w:p>
        </w:tc>
      </w:tr>
      <w:tr w:rsidR="00664239" w:rsidRPr="00505539" w14:paraId="6350B627" w14:textId="77777777" w:rsidTr="00EE3B88">
        <w:trPr>
          <w:jc w:val="center"/>
        </w:trPr>
        <w:tc>
          <w:tcPr>
            <w:tcW w:w="1446" w:type="dxa"/>
            <w:vMerge/>
            <w:vAlign w:val="center"/>
          </w:tcPr>
          <w:p w14:paraId="241EBE6A" w14:textId="77777777" w:rsidR="00664239" w:rsidRPr="00505539" w:rsidRDefault="00664239" w:rsidP="00EE3B88">
            <w:pPr>
              <w:pStyle w:val="TAC"/>
              <w:rPr>
                <w:rFonts w:cs="Arial"/>
                <w:lang w:eastAsia="zh-TW"/>
              </w:rPr>
            </w:pPr>
          </w:p>
        </w:tc>
        <w:tc>
          <w:tcPr>
            <w:tcW w:w="1467" w:type="dxa"/>
            <w:vMerge/>
            <w:vAlign w:val="center"/>
          </w:tcPr>
          <w:p w14:paraId="4A7BA7AC" w14:textId="77777777" w:rsidR="00664239" w:rsidRPr="00505539" w:rsidRDefault="00664239" w:rsidP="00EE3B88">
            <w:pPr>
              <w:pStyle w:val="TAC"/>
              <w:rPr>
                <w:rFonts w:cs="Arial"/>
                <w:lang w:eastAsia="ja-JP"/>
              </w:rPr>
            </w:pPr>
          </w:p>
        </w:tc>
        <w:tc>
          <w:tcPr>
            <w:tcW w:w="786" w:type="dxa"/>
            <w:vAlign w:val="center"/>
          </w:tcPr>
          <w:p w14:paraId="04DC500C" w14:textId="77777777" w:rsidR="00664239" w:rsidRPr="00505539" w:rsidRDefault="00664239" w:rsidP="00EE3B88">
            <w:pPr>
              <w:pStyle w:val="TAC"/>
              <w:rPr>
                <w:lang w:eastAsia="ja-JP"/>
              </w:rPr>
            </w:pPr>
            <w:r w:rsidRPr="00505539">
              <w:t>3</w:t>
            </w:r>
          </w:p>
        </w:tc>
        <w:tc>
          <w:tcPr>
            <w:tcW w:w="634" w:type="dxa"/>
            <w:gridSpan w:val="2"/>
            <w:vAlign w:val="center"/>
          </w:tcPr>
          <w:p w14:paraId="12F798AE" w14:textId="77777777" w:rsidR="00664239" w:rsidRPr="00505539" w:rsidRDefault="00664239" w:rsidP="00EE3B88">
            <w:pPr>
              <w:pStyle w:val="TAC"/>
              <w:rPr>
                <w:rFonts w:cs="Arial"/>
                <w:lang w:eastAsia="ja-JP"/>
              </w:rPr>
            </w:pPr>
          </w:p>
        </w:tc>
        <w:tc>
          <w:tcPr>
            <w:tcW w:w="623" w:type="dxa"/>
            <w:gridSpan w:val="2"/>
            <w:vAlign w:val="center"/>
          </w:tcPr>
          <w:p w14:paraId="3FA90727" w14:textId="77777777" w:rsidR="00664239" w:rsidRPr="00505539" w:rsidRDefault="00664239" w:rsidP="00EE3B88">
            <w:pPr>
              <w:pStyle w:val="TAC"/>
              <w:rPr>
                <w:rFonts w:cs="Arial"/>
                <w:lang w:eastAsia="ja-JP"/>
              </w:rPr>
            </w:pPr>
          </w:p>
        </w:tc>
        <w:tc>
          <w:tcPr>
            <w:tcW w:w="623" w:type="dxa"/>
            <w:vAlign w:val="center"/>
          </w:tcPr>
          <w:p w14:paraId="528448FF" w14:textId="77777777" w:rsidR="00664239" w:rsidRPr="00505539" w:rsidRDefault="00664239" w:rsidP="00EE3B88">
            <w:pPr>
              <w:pStyle w:val="TAC"/>
              <w:rPr>
                <w:lang w:eastAsia="zh-CN"/>
              </w:rPr>
            </w:pPr>
            <w:r w:rsidRPr="00505539">
              <w:rPr>
                <w:rFonts w:cs="Arial" w:hint="eastAsia"/>
                <w:lang w:eastAsia="zh-CN"/>
              </w:rPr>
              <w:t>Yes</w:t>
            </w:r>
          </w:p>
        </w:tc>
        <w:tc>
          <w:tcPr>
            <w:tcW w:w="617" w:type="dxa"/>
            <w:vAlign w:val="center"/>
          </w:tcPr>
          <w:p w14:paraId="37F132B5" w14:textId="77777777" w:rsidR="00664239" w:rsidRPr="00505539" w:rsidRDefault="00664239" w:rsidP="00EE3B88">
            <w:pPr>
              <w:pStyle w:val="TAC"/>
              <w:rPr>
                <w:lang w:eastAsia="zh-CN"/>
              </w:rPr>
            </w:pPr>
            <w:r w:rsidRPr="00505539">
              <w:rPr>
                <w:rFonts w:cs="Arial"/>
              </w:rPr>
              <w:t>Yes</w:t>
            </w:r>
          </w:p>
        </w:tc>
        <w:tc>
          <w:tcPr>
            <w:tcW w:w="617" w:type="dxa"/>
            <w:gridSpan w:val="2"/>
            <w:vAlign w:val="center"/>
          </w:tcPr>
          <w:p w14:paraId="3B331BF3" w14:textId="77777777" w:rsidR="00664239" w:rsidRPr="00505539" w:rsidRDefault="00664239" w:rsidP="00EE3B88">
            <w:pPr>
              <w:pStyle w:val="TAC"/>
              <w:rPr>
                <w:lang w:eastAsia="zh-CN"/>
              </w:rPr>
            </w:pPr>
            <w:r w:rsidRPr="00505539">
              <w:rPr>
                <w:rFonts w:cs="Arial"/>
              </w:rPr>
              <w:t>Yes</w:t>
            </w:r>
          </w:p>
        </w:tc>
        <w:tc>
          <w:tcPr>
            <w:tcW w:w="635" w:type="dxa"/>
            <w:gridSpan w:val="2"/>
            <w:vAlign w:val="center"/>
          </w:tcPr>
          <w:p w14:paraId="32C41D15" w14:textId="77777777" w:rsidR="00664239" w:rsidRPr="00505539" w:rsidRDefault="00664239" w:rsidP="00EE3B88">
            <w:pPr>
              <w:pStyle w:val="TAC"/>
              <w:rPr>
                <w:lang w:eastAsia="zh-CN"/>
              </w:rPr>
            </w:pPr>
            <w:r w:rsidRPr="00505539">
              <w:rPr>
                <w:rFonts w:cs="Arial"/>
              </w:rPr>
              <w:t>Yes</w:t>
            </w:r>
          </w:p>
        </w:tc>
        <w:tc>
          <w:tcPr>
            <w:tcW w:w="1187" w:type="dxa"/>
            <w:vMerge/>
            <w:vAlign w:val="center"/>
          </w:tcPr>
          <w:p w14:paraId="289C865F" w14:textId="77777777" w:rsidR="00664239" w:rsidRPr="00505539" w:rsidRDefault="00664239" w:rsidP="00EE3B88">
            <w:pPr>
              <w:pStyle w:val="TAC"/>
              <w:rPr>
                <w:rFonts w:cs="Arial"/>
                <w:lang w:eastAsia="ja-JP"/>
              </w:rPr>
            </w:pPr>
          </w:p>
        </w:tc>
        <w:tc>
          <w:tcPr>
            <w:tcW w:w="1288" w:type="dxa"/>
            <w:vMerge/>
            <w:vAlign w:val="center"/>
          </w:tcPr>
          <w:p w14:paraId="17DBB8E4" w14:textId="77777777" w:rsidR="00664239" w:rsidRPr="00505539" w:rsidRDefault="00664239" w:rsidP="00EE3B88">
            <w:pPr>
              <w:pStyle w:val="TAC"/>
              <w:rPr>
                <w:rFonts w:cs="Arial"/>
                <w:lang w:eastAsia="en-GB"/>
              </w:rPr>
            </w:pPr>
          </w:p>
        </w:tc>
      </w:tr>
      <w:tr w:rsidR="00664239" w:rsidRPr="00505539" w14:paraId="039167B2" w14:textId="77777777" w:rsidTr="00EE3B88">
        <w:trPr>
          <w:jc w:val="center"/>
        </w:trPr>
        <w:tc>
          <w:tcPr>
            <w:tcW w:w="1446" w:type="dxa"/>
            <w:vMerge/>
            <w:vAlign w:val="center"/>
          </w:tcPr>
          <w:p w14:paraId="2A68E045" w14:textId="77777777" w:rsidR="00664239" w:rsidRPr="00505539" w:rsidRDefault="00664239" w:rsidP="00EE3B88">
            <w:pPr>
              <w:pStyle w:val="TAC"/>
              <w:rPr>
                <w:rFonts w:cs="Arial"/>
                <w:lang w:eastAsia="zh-TW"/>
              </w:rPr>
            </w:pPr>
          </w:p>
        </w:tc>
        <w:tc>
          <w:tcPr>
            <w:tcW w:w="1467" w:type="dxa"/>
            <w:vMerge/>
            <w:vAlign w:val="center"/>
          </w:tcPr>
          <w:p w14:paraId="14707256" w14:textId="77777777" w:rsidR="00664239" w:rsidRPr="00505539" w:rsidRDefault="00664239" w:rsidP="00EE3B88">
            <w:pPr>
              <w:pStyle w:val="TAC"/>
              <w:rPr>
                <w:rFonts w:cs="Arial"/>
                <w:lang w:eastAsia="ja-JP"/>
              </w:rPr>
            </w:pPr>
          </w:p>
        </w:tc>
        <w:tc>
          <w:tcPr>
            <w:tcW w:w="786" w:type="dxa"/>
            <w:vAlign w:val="center"/>
          </w:tcPr>
          <w:p w14:paraId="38DF1AB8" w14:textId="77777777" w:rsidR="00664239" w:rsidRPr="00505539" w:rsidRDefault="00664239" w:rsidP="00EE3B88">
            <w:pPr>
              <w:pStyle w:val="TAC"/>
              <w:rPr>
                <w:lang w:eastAsia="ja-JP"/>
              </w:rPr>
            </w:pPr>
            <w:r w:rsidRPr="00505539">
              <w:rPr>
                <w:rFonts w:hint="eastAsia"/>
                <w:lang w:eastAsia="zh-CN"/>
              </w:rPr>
              <w:t>7</w:t>
            </w:r>
          </w:p>
        </w:tc>
        <w:tc>
          <w:tcPr>
            <w:tcW w:w="634" w:type="dxa"/>
            <w:gridSpan w:val="2"/>
            <w:vAlign w:val="center"/>
          </w:tcPr>
          <w:p w14:paraId="6210D7A3" w14:textId="77777777" w:rsidR="00664239" w:rsidRPr="00505539" w:rsidRDefault="00664239" w:rsidP="00EE3B88">
            <w:pPr>
              <w:pStyle w:val="TAC"/>
              <w:rPr>
                <w:rFonts w:cs="Arial"/>
                <w:lang w:eastAsia="ja-JP"/>
              </w:rPr>
            </w:pPr>
          </w:p>
        </w:tc>
        <w:tc>
          <w:tcPr>
            <w:tcW w:w="623" w:type="dxa"/>
            <w:gridSpan w:val="2"/>
            <w:vAlign w:val="center"/>
          </w:tcPr>
          <w:p w14:paraId="3B2D7D67" w14:textId="77777777" w:rsidR="00664239" w:rsidRPr="00505539" w:rsidRDefault="00664239" w:rsidP="00EE3B88">
            <w:pPr>
              <w:pStyle w:val="TAC"/>
              <w:rPr>
                <w:rFonts w:cs="Arial"/>
                <w:lang w:eastAsia="ja-JP"/>
              </w:rPr>
            </w:pPr>
          </w:p>
        </w:tc>
        <w:tc>
          <w:tcPr>
            <w:tcW w:w="623" w:type="dxa"/>
            <w:vAlign w:val="center"/>
          </w:tcPr>
          <w:p w14:paraId="5B30B58D" w14:textId="77777777" w:rsidR="00664239" w:rsidRPr="00505539" w:rsidRDefault="00664239" w:rsidP="00EE3B88">
            <w:pPr>
              <w:pStyle w:val="TAC"/>
              <w:rPr>
                <w:lang w:eastAsia="zh-CN"/>
              </w:rPr>
            </w:pPr>
          </w:p>
        </w:tc>
        <w:tc>
          <w:tcPr>
            <w:tcW w:w="617" w:type="dxa"/>
            <w:vAlign w:val="center"/>
          </w:tcPr>
          <w:p w14:paraId="76B1D9F4" w14:textId="77777777" w:rsidR="00664239" w:rsidRPr="00505539" w:rsidRDefault="00664239" w:rsidP="00EE3B88">
            <w:pPr>
              <w:pStyle w:val="TAC"/>
              <w:rPr>
                <w:lang w:eastAsia="zh-CN"/>
              </w:rPr>
            </w:pPr>
            <w:r w:rsidRPr="00505539">
              <w:rPr>
                <w:rFonts w:cs="Arial"/>
              </w:rPr>
              <w:t>Yes</w:t>
            </w:r>
          </w:p>
        </w:tc>
        <w:tc>
          <w:tcPr>
            <w:tcW w:w="617" w:type="dxa"/>
            <w:gridSpan w:val="2"/>
            <w:vAlign w:val="center"/>
          </w:tcPr>
          <w:p w14:paraId="20036FE3" w14:textId="77777777" w:rsidR="00664239" w:rsidRPr="00505539" w:rsidRDefault="00664239" w:rsidP="00EE3B88">
            <w:pPr>
              <w:pStyle w:val="TAC"/>
              <w:rPr>
                <w:lang w:eastAsia="zh-CN"/>
              </w:rPr>
            </w:pPr>
            <w:r w:rsidRPr="00505539">
              <w:rPr>
                <w:rFonts w:cs="Arial"/>
              </w:rPr>
              <w:t>Yes</w:t>
            </w:r>
          </w:p>
        </w:tc>
        <w:tc>
          <w:tcPr>
            <w:tcW w:w="635" w:type="dxa"/>
            <w:gridSpan w:val="2"/>
            <w:vAlign w:val="center"/>
          </w:tcPr>
          <w:p w14:paraId="3EE80FE3" w14:textId="77777777" w:rsidR="00664239" w:rsidRPr="00505539" w:rsidRDefault="00664239" w:rsidP="00EE3B88">
            <w:pPr>
              <w:pStyle w:val="TAC"/>
              <w:rPr>
                <w:lang w:eastAsia="zh-CN"/>
              </w:rPr>
            </w:pPr>
            <w:r w:rsidRPr="00505539">
              <w:rPr>
                <w:rFonts w:cs="Arial"/>
              </w:rPr>
              <w:t>Yes</w:t>
            </w:r>
          </w:p>
        </w:tc>
        <w:tc>
          <w:tcPr>
            <w:tcW w:w="1187" w:type="dxa"/>
            <w:vMerge/>
            <w:vAlign w:val="center"/>
          </w:tcPr>
          <w:p w14:paraId="67B648AF" w14:textId="77777777" w:rsidR="00664239" w:rsidRPr="00505539" w:rsidRDefault="00664239" w:rsidP="00EE3B88">
            <w:pPr>
              <w:pStyle w:val="TAC"/>
              <w:rPr>
                <w:rFonts w:cs="Arial"/>
                <w:lang w:eastAsia="ja-JP"/>
              </w:rPr>
            </w:pPr>
          </w:p>
        </w:tc>
        <w:tc>
          <w:tcPr>
            <w:tcW w:w="1288" w:type="dxa"/>
            <w:vMerge/>
            <w:vAlign w:val="center"/>
          </w:tcPr>
          <w:p w14:paraId="570F5DE1" w14:textId="77777777" w:rsidR="00664239" w:rsidRPr="00505539" w:rsidRDefault="00664239" w:rsidP="00EE3B88">
            <w:pPr>
              <w:pStyle w:val="TAC"/>
              <w:rPr>
                <w:rFonts w:cs="Arial"/>
                <w:lang w:eastAsia="en-GB"/>
              </w:rPr>
            </w:pPr>
          </w:p>
        </w:tc>
      </w:tr>
      <w:tr w:rsidR="00664239" w:rsidRPr="00505539" w14:paraId="4D877D17" w14:textId="77777777" w:rsidTr="00EE3B88">
        <w:trPr>
          <w:jc w:val="center"/>
        </w:trPr>
        <w:tc>
          <w:tcPr>
            <w:tcW w:w="1446" w:type="dxa"/>
            <w:vMerge/>
            <w:vAlign w:val="center"/>
          </w:tcPr>
          <w:p w14:paraId="7C43BACD" w14:textId="77777777" w:rsidR="00664239" w:rsidRPr="00505539" w:rsidRDefault="00664239" w:rsidP="00EE3B88">
            <w:pPr>
              <w:pStyle w:val="TAC"/>
              <w:rPr>
                <w:rFonts w:cs="Arial"/>
                <w:lang w:eastAsia="zh-TW"/>
              </w:rPr>
            </w:pPr>
          </w:p>
        </w:tc>
        <w:tc>
          <w:tcPr>
            <w:tcW w:w="1467" w:type="dxa"/>
            <w:vMerge/>
            <w:vAlign w:val="center"/>
          </w:tcPr>
          <w:p w14:paraId="4D6251F1" w14:textId="77777777" w:rsidR="00664239" w:rsidRPr="00505539" w:rsidRDefault="00664239" w:rsidP="00EE3B88">
            <w:pPr>
              <w:pStyle w:val="TAC"/>
              <w:rPr>
                <w:rFonts w:cs="Arial"/>
                <w:lang w:eastAsia="ja-JP"/>
              </w:rPr>
            </w:pPr>
          </w:p>
        </w:tc>
        <w:tc>
          <w:tcPr>
            <w:tcW w:w="786" w:type="dxa"/>
            <w:vAlign w:val="center"/>
          </w:tcPr>
          <w:p w14:paraId="4FEE73F9" w14:textId="77777777" w:rsidR="00664239" w:rsidRPr="00505539" w:rsidRDefault="00664239" w:rsidP="00EE3B88">
            <w:pPr>
              <w:pStyle w:val="TAC"/>
              <w:rPr>
                <w:lang w:eastAsia="ja-JP"/>
              </w:rPr>
            </w:pPr>
            <w:r w:rsidRPr="00505539">
              <w:rPr>
                <w:rFonts w:hint="eastAsia"/>
                <w:lang w:eastAsia="zh-CN"/>
              </w:rPr>
              <w:t>40</w:t>
            </w:r>
          </w:p>
        </w:tc>
        <w:tc>
          <w:tcPr>
            <w:tcW w:w="3749" w:type="dxa"/>
            <w:gridSpan w:val="10"/>
            <w:vAlign w:val="center"/>
          </w:tcPr>
          <w:p w14:paraId="09E4071B" w14:textId="77777777" w:rsidR="00664239" w:rsidRPr="00505539" w:rsidRDefault="00664239" w:rsidP="00EE3B88">
            <w:pPr>
              <w:pStyle w:val="TAC"/>
              <w:rPr>
                <w:lang w:eastAsia="zh-CN"/>
              </w:rPr>
            </w:pPr>
            <w:r w:rsidRPr="00505539">
              <w:rPr>
                <w:lang w:eastAsia="zh-CN"/>
              </w:rPr>
              <w:t>See CA_40C Bandwidth combination set 1 in Table 5.6A.1-1</w:t>
            </w:r>
          </w:p>
        </w:tc>
        <w:tc>
          <w:tcPr>
            <w:tcW w:w="1187" w:type="dxa"/>
            <w:vMerge/>
            <w:vAlign w:val="center"/>
          </w:tcPr>
          <w:p w14:paraId="0BF13CA7" w14:textId="77777777" w:rsidR="00664239" w:rsidRPr="00505539" w:rsidRDefault="00664239" w:rsidP="00EE3B88">
            <w:pPr>
              <w:pStyle w:val="TAC"/>
              <w:rPr>
                <w:rFonts w:cs="Arial"/>
                <w:lang w:eastAsia="ja-JP"/>
              </w:rPr>
            </w:pPr>
          </w:p>
        </w:tc>
        <w:tc>
          <w:tcPr>
            <w:tcW w:w="1288" w:type="dxa"/>
            <w:vMerge/>
            <w:vAlign w:val="center"/>
          </w:tcPr>
          <w:p w14:paraId="40B07BBB" w14:textId="77777777" w:rsidR="00664239" w:rsidRPr="00505539" w:rsidRDefault="00664239" w:rsidP="00EE3B88">
            <w:pPr>
              <w:pStyle w:val="TAC"/>
              <w:rPr>
                <w:rFonts w:cs="Arial"/>
                <w:lang w:eastAsia="en-GB"/>
              </w:rPr>
            </w:pPr>
          </w:p>
        </w:tc>
      </w:tr>
      <w:tr w:rsidR="00664239" w:rsidRPr="00505539" w14:paraId="3436A3C7" w14:textId="77777777" w:rsidTr="00EE3B88">
        <w:trPr>
          <w:jc w:val="center"/>
        </w:trPr>
        <w:tc>
          <w:tcPr>
            <w:tcW w:w="1446" w:type="dxa"/>
            <w:vMerge w:val="restart"/>
            <w:vAlign w:val="center"/>
          </w:tcPr>
          <w:p w14:paraId="61D6B21F" w14:textId="77777777" w:rsidR="00664239" w:rsidRPr="00505539" w:rsidRDefault="00664239" w:rsidP="00EE3B88">
            <w:pPr>
              <w:pStyle w:val="TAC"/>
              <w:rPr>
                <w:rFonts w:cs="Arial"/>
                <w:lang w:eastAsia="ja-JP"/>
              </w:rPr>
            </w:pPr>
            <w:r w:rsidRPr="00505539">
              <w:rPr>
                <w:rFonts w:cs="Arial"/>
                <w:lang w:eastAsia="zh-TW"/>
              </w:rPr>
              <w:t>CA_1A-3A-</w:t>
            </w:r>
            <w:r w:rsidRPr="00505539">
              <w:rPr>
                <w:rFonts w:cs="Arial"/>
                <w:lang w:eastAsia="zh-CN"/>
              </w:rPr>
              <w:t>7</w:t>
            </w:r>
            <w:r w:rsidRPr="00505539">
              <w:rPr>
                <w:rFonts w:cs="Arial"/>
                <w:lang w:eastAsia="zh-TW"/>
              </w:rPr>
              <w:t>A-</w:t>
            </w:r>
            <w:r w:rsidRPr="00505539">
              <w:rPr>
                <w:rFonts w:cs="Arial" w:hint="eastAsia"/>
                <w:lang w:eastAsia="zh-CN"/>
              </w:rPr>
              <w:t>42</w:t>
            </w:r>
            <w:r w:rsidRPr="00505539">
              <w:rPr>
                <w:rFonts w:cs="Arial"/>
                <w:lang w:eastAsia="zh-TW"/>
              </w:rPr>
              <w:t>A</w:t>
            </w:r>
          </w:p>
        </w:tc>
        <w:tc>
          <w:tcPr>
            <w:tcW w:w="1467" w:type="dxa"/>
            <w:vMerge w:val="restart"/>
            <w:vAlign w:val="center"/>
          </w:tcPr>
          <w:p w14:paraId="047C3624" w14:textId="77777777" w:rsidR="00664239" w:rsidRPr="00505539" w:rsidRDefault="00664239" w:rsidP="00EE3B88">
            <w:pPr>
              <w:pStyle w:val="TAC"/>
              <w:rPr>
                <w:rFonts w:cs="Arial"/>
                <w:lang w:val="en-US" w:eastAsia="ja-JP"/>
              </w:rPr>
            </w:pPr>
            <w:r w:rsidRPr="00505539">
              <w:rPr>
                <w:rFonts w:cs="Arial" w:hint="eastAsia"/>
                <w:lang w:eastAsia="ja-JP"/>
              </w:rPr>
              <w:t>-</w:t>
            </w:r>
          </w:p>
        </w:tc>
        <w:tc>
          <w:tcPr>
            <w:tcW w:w="786" w:type="dxa"/>
            <w:vAlign w:val="center"/>
          </w:tcPr>
          <w:p w14:paraId="2C35C59E" w14:textId="77777777" w:rsidR="00664239" w:rsidRPr="00505539" w:rsidRDefault="00664239" w:rsidP="00EE3B88">
            <w:pPr>
              <w:pStyle w:val="TAC"/>
              <w:rPr>
                <w:rFonts w:cs="Arial"/>
                <w:lang w:eastAsia="ja-JP"/>
              </w:rPr>
            </w:pPr>
            <w:r w:rsidRPr="00505539">
              <w:rPr>
                <w:lang w:eastAsia="ja-JP"/>
              </w:rPr>
              <w:t>1</w:t>
            </w:r>
          </w:p>
        </w:tc>
        <w:tc>
          <w:tcPr>
            <w:tcW w:w="634" w:type="dxa"/>
            <w:gridSpan w:val="2"/>
            <w:vAlign w:val="center"/>
          </w:tcPr>
          <w:p w14:paraId="25EAFD44" w14:textId="77777777" w:rsidR="00664239" w:rsidRPr="00505539" w:rsidRDefault="00664239" w:rsidP="00EE3B88">
            <w:pPr>
              <w:pStyle w:val="TAC"/>
              <w:rPr>
                <w:rFonts w:cs="Arial"/>
                <w:lang w:eastAsia="ja-JP"/>
              </w:rPr>
            </w:pPr>
          </w:p>
        </w:tc>
        <w:tc>
          <w:tcPr>
            <w:tcW w:w="623" w:type="dxa"/>
            <w:gridSpan w:val="2"/>
            <w:vAlign w:val="center"/>
          </w:tcPr>
          <w:p w14:paraId="4302DC64" w14:textId="77777777" w:rsidR="00664239" w:rsidRPr="00505539" w:rsidRDefault="00664239" w:rsidP="00EE3B88">
            <w:pPr>
              <w:pStyle w:val="TAC"/>
              <w:rPr>
                <w:rFonts w:cs="Arial"/>
                <w:lang w:eastAsia="ja-JP"/>
              </w:rPr>
            </w:pPr>
          </w:p>
        </w:tc>
        <w:tc>
          <w:tcPr>
            <w:tcW w:w="623" w:type="dxa"/>
            <w:vAlign w:val="center"/>
          </w:tcPr>
          <w:p w14:paraId="5FCDB521" w14:textId="77777777" w:rsidR="00664239" w:rsidRPr="00505539" w:rsidRDefault="00664239" w:rsidP="00EE3B88">
            <w:pPr>
              <w:pStyle w:val="TAC"/>
              <w:rPr>
                <w:rFonts w:cs="Arial"/>
                <w:lang w:eastAsia="ja-JP"/>
              </w:rPr>
            </w:pPr>
            <w:r w:rsidRPr="00505539">
              <w:rPr>
                <w:lang w:eastAsia="zh-CN"/>
              </w:rPr>
              <w:t>Yes</w:t>
            </w:r>
          </w:p>
        </w:tc>
        <w:tc>
          <w:tcPr>
            <w:tcW w:w="617" w:type="dxa"/>
            <w:vAlign w:val="center"/>
          </w:tcPr>
          <w:p w14:paraId="71AA93CB" w14:textId="77777777" w:rsidR="00664239" w:rsidRPr="00505539" w:rsidRDefault="00664239" w:rsidP="00EE3B88">
            <w:pPr>
              <w:pStyle w:val="TAC"/>
              <w:rPr>
                <w:rFonts w:cs="Arial"/>
                <w:lang w:eastAsia="ja-JP"/>
              </w:rPr>
            </w:pPr>
            <w:r w:rsidRPr="00505539">
              <w:rPr>
                <w:lang w:eastAsia="zh-CN"/>
              </w:rPr>
              <w:t>Yes</w:t>
            </w:r>
          </w:p>
        </w:tc>
        <w:tc>
          <w:tcPr>
            <w:tcW w:w="617" w:type="dxa"/>
            <w:gridSpan w:val="2"/>
            <w:vAlign w:val="center"/>
          </w:tcPr>
          <w:p w14:paraId="37F4C6A9" w14:textId="77777777" w:rsidR="00664239" w:rsidRPr="00505539" w:rsidRDefault="00664239" w:rsidP="00EE3B88">
            <w:pPr>
              <w:pStyle w:val="TAC"/>
              <w:rPr>
                <w:rFonts w:cs="Arial"/>
                <w:lang w:eastAsia="ja-JP"/>
              </w:rPr>
            </w:pPr>
            <w:r w:rsidRPr="00505539">
              <w:rPr>
                <w:lang w:eastAsia="zh-CN"/>
              </w:rPr>
              <w:t>Yes</w:t>
            </w:r>
          </w:p>
        </w:tc>
        <w:tc>
          <w:tcPr>
            <w:tcW w:w="635" w:type="dxa"/>
            <w:gridSpan w:val="2"/>
            <w:vAlign w:val="center"/>
          </w:tcPr>
          <w:p w14:paraId="44761B3C" w14:textId="77777777" w:rsidR="00664239" w:rsidRPr="00505539" w:rsidRDefault="00664239" w:rsidP="00EE3B88">
            <w:pPr>
              <w:pStyle w:val="TAC"/>
              <w:rPr>
                <w:rFonts w:cs="Arial"/>
                <w:lang w:eastAsia="ja-JP"/>
              </w:rPr>
            </w:pPr>
            <w:r w:rsidRPr="00505539">
              <w:rPr>
                <w:lang w:eastAsia="zh-CN"/>
              </w:rPr>
              <w:t>Yes</w:t>
            </w:r>
          </w:p>
        </w:tc>
        <w:tc>
          <w:tcPr>
            <w:tcW w:w="1187" w:type="dxa"/>
            <w:vMerge w:val="restart"/>
            <w:vAlign w:val="center"/>
          </w:tcPr>
          <w:p w14:paraId="01FF9E79" w14:textId="77777777" w:rsidR="00664239" w:rsidRPr="00505539" w:rsidRDefault="00664239" w:rsidP="00EE3B88">
            <w:pPr>
              <w:pStyle w:val="TAC"/>
              <w:rPr>
                <w:rFonts w:cs="Arial"/>
                <w:lang w:eastAsia="zh-CN"/>
              </w:rPr>
            </w:pPr>
            <w:r w:rsidRPr="00505539">
              <w:rPr>
                <w:rFonts w:cs="Arial"/>
                <w:lang w:eastAsia="ja-JP"/>
              </w:rPr>
              <w:t>8</w:t>
            </w:r>
            <w:r w:rsidRPr="00505539">
              <w:rPr>
                <w:rFonts w:cs="Arial" w:hint="eastAsia"/>
                <w:lang w:eastAsia="zh-CN"/>
              </w:rPr>
              <w:t>0</w:t>
            </w:r>
          </w:p>
        </w:tc>
        <w:tc>
          <w:tcPr>
            <w:tcW w:w="1288" w:type="dxa"/>
            <w:vMerge w:val="restart"/>
            <w:vAlign w:val="center"/>
          </w:tcPr>
          <w:p w14:paraId="466F3AFC" w14:textId="77777777" w:rsidR="00664239" w:rsidRPr="00505539" w:rsidRDefault="00664239" w:rsidP="00EE3B88">
            <w:pPr>
              <w:pStyle w:val="TAC"/>
              <w:rPr>
                <w:rFonts w:cs="Arial"/>
                <w:lang w:eastAsia="ja-JP"/>
              </w:rPr>
            </w:pPr>
            <w:r w:rsidRPr="00505539">
              <w:rPr>
                <w:rFonts w:cs="Arial"/>
                <w:lang w:eastAsia="en-GB"/>
              </w:rPr>
              <w:t>0</w:t>
            </w:r>
          </w:p>
        </w:tc>
      </w:tr>
      <w:tr w:rsidR="00664239" w:rsidRPr="00505539" w14:paraId="51F225D4" w14:textId="77777777" w:rsidTr="00EE3B88">
        <w:trPr>
          <w:jc w:val="center"/>
        </w:trPr>
        <w:tc>
          <w:tcPr>
            <w:tcW w:w="1446" w:type="dxa"/>
            <w:vMerge/>
            <w:vAlign w:val="center"/>
          </w:tcPr>
          <w:p w14:paraId="2F35C5B0" w14:textId="77777777" w:rsidR="00664239" w:rsidRPr="00505539" w:rsidRDefault="00664239" w:rsidP="00EE3B88">
            <w:pPr>
              <w:pStyle w:val="TAC"/>
              <w:rPr>
                <w:rFonts w:cs="Arial"/>
                <w:lang w:eastAsia="ja-JP"/>
              </w:rPr>
            </w:pPr>
          </w:p>
        </w:tc>
        <w:tc>
          <w:tcPr>
            <w:tcW w:w="1467" w:type="dxa"/>
            <w:vMerge/>
            <w:vAlign w:val="center"/>
          </w:tcPr>
          <w:p w14:paraId="3CEDB3D9" w14:textId="77777777" w:rsidR="00664239" w:rsidRPr="00505539" w:rsidRDefault="00664239" w:rsidP="00EE3B88">
            <w:pPr>
              <w:pStyle w:val="TAC"/>
              <w:rPr>
                <w:rFonts w:cs="Arial"/>
                <w:lang w:val="en-US" w:eastAsia="ja-JP"/>
              </w:rPr>
            </w:pPr>
          </w:p>
        </w:tc>
        <w:tc>
          <w:tcPr>
            <w:tcW w:w="786" w:type="dxa"/>
            <w:vAlign w:val="center"/>
          </w:tcPr>
          <w:p w14:paraId="06196D8B" w14:textId="77777777" w:rsidR="00664239" w:rsidRPr="00505539" w:rsidRDefault="00664239" w:rsidP="00EE3B88">
            <w:pPr>
              <w:pStyle w:val="TAC"/>
              <w:rPr>
                <w:rFonts w:cs="Arial"/>
                <w:lang w:eastAsia="ja-JP"/>
              </w:rPr>
            </w:pPr>
            <w:r w:rsidRPr="00505539">
              <w:rPr>
                <w:lang w:eastAsia="ja-JP"/>
              </w:rPr>
              <w:t>3</w:t>
            </w:r>
          </w:p>
        </w:tc>
        <w:tc>
          <w:tcPr>
            <w:tcW w:w="634" w:type="dxa"/>
            <w:gridSpan w:val="2"/>
            <w:vAlign w:val="center"/>
          </w:tcPr>
          <w:p w14:paraId="188C1B94" w14:textId="77777777" w:rsidR="00664239" w:rsidRPr="00505539" w:rsidRDefault="00664239" w:rsidP="00EE3B88">
            <w:pPr>
              <w:pStyle w:val="TAC"/>
              <w:rPr>
                <w:rFonts w:cs="Arial"/>
                <w:lang w:eastAsia="ja-JP"/>
              </w:rPr>
            </w:pPr>
          </w:p>
        </w:tc>
        <w:tc>
          <w:tcPr>
            <w:tcW w:w="623" w:type="dxa"/>
            <w:gridSpan w:val="2"/>
            <w:vAlign w:val="center"/>
          </w:tcPr>
          <w:p w14:paraId="520ACB71" w14:textId="77777777" w:rsidR="00664239" w:rsidRPr="00505539" w:rsidRDefault="00664239" w:rsidP="00EE3B88">
            <w:pPr>
              <w:pStyle w:val="TAC"/>
              <w:rPr>
                <w:rFonts w:cs="Arial"/>
                <w:lang w:eastAsia="ja-JP"/>
              </w:rPr>
            </w:pPr>
          </w:p>
        </w:tc>
        <w:tc>
          <w:tcPr>
            <w:tcW w:w="623" w:type="dxa"/>
            <w:vAlign w:val="center"/>
          </w:tcPr>
          <w:p w14:paraId="032B7D41" w14:textId="77777777" w:rsidR="00664239" w:rsidRPr="00505539" w:rsidRDefault="00664239" w:rsidP="00EE3B88">
            <w:pPr>
              <w:pStyle w:val="TAC"/>
              <w:rPr>
                <w:rFonts w:cs="Arial"/>
                <w:lang w:eastAsia="ja-JP"/>
              </w:rPr>
            </w:pPr>
            <w:r w:rsidRPr="00505539">
              <w:rPr>
                <w:lang w:eastAsia="zh-CN"/>
              </w:rPr>
              <w:t>Yes</w:t>
            </w:r>
          </w:p>
        </w:tc>
        <w:tc>
          <w:tcPr>
            <w:tcW w:w="617" w:type="dxa"/>
            <w:vAlign w:val="center"/>
          </w:tcPr>
          <w:p w14:paraId="3670D9DD" w14:textId="77777777" w:rsidR="00664239" w:rsidRPr="00505539" w:rsidRDefault="00664239" w:rsidP="00EE3B88">
            <w:pPr>
              <w:pStyle w:val="TAC"/>
              <w:rPr>
                <w:rFonts w:cs="Arial"/>
                <w:lang w:eastAsia="ja-JP"/>
              </w:rPr>
            </w:pPr>
            <w:r w:rsidRPr="00505539">
              <w:rPr>
                <w:lang w:eastAsia="zh-CN"/>
              </w:rPr>
              <w:t>Yes</w:t>
            </w:r>
          </w:p>
        </w:tc>
        <w:tc>
          <w:tcPr>
            <w:tcW w:w="617" w:type="dxa"/>
            <w:gridSpan w:val="2"/>
            <w:vAlign w:val="center"/>
          </w:tcPr>
          <w:p w14:paraId="2262D66B" w14:textId="77777777" w:rsidR="00664239" w:rsidRPr="00505539" w:rsidRDefault="00664239" w:rsidP="00EE3B88">
            <w:pPr>
              <w:pStyle w:val="TAC"/>
              <w:rPr>
                <w:rFonts w:cs="Arial"/>
                <w:lang w:eastAsia="ja-JP"/>
              </w:rPr>
            </w:pPr>
            <w:r w:rsidRPr="00505539">
              <w:rPr>
                <w:lang w:eastAsia="zh-CN"/>
              </w:rPr>
              <w:t>Yes</w:t>
            </w:r>
          </w:p>
        </w:tc>
        <w:tc>
          <w:tcPr>
            <w:tcW w:w="635" w:type="dxa"/>
            <w:gridSpan w:val="2"/>
            <w:vAlign w:val="center"/>
          </w:tcPr>
          <w:p w14:paraId="44C89D43" w14:textId="77777777" w:rsidR="00664239" w:rsidRPr="00505539" w:rsidRDefault="00664239" w:rsidP="00EE3B88">
            <w:pPr>
              <w:pStyle w:val="TAC"/>
              <w:rPr>
                <w:rFonts w:cs="Arial"/>
                <w:lang w:eastAsia="ja-JP"/>
              </w:rPr>
            </w:pPr>
            <w:r w:rsidRPr="00505539">
              <w:rPr>
                <w:lang w:eastAsia="zh-CN"/>
              </w:rPr>
              <w:t>Yes</w:t>
            </w:r>
          </w:p>
        </w:tc>
        <w:tc>
          <w:tcPr>
            <w:tcW w:w="1187" w:type="dxa"/>
            <w:vMerge/>
            <w:vAlign w:val="center"/>
          </w:tcPr>
          <w:p w14:paraId="5F45FDBD" w14:textId="77777777" w:rsidR="00664239" w:rsidRPr="00505539" w:rsidRDefault="00664239" w:rsidP="00EE3B88">
            <w:pPr>
              <w:pStyle w:val="TAC"/>
              <w:rPr>
                <w:rFonts w:cs="Arial"/>
                <w:lang w:eastAsia="ja-JP"/>
              </w:rPr>
            </w:pPr>
          </w:p>
        </w:tc>
        <w:tc>
          <w:tcPr>
            <w:tcW w:w="1288" w:type="dxa"/>
            <w:vMerge/>
            <w:vAlign w:val="center"/>
          </w:tcPr>
          <w:p w14:paraId="1B2412CE" w14:textId="77777777" w:rsidR="00664239" w:rsidRPr="00505539" w:rsidRDefault="00664239" w:rsidP="00EE3B88">
            <w:pPr>
              <w:pStyle w:val="TAC"/>
              <w:rPr>
                <w:rFonts w:cs="Arial"/>
                <w:lang w:eastAsia="ja-JP"/>
              </w:rPr>
            </w:pPr>
          </w:p>
        </w:tc>
      </w:tr>
      <w:tr w:rsidR="00664239" w:rsidRPr="00505539" w14:paraId="195344CF" w14:textId="77777777" w:rsidTr="00EE3B88">
        <w:trPr>
          <w:jc w:val="center"/>
        </w:trPr>
        <w:tc>
          <w:tcPr>
            <w:tcW w:w="1446" w:type="dxa"/>
            <w:vMerge/>
            <w:vAlign w:val="center"/>
          </w:tcPr>
          <w:p w14:paraId="51A20A4F" w14:textId="77777777" w:rsidR="00664239" w:rsidRPr="00505539" w:rsidRDefault="00664239" w:rsidP="00EE3B88">
            <w:pPr>
              <w:pStyle w:val="TAC"/>
              <w:rPr>
                <w:rFonts w:cs="Arial"/>
                <w:lang w:eastAsia="ja-JP"/>
              </w:rPr>
            </w:pPr>
          </w:p>
        </w:tc>
        <w:tc>
          <w:tcPr>
            <w:tcW w:w="1467" w:type="dxa"/>
            <w:vMerge/>
            <w:vAlign w:val="center"/>
          </w:tcPr>
          <w:p w14:paraId="50725FCD" w14:textId="77777777" w:rsidR="00664239" w:rsidRPr="00505539" w:rsidRDefault="00664239" w:rsidP="00EE3B88">
            <w:pPr>
              <w:pStyle w:val="TAC"/>
              <w:rPr>
                <w:rFonts w:cs="Arial"/>
                <w:lang w:val="en-US" w:eastAsia="ja-JP"/>
              </w:rPr>
            </w:pPr>
          </w:p>
        </w:tc>
        <w:tc>
          <w:tcPr>
            <w:tcW w:w="786" w:type="dxa"/>
            <w:vAlign w:val="center"/>
          </w:tcPr>
          <w:p w14:paraId="4ED212EA" w14:textId="77777777" w:rsidR="00664239" w:rsidRPr="00505539" w:rsidRDefault="00664239" w:rsidP="00EE3B88">
            <w:pPr>
              <w:pStyle w:val="TAC"/>
              <w:rPr>
                <w:rFonts w:cs="Arial"/>
                <w:lang w:eastAsia="zh-CN"/>
              </w:rPr>
            </w:pPr>
            <w:r w:rsidRPr="00505539">
              <w:rPr>
                <w:lang w:eastAsia="ja-JP"/>
              </w:rPr>
              <w:t>7</w:t>
            </w:r>
          </w:p>
        </w:tc>
        <w:tc>
          <w:tcPr>
            <w:tcW w:w="634" w:type="dxa"/>
            <w:gridSpan w:val="2"/>
            <w:vAlign w:val="center"/>
          </w:tcPr>
          <w:p w14:paraId="6C2C73DF" w14:textId="77777777" w:rsidR="00664239" w:rsidRPr="00505539" w:rsidRDefault="00664239" w:rsidP="00EE3B88">
            <w:pPr>
              <w:pStyle w:val="TAC"/>
              <w:rPr>
                <w:rFonts w:cs="Arial"/>
                <w:lang w:eastAsia="ja-JP"/>
              </w:rPr>
            </w:pPr>
          </w:p>
        </w:tc>
        <w:tc>
          <w:tcPr>
            <w:tcW w:w="623" w:type="dxa"/>
            <w:gridSpan w:val="2"/>
            <w:vAlign w:val="center"/>
          </w:tcPr>
          <w:p w14:paraId="00661C30" w14:textId="77777777" w:rsidR="00664239" w:rsidRPr="00505539" w:rsidRDefault="00664239" w:rsidP="00EE3B88">
            <w:pPr>
              <w:pStyle w:val="TAC"/>
              <w:rPr>
                <w:rFonts w:cs="Arial"/>
                <w:lang w:eastAsia="ja-JP"/>
              </w:rPr>
            </w:pPr>
          </w:p>
        </w:tc>
        <w:tc>
          <w:tcPr>
            <w:tcW w:w="623" w:type="dxa"/>
            <w:vAlign w:val="center"/>
          </w:tcPr>
          <w:p w14:paraId="68541FBF" w14:textId="77777777" w:rsidR="00664239" w:rsidRPr="00505539" w:rsidRDefault="00664239" w:rsidP="00EE3B88">
            <w:pPr>
              <w:pStyle w:val="TAC"/>
              <w:rPr>
                <w:rFonts w:cs="Arial"/>
                <w:lang w:eastAsia="ja-JP"/>
              </w:rPr>
            </w:pPr>
          </w:p>
        </w:tc>
        <w:tc>
          <w:tcPr>
            <w:tcW w:w="617" w:type="dxa"/>
            <w:vAlign w:val="center"/>
          </w:tcPr>
          <w:p w14:paraId="7E52D912" w14:textId="77777777" w:rsidR="00664239" w:rsidRPr="00505539" w:rsidRDefault="00664239" w:rsidP="00EE3B88">
            <w:pPr>
              <w:pStyle w:val="TAC"/>
              <w:rPr>
                <w:rFonts w:cs="Arial"/>
                <w:lang w:eastAsia="ja-JP"/>
              </w:rPr>
            </w:pPr>
            <w:r w:rsidRPr="00505539">
              <w:rPr>
                <w:lang w:eastAsia="zh-CN"/>
              </w:rPr>
              <w:t>Yes</w:t>
            </w:r>
          </w:p>
        </w:tc>
        <w:tc>
          <w:tcPr>
            <w:tcW w:w="617" w:type="dxa"/>
            <w:gridSpan w:val="2"/>
            <w:vAlign w:val="center"/>
          </w:tcPr>
          <w:p w14:paraId="4B5E8B56" w14:textId="77777777" w:rsidR="00664239" w:rsidRPr="00505539" w:rsidRDefault="00664239" w:rsidP="00EE3B88">
            <w:pPr>
              <w:pStyle w:val="TAC"/>
              <w:rPr>
                <w:rFonts w:cs="Arial"/>
                <w:lang w:eastAsia="ja-JP"/>
              </w:rPr>
            </w:pPr>
            <w:r w:rsidRPr="00505539">
              <w:rPr>
                <w:lang w:eastAsia="zh-CN"/>
              </w:rPr>
              <w:t>Yes</w:t>
            </w:r>
          </w:p>
        </w:tc>
        <w:tc>
          <w:tcPr>
            <w:tcW w:w="635" w:type="dxa"/>
            <w:gridSpan w:val="2"/>
            <w:vAlign w:val="center"/>
          </w:tcPr>
          <w:p w14:paraId="05144F91" w14:textId="77777777" w:rsidR="00664239" w:rsidRPr="00505539" w:rsidRDefault="00664239" w:rsidP="00EE3B88">
            <w:pPr>
              <w:pStyle w:val="TAC"/>
              <w:rPr>
                <w:rFonts w:cs="Arial"/>
                <w:lang w:eastAsia="zh-CN"/>
              </w:rPr>
            </w:pPr>
            <w:r w:rsidRPr="00505539">
              <w:rPr>
                <w:lang w:eastAsia="zh-CN"/>
              </w:rPr>
              <w:t>Yes</w:t>
            </w:r>
          </w:p>
        </w:tc>
        <w:tc>
          <w:tcPr>
            <w:tcW w:w="1187" w:type="dxa"/>
            <w:vMerge/>
            <w:vAlign w:val="center"/>
          </w:tcPr>
          <w:p w14:paraId="773D21AC" w14:textId="77777777" w:rsidR="00664239" w:rsidRPr="00505539" w:rsidRDefault="00664239" w:rsidP="00EE3B88">
            <w:pPr>
              <w:pStyle w:val="TAC"/>
              <w:rPr>
                <w:rFonts w:cs="Arial"/>
                <w:lang w:eastAsia="ja-JP"/>
              </w:rPr>
            </w:pPr>
          </w:p>
        </w:tc>
        <w:tc>
          <w:tcPr>
            <w:tcW w:w="1288" w:type="dxa"/>
            <w:vMerge/>
            <w:vAlign w:val="center"/>
          </w:tcPr>
          <w:p w14:paraId="7F41C5EE" w14:textId="77777777" w:rsidR="00664239" w:rsidRPr="00505539" w:rsidRDefault="00664239" w:rsidP="00EE3B88">
            <w:pPr>
              <w:pStyle w:val="TAC"/>
              <w:rPr>
                <w:rFonts w:cs="Arial"/>
                <w:lang w:eastAsia="ja-JP"/>
              </w:rPr>
            </w:pPr>
          </w:p>
        </w:tc>
      </w:tr>
      <w:tr w:rsidR="00664239" w:rsidRPr="00505539" w14:paraId="3B6696CF" w14:textId="77777777" w:rsidTr="00EE3B88">
        <w:trPr>
          <w:jc w:val="center"/>
        </w:trPr>
        <w:tc>
          <w:tcPr>
            <w:tcW w:w="1446" w:type="dxa"/>
            <w:vMerge/>
            <w:vAlign w:val="center"/>
          </w:tcPr>
          <w:p w14:paraId="2A836ABA" w14:textId="77777777" w:rsidR="00664239" w:rsidRPr="00505539" w:rsidRDefault="00664239" w:rsidP="00EE3B88">
            <w:pPr>
              <w:pStyle w:val="TAC"/>
              <w:rPr>
                <w:rFonts w:cs="Arial"/>
                <w:lang w:eastAsia="ja-JP"/>
              </w:rPr>
            </w:pPr>
          </w:p>
        </w:tc>
        <w:tc>
          <w:tcPr>
            <w:tcW w:w="1467" w:type="dxa"/>
            <w:vMerge/>
            <w:vAlign w:val="center"/>
          </w:tcPr>
          <w:p w14:paraId="0EA23DE3" w14:textId="77777777" w:rsidR="00664239" w:rsidRPr="00505539" w:rsidRDefault="00664239" w:rsidP="00EE3B88">
            <w:pPr>
              <w:pStyle w:val="TAC"/>
              <w:rPr>
                <w:rFonts w:cs="Arial"/>
                <w:lang w:val="en-US" w:eastAsia="ja-JP"/>
              </w:rPr>
            </w:pPr>
          </w:p>
        </w:tc>
        <w:tc>
          <w:tcPr>
            <w:tcW w:w="786" w:type="dxa"/>
            <w:vAlign w:val="center"/>
          </w:tcPr>
          <w:p w14:paraId="012CD88E" w14:textId="77777777" w:rsidR="00664239" w:rsidRPr="00505539" w:rsidRDefault="00664239" w:rsidP="00EE3B88">
            <w:pPr>
              <w:pStyle w:val="TAC"/>
              <w:rPr>
                <w:rFonts w:cs="Arial"/>
                <w:lang w:eastAsia="zh-CN"/>
              </w:rPr>
            </w:pPr>
            <w:r w:rsidRPr="00505539">
              <w:rPr>
                <w:lang w:eastAsia="ja-JP"/>
              </w:rPr>
              <w:t>42</w:t>
            </w:r>
          </w:p>
        </w:tc>
        <w:tc>
          <w:tcPr>
            <w:tcW w:w="634" w:type="dxa"/>
            <w:gridSpan w:val="2"/>
            <w:vAlign w:val="center"/>
          </w:tcPr>
          <w:p w14:paraId="307C5DB5" w14:textId="77777777" w:rsidR="00664239" w:rsidRPr="00505539" w:rsidRDefault="00664239" w:rsidP="00EE3B88">
            <w:pPr>
              <w:pStyle w:val="TAC"/>
              <w:rPr>
                <w:rFonts w:cs="Arial"/>
                <w:lang w:eastAsia="ja-JP"/>
              </w:rPr>
            </w:pPr>
          </w:p>
        </w:tc>
        <w:tc>
          <w:tcPr>
            <w:tcW w:w="623" w:type="dxa"/>
            <w:gridSpan w:val="2"/>
            <w:vAlign w:val="center"/>
          </w:tcPr>
          <w:p w14:paraId="2E23C358" w14:textId="77777777" w:rsidR="00664239" w:rsidRPr="00505539" w:rsidRDefault="00664239" w:rsidP="00EE3B88">
            <w:pPr>
              <w:pStyle w:val="TAC"/>
              <w:rPr>
                <w:rFonts w:cs="Arial"/>
                <w:lang w:eastAsia="ja-JP"/>
              </w:rPr>
            </w:pPr>
          </w:p>
        </w:tc>
        <w:tc>
          <w:tcPr>
            <w:tcW w:w="623" w:type="dxa"/>
            <w:vAlign w:val="center"/>
          </w:tcPr>
          <w:p w14:paraId="2D09DD1A" w14:textId="77777777" w:rsidR="00664239" w:rsidRPr="00505539" w:rsidRDefault="00664239" w:rsidP="00EE3B88">
            <w:pPr>
              <w:pStyle w:val="TAC"/>
              <w:rPr>
                <w:rFonts w:cs="Arial"/>
                <w:lang w:eastAsia="ja-JP"/>
              </w:rPr>
            </w:pPr>
            <w:r w:rsidRPr="00505539">
              <w:rPr>
                <w:lang w:eastAsia="zh-CN"/>
              </w:rPr>
              <w:t>Yes</w:t>
            </w:r>
          </w:p>
        </w:tc>
        <w:tc>
          <w:tcPr>
            <w:tcW w:w="617" w:type="dxa"/>
            <w:vAlign w:val="center"/>
          </w:tcPr>
          <w:p w14:paraId="6E73ED45" w14:textId="77777777" w:rsidR="00664239" w:rsidRPr="00505539" w:rsidRDefault="00664239" w:rsidP="00EE3B88">
            <w:pPr>
              <w:pStyle w:val="TAC"/>
              <w:rPr>
                <w:rFonts w:cs="Arial"/>
                <w:lang w:eastAsia="ja-JP"/>
              </w:rPr>
            </w:pPr>
            <w:r w:rsidRPr="00505539">
              <w:rPr>
                <w:lang w:eastAsia="zh-CN"/>
              </w:rPr>
              <w:t>Yes</w:t>
            </w:r>
          </w:p>
        </w:tc>
        <w:tc>
          <w:tcPr>
            <w:tcW w:w="617" w:type="dxa"/>
            <w:gridSpan w:val="2"/>
            <w:vAlign w:val="center"/>
          </w:tcPr>
          <w:p w14:paraId="706268D0" w14:textId="77777777" w:rsidR="00664239" w:rsidRPr="00505539" w:rsidRDefault="00664239" w:rsidP="00EE3B88">
            <w:pPr>
              <w:pStyle w:val="TAC"/>
              <w:rPr>
                <w:rFonts w:cs="Arial"/>
                <w:lang w:eastAsia="ja-JP"/>
              </w:rPr>
            </w:pPr>
            <w:r w:rsidRPr="00505539">
              <w:rPr>
                <w:lang w:eastAsia="zh-CN"/>
              </w:rPr>
              <w:t>Yes</w:t>
            </w:r>
          </w:p>
        </w:tc>
        <w:tc>
          <w:tcPr>
            <w:tcW w:w="635" w:type="dxa"/>
            <w:gridSpan w:val="2"/>
            <w:vAlign w:val="center"/>
          </w:tcPr>
          <w:p w14:paraId="0A5BD5A6" w14:textId="77777777" w:rsidR="00664239" w:rsidRPr="00505539" w:rsidRDefault="00664239" w:rsidP="00EE3B88">
            <w:pPr>
              <w:pStyle w:val="TAC"/>
              <w:rPr>
                <w:rFonts w:cs="Arial"/>
                <w:lang w:eastAsia="ja-JP"/>
              </w:rPr>
            </w:pPr>
            <w:r w:rsidRPr="00505539">
              <w:rPr>
                <w:lang w:eastAsia="zh-CN"/>
              </w:rPr>
              <w:t>Yes</w:t>
            </w:r>
          </w:p>
        </w:tc>
        <w:tc>
          <w:tcPr>
            <w:tcW w:w="1187" w:type="dxa"/>
            <w:vMerge/>
            <w:vAlign w:val="center"/>
          </w:tcPr>
          <w:p w14:paraId="001FEBF1" w14:textId="77777777" w:rsidR="00664239" w:rsidRPr="00505539" w:rsidRDefault="00664239" w:rsidP="00EE3B88">
            <w:pPr>
              <w:pStyle w:val="TAC"/>
              <w:rPr>
                <w:rFonts w:cs="Arial"/>
                <w:lang w:eastAsia="ja-JP"/>
              </w:rPr>
            </w:pPr>
          </w:p>
        </w:tc>
        <w:tc>
          <w:tcPr>
            <w:tcW w:w="1288" w:type="dxa"/>
            <w:vMerge/>
            <w:vAlign w:val="center"/>
          </w:tcPr>
          <w:p w14:paraId="63AB3D96" w14:textId="77777777" w:rsidR="00664239" w:rsidRPr="00505539" w:rsidRDefault="00664239" w:rsidP="00EE3B88">
            <w:pPr>
              <w:pStyle w:val="TAC"/>
              <w:rPr>
                <w:rFonts w:cs="Arial"/>
                <w:lang w:eastAsia="ja-JP"/>
              </w:rPr>
            </w:pPr>
          </w:p>
        </w:tc>
      </w:tr>
      <w:tr w:rsidR="00664239" w:rsidRPr="00505539" w14:paraId="773F8B03" w14:textId="77777777" w:rsidTr="00EE3B88">
        <w:trPr>
          <w:jc w:val="center"/>
        </w:trPr>
        <w:tc>
          <w:tcPr>
            <w:tcW w:w="1446" w:type="dxa"/>
            <w:vMerge w:val="restart"/>
            <w:vAlign w:val="center"/>
          </w:tcPr>
          <w:p w14:paraId="69B459F7" w14:textId="77777777" w:rsidR="00664239" w:rsidRPr="00505539" w:rsidRDefault="00664239" w:rsidP="00EE3B88">
            <w:pPr>
              <w:pStyle w:val="TAC"/>
              <w:rPr>
                <w:rFonts w:cs="Arial"/>
              </w:rPr>
            </w:pPr>
            <w:r w:rsidRPr="00505539">
              <w:rPr>
                <w:rFonts w:cs="Arial"/>
                <w:lang w:eastAsia="zh-TW"/>
              </w:rPr>
              <w:t>CA_1A-3A-</w:t>
            </w:r>
            <w:r w:rsidRPr="00505539">
              <w:rPr>
                <w:rFonts w:cs="Arial" w:hint="eastAsia"/>
                <w:lang w:eastAsia="zh-CN"/>
              </w:rPr>
              <w:t>8</w:t>
            </w:r>
            <w:r w:rsidRPr="00505539">
              <w:rPr>
                <w:rFonts w:cs="Arial"/>
                <w:lang w:eastAsia="zh-TW"/>
              </w:rPr>
              <w:t>A-</w:t>
            </w:r>
            <w:r w:rsidRPr="00505539">
              <w:rPr>
                <w:rFonts w:cs="Arial" w:hint="eastAsia"/>
                <w:lang w:eastAsia="zh-CN"/>
              </w:rPr>
              <w:t>40</w:t>
            </w:r>
            <w:r w:rsidRPr="00505539">
              <w:rPr>
                <w:rFonts w:cs="Arial"/>
                <w:lang w:eastAsia="zh-TW"/>
              </w:rPr>
              <w:t>A</w:t>
            </w:r>
          </w:p>
        </w:tc>
        <w:tc>
          <w:tcPr>
            <w:tcW w:w="1467" w:type="dxa"/>
            <w:vMerge w:val="restart"/>
            <w:vAlign w:val="center"/>
          </w:tcPr>
          <w:p w14:paraId="46EC3F9B" w14:textId="77777777" w:rsidR="00664239" w:rsidRPr="00505539" w:rsidRDefault="00664239" w:rsidP="00EE3B88">
            <w:pPr>
              <w:pStyle w:val="TAC"/>
              <w:rPr>
                <w:rFonts w:cs="Arial"/>
                <w:lang w:val="en-US" w:eastAsia="ja-JP"/>
              </w:rPr>
            </w:pPr>
            <w:r w:rsidRPr="00505539">
              <w:rPr>
                <w:rFonts w:cs="Arial"/>
                <w:lang w:eastAsia="ja-JP"/>
              </w:rPr>
              <w:t>CA_1A-3A, CA_1A-8A, CA_3A-8A</w:t>
            </w:r>
          </w:p>
        </w:tc>
        <w:tc>
          <w:tcPr>
            <w:tcW w:w="786" w:type="dxa"/>
            <w:vAlign w:val="center"/>
          </w:tcPr>
          <w:p w14:paraId="70510635" w14:textId="77777777" w:rsidR="00664239" w:rsidRPr="00505539" w:rsidRDefault="00664239" w:rsidP="00EE3B88">
            <w:pPr>
              <w:pStyle w:val="TAC"/>
              <w:rPr>
                <w:rFonts w:cs="Arial"/>
              </w:rPr>
            </w:pPr>
            <w:r w:rsidRPr="00505539">
              <w:rPr>
                <w:rFonts w:cs="Arial" w:hint="eastAsia"/>
                <w:lang w:eastAsia="ja-JP"/>
              </w:rPr>
              <w:t>1</w:t>
            </w:r>
          </w:p>
        </w:tc>
        <w:tc>
          <w:tcPr>
            <w:tcW w:w="634" w:type="dxa"/>
            <w:gridSpan w:val="2"/>
            <w:vAlign w:val="center"/>
          </w:tcPr>
          <w:p w14:paraId="6F68047B" w14:textId="77777777" w:rsidR="00664239" w:rsidRPr="00505539" w:rsidRDefault="00664239" w:rsidP="00EE3B88">
            <w:pPr>
              <w:pStyle w:val="TAC"/>
              <w:rPr>
                <w:rFonts w:cs="Arial"/>
              </w:rPr>
            </w:pPr>
          </w:p>
        </w:tc>
        <w:tc>
          <w:tcPr>
            <w:tcW w:w="623" w:type="dxa"/>
            <w:gridSpan w:val="2"/>
            <w:vAlign w:val="center"/>
          </w:tcPr>
          <w:p w14:paraId="0480CBD0" w14:textId="77777777" w:rsidR="00664239" w:rsidRPr="00505539" w:rsidRDefault="00664239" w:rsidP="00EE3B88">
            <w:pPr>
              <w:pStyle w:val="TAC"/>
              <w:rPr>
                <w:rFonts w:cs="Arial"/>
              </w:rPr>
            </w:pPr>
          </w:p>
        </w:tc>
        <w:tc>
          <w:tcPr>
            <w:tcW w:w="623" w:type="dxa"/>
            <w:vAlign w:val="center"/>
          </w:tcPr>
          <w:p w14:paraId="5C17980B" w14:textId="77777777" w:rsidR="00664239" w:rsidRPr="00505539" w:rsidRDefault="00664239" w:rsidP="00EE3B88">
            <w:pPr>
              <w:pStyle w:val="TAC"/>
              <w:rPr>
                <w:rFonts w:cs="Arial"/>
              </w:rPr>
            </w:pPr>
            <w:r w:rsidRPr="00505539">
              <w:rPr>
                <w:rFonts w:cs="Arial"/>
              </w:rPr>
              <w:t>Yes</w:t>
            </w:r>
          </w:p>
        </w:tc>
        <w:tc>
          <w:tcPr>
            <w:tcW w:w="617" w:type="dxa"/>
            <w:vAlign w:val="center"/>
          </w:tcPr>
          <w:p w14:paraId="1030C1A7"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3981ED79" w14:textId="77777777" w:rsidR="00664239" w:rsidRPr="00505539" w:rsidRDefault="00664239" w:rsidP="00EE3B88">
            <w:pPr>
              <w:pStyle w:val="TAC"/>
              <w:rPr>
                <w:rFonts w:cs="Arial"/>
              </w:rPr>
            </w:pPr>
            <w:r w:rsidRPr="00505539">
              <w:rPr>
                <w:rFonts w:cs="Arial"/>
              </w:rPr>
              <w:t>Yes</w:t>
            </w:r>
          </w:p>
        </w:tc>
        <w:tc>
          <w:tcPr>
            <w:tcW w:w="635" w:type="dxa"/>
            <w:gridSpan w:val="2"/>
            <w:vAlign w:val="center"/>
          </w:tcPr>
          <w:p w14:paraId="48801193" w14:textId="77777777" w:rsidR="00664239" w:rsidRPr="00505539" w:rsidRDefault="00664239" w:rsidP="00EE3B88">
            <w:pPr>
              <w:pStyle w:val="TAC"/>
              <w:rPr>
                <w:rFonts w:cs="Arial"/>
              </w:rPr>
            </w:pPr>
            <w:r w:rsidRPr="00505539">
              <w:rPr>
                <w:rFonts w:cs="Arial"/>
              </w:rPr>
              <w:t>Yes</w:t>
            </w:r>
          </w:p>
        </w:tc>
        <w:tc>
          <w:tcPr>
            <w:tcW w:w="1187" w:type="dxa"/>
            <w:vMerge w:val="restart"/>
            <w:vAlign w:val="center"/>
          </w:tcPr>
          <w:p w14:paraId="742F0D57" w14:textId="77777777" w:rsidR="00664239" w:rsidRPr="00505539" w:rsidRDefault="00664239" w:rsidP="00EE3B88">
            <w:pPr>
              <w:pStyle w:val="TAC"/>
              <w:rPr>
                <w:rFonts w:cs="Arial"/>
                <w:lang w:eastAsia="zh-CN"/>
              </w:rPr>
            </w:pPr>
            <w:r w:rsidRPr="00505539">
              <w:rPr>
                <w:rFonts w:cs="Arial" w:hint="eastAsia"/>
                <w:lang w:eastAsia="ja-JP"/>
              </w:rPr>
              <w:t>7</w:t>
            </w:r>
            <w:r w:rsidRPr="00505539">
              <w:rPr>
                <w:rFonts w:cs="Arial" w:hint="eastAsia"/>
                <w:lang w:eastAsia="zh-CN"/>
              </w:rPr>
              <w:t>0</w:t>
            </w:r>
          </w:p>
        </w:tc>
        <w:tc>
          <w:tcPr>
            <w:tcW w:w="1288" w:type="dxa"/>
            <w:vMerge w:val="restart"/>
            <w:vAlign w:val="center"/>
          </w:tcPr>
          <w:p w14:paraId="4C1FB3BF" w14:textId="77777777" w:rsidR="00664239" w:rsidRPr="00505539" w:rsidRDefault="00664239" w:rsidP="00EE3B88">
            <w:pPr>
              <w:pStyle w:val="TAC"/>
              <w:rPr>
                <w:rFonts w:cs="Arial"/>
              </w:rPr>
            </w:pPr>
            <w:r w:rsidRPr="00505539">
              <w:rPr>
                <w:rFonts w:cs="Arial"/>
                <w:lang w:eastAsia="en-GB"/>
              </w:rPr>
              <w:t>0</w:t>
            </w:r>
          </w:p>
        </w:tc>
      </w:tr>
      <w:tr w:rsidR="00664239" w:rsidRPr="00505539" w14:paraId="38884535" w14:textId="77777777" w:rsidTr="00EE3B88">
        <w:trPr>
          <w:jc w:val="center"/>
        </w:trPr>
        <w:tc>
          <w:tcPr>
            <w:tcW w:w="1446" w:type="dxa"/>
            <w:vMerge/>
            <w:vAlign w:val="center"/>
          </w:tcPr>
          <w:p w14:paraId="5BC4F01E" w14:textId="77777777" w:rsidR="00664239" w:rsidRPr="00505539" w:rsidRDefault="00664239" w:rsidP="00EE3B88">
            <w:pPr>
              <w:pStyle w:val="TAC"/>
              <w:rPr>
                <w:rFonts w:cs="Arial"/>
              </w:rPr>
            </w:pPr>
          </w:p>
        </w:tc>
        <w:tc>
          <w:tcPr>
            <w:tcW w:w="1467" w:type="dxa"/>
            <w:vMerge/>
            <w:vAlign w:val="center"/>
          </w:tcPr>
          <w:p w14:paraId="2D3C9CD2" w14:textId="77777777" w:rsidR="00664239" w:rsidRPr="00505539" w:rsidRDefault="00664239" w:rsidP="00EE3B88">
            <w:pPr>
              <w:pStyle w:val="TAC"/>
              <w:rPr>
                <w:rFonts w:cs="Arial"/>
                <w:lang w:val="en-US" w:eastAsia="ja-JP"/>
              </w:rPr>
            </w:pPr>
          </w:p>
        </w:tc>
        <w:tc>
          <w:tcPr>
            <w:tcW w:w="786" w:type="dxa"/>
            <w:vAlign w:val="center"/>
          </w:tcPr>
          <w:p w14:paraId="0958E9AD" w14:textId="77777777" w:rsidR="00664239" w:rsidRPr="00505539" w:rsidRDefault="00664239" w:rsidP="00EE3B88">
            <w:pPr>
              <w:pStyle w:val="TAC"/>
              <w:rPr>
                <w:rFonts w:cs="Arial"/>
              </w:rPr>
            </w:pPr>
            <w:r w:rsidRPr="00505539">
              <w:rPr>
                <w:rFonts w:cs="Arial" w:hint="eastAsia"/>
                <w:lang w:eastAsia="ja-JP"/>
              </w:rPr>
              <w:t>3</w:t>
            </w:r>
          </w:p>
        </w:tc>
        <w:tc>
          <w:tcPr>
            <w:tcW w:w="634" w:type="dxa"/>
            <w:gridSpan w:val="2"/>
            <w:vAlign w:val="center"/>
          </w:tcPr>
          <w:p w14:paraId="33094CF8" w14:textId="77777777" w:rsidR="00664239" w:rsidRPr="00505539" w:rsidRDefault="00664239" w:rsidP="00EE3B88">
            <w:pPr>
              <w:pStyle w:val="TAC"/>
              <w:rPr>
                <w:rFonts w:cs="Arial"/>
              </w:rPr>
            </w:pPr>
          </w:p>
        </w:tc>
        <w:tc>
          <w:tcPr>
            <w:tcW w:w="623" w:type="dxa"/>
            <w:gridSpan w:val="2"/>
            <w:vAlign w:val="center"/>
          </w:tcPr>
          <w:p w14:paraId="06DA85A3" w14:textId="77777777" w:rsidR="00664239" w:rsidRPr="00505539" w:rsidRDefault="00664239" w:rsidP="00EE3B88">
            <w:pPr>
              <w:pStyle w:val="TAC"/>
              <w:rPr>
                <w:rFonts w:cs="Arial"/>
              </w:rPr>
            </w:pPr>
          </w:p>
        </w:tc>
        <w:tc>
          <w:tcPr>
            <w:tcW w:w="623" w:type="dxa"/>
            <w:vAlign w:val="center"/>
          </w:tcPr>
          <w:p w14:paraId="084572E5" w14:textId="77777777" w:rsidR="00664239" w:rsidRPr="00505539" w:rsidRDefault="00664239" w:rsidP="00EE3B88">
            <w:pPr>
              <w:pStyle w:val="TAC"/>
              <w:rPr>
                <w:rFonts w:cs="Arial"/>
              </w:rPr>
            </w:pPr>
            <w:r w:rsidRPr="00505539">
              <w:rPr>
                <w:rFonts w:cs="Arial"/>
              </w:rPr>
              <w:t>Yes</w:t>
            </w:r>
          </w:p>
        </w:tc>
        <w:tc>
          <w:tcPr>
            <w:tcW w:w="617" w:type="dxa"/>
            <w:vAlign w:val="center"/>
          </w:tcPr>
          <w:p w14:paraId="6B5562E7"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45C01C19" w14:textId="77777777" w:rsidR="00664239" w:rsidRPr="00505539" w:rsidRDefault="00664239" w:rsidP="00EE3B88">
            <w:pPr>
              <w:pStyle w:val="TAC"/>
              <w:rPr>
                <w:rFonts w:cs="Arial"/>
              </w:rPr>
            </w:pPr>
            <w:r w:rsidRPr="00505539">
              <w:rPr>
                <w:rFonts w:cs="Arial"/>
              </w:rPr>
              <w:t>Yes</w:t>
            </w:r>
          </w:p>
        </w:tc>
        <w:tc>
          <w:tcPr>
            <w:tcW w:w="635" w:type="dxa"/>
            <w:gridSpan w:val="2"/>
            <w:vAlign w:val="center"/>
          </w:tcPr>
          <w:p w14:paraId="7602BF60" w14:textId="77777777" w:rsidR="00664239" w:rsidRPr="00505539" w:rsidRDefault="00664239" w:rsidP="00EE3B88">
            <w:pPr>
              <w:pStyle w:val="TAC"/>
              <w:rPr>
                <w:rFonts w:cs="Arial"/>
              </w:rPr>
            </w:pPr>
            <w:r w:rsidRPr="00505539">
              <w:rPr>
                <w:rFonts w:cs="Arial"/>
              </w:rPr>
              <w:t>Yes</w:t>
            </w:r>
          </w:p>
        </w:tc>
        <w:tc>
          <w:tcPr>
            <w:tcW w:w="1187" w:type="dxa"/>
            <w:vMerge/>
            <w:vAlign w:val="center"/>
          </w:tcPr>
          <w:p w14:paraId="6274ACF9" w14:textId="77777777" w:rsidR="00664239" w:rsidRPr="00505539" w:rsidRDefault="00664239" w:rsidP="00EE3B88">
            <w:pPr>
              <w:pStyle w:val="TAC"/>
              <w:rPr>
                <w:rFonts w:cs="Arial"/>
              </w:rPr>
            </w:pPr>
          </w:p>
        </w:tc>
        <w:tc>
          <w:tcPr>
            <w:tcW w:w="1288" w:type="dxa"/>
            <w:vMerge/>
            <w:vAlign w:val="center"/>
          </w:tcPr>
          <w:p w14:paraId="311CCA43" w14:textId="77777777" w:rsidR="00664239" w:rsidRPr="00505539" w:rsidRDefault="00664239" w:rsidP="00EE3B88">
            <w:pPr>
              <w:pStyle w:val="TAC"/>
              <w:rPr>
                <w:rFonts w:cs="Arial"/>
              </w:rPr>
            </w:pPr>
          </w:p>
        </w:tc>
      </w:tr>
      <w:tr w:rsidR="00664239" w:rsidRPr="00505539" w14:paraId="78D5C78D" w14:textId="77777777" w:rsidTr="00EE3B88">
        <w:trPr>
          <w:jc w:val="center"/>
        </w:trPr>
        <w:tc>
          <w:tcPr>
            <w:tcW w:w="1446" w:type="dxa"/>
            <w:vMerge/>
            <w:vAlign w:val="center"/>
          </w:tcPr>
          <w:p w14:paraId="5ED3C610" w14:textId="77777777" w:rsidR="00664239" w:rsidRPr="00505539" w:rsidRDefault="00664239" w:rsidP="00EE3B88">
            <w:pPr>
              <w:pStyle w:val="TAC"/>
              <w:rPr>
                <w:rFonts w:cs="Arial"/>
              </w:rPr>
            </w:pPr>
          </w:p>
        </w:tc>
        <w:tc>
          <w:tcPr>
            <w:tcW w:w="1467" w:type="dxa"/>
            <w:vMerge/>
            <w:vAlign w:val="center"/>
          </w:tcPr>
          <w:p w14:paraId="7D623C69" w14:textId="77777777" w:rsidR="00664239" w:rsidRPr="00505539" w:rsidRDefault="00664239" w:rsidP="00EE3B88">
            <w:pPr>
              <w:pStyle w:val="TAC"/>
              <w:rPr>
                <w:rFonts w:cs="Arial"/>
                <w:lang w:val="en-US" w:eastAsia="ja-JP"/>
              </w:rPr>
            </w:pPr>
          </w:p>
        </w:tc>
        <w:tc>
          <w:tcPr>
            <w:tcW w:w="786" w:type="dxa"/>
            <w:vAlign w:val="center"/>
          </w:tcPr>
          <w:p w14:paraId="3CB477DD" w14:textId="77777777" w:rsidR="00664239" w:rsidRPr="00505539" w:rsidRDefault="00664239" w:rsidP="00EE3B88">
            <w:pPr>
              <w:pStyle w:val="TAC"/>
              <w:rPr>
                <w:rFonts w:cs="Arial"/>
                <w:lang w:eastAsia="zh-CN"/>
              </w:rPr>
            </w:pPr>
            <w:r w:rsidRPr="00505539">
              <w:rPr>
                <w:rFonts w:cs="Arial" w:hint="eastAsia"/>
                <w:lang w:eastAsia="zh-CN"/>
              </w:rPr>
              <w:t>8</w:t>
            </w:r>
          </w:p>
        </w:tc>
        <w:tc>
          <w:tcPr>
            <w:tcW w:w="634" w:type="dxa"/>
            <w:gridSpan w:val="2"/>
            <w:vAlign w:val="center"/>
          </w:tcPr>
          <w:p w14:paraId="72672C87" w14:textId="77777777" w:rsidR="00664239" w:rsidRPr="00505539" w:rsidRDefault="00664239" w:rsidP="00EE3B88">
            <w:pPr>
              <w:pStyle w:val="TAC"/>
              <w:rPr>
                <w:rFonts w:cs="Arial"/>
              </w:rPr>
            </w:pPr>
          </w:p>
        </w:tc>
        <w:tc>
          <w:tcPr>
            <w:tcW w:w="623" w:type="dxa"/>
            <w:gridSpan w:val="2"/>
            <w:vAlign w:val="center"/>
          </w:tcPr>
          <w:p w14:paraId="7B242FAD" w14:textId="77777777" w:rsidR="00664239" w:rsidRPr="00505539" w:rsidRDefault="00664239" w:rsidP="00EE3B88">
            <w:pPr>
              <w:pStyle w:val="TAC"/>
              <w:rPr>
                <w:rFonts w:cs="Arial"/>
              </w:rPr>
            </w:pPr>
            <w:r w:rsidRPr="00505539">
              <w:rPr>
                <w:rFonts w:cs="Arial"/>
              </w:rPr>
              <w:t>Yes</w:t>
            </w:r>
          </w:p>
        </w:tc>
        <w:tc>
          <w:tcPr>
            <w:tcW w:w="623" w:type="dxa"/>
            <w:vAlign w:val="center"/>
          </w:tcPr>
          <w:p w14:paraId="3645EAC5" w14:textId="77777777" w:rsidR="00664239" w:rsidRPr="00505539" w:rsidRDefault="00664239" w:rsidP="00EE3B88">
            <w:pPr>
              <w:pStyle w:val="TAC"/>
              <w:rPr>
                <w:rFonts w:cs="Arial"/>
              </w:rPr>
            </w:pPr>
            <w:r w:rsidRPr="00505539">
              <w:rPr>
                <w:rFonts w:cs="Arial"/>
              </w:rPr>
              <w:t>Yes</w:t>
            </w:r>
          </w:p>
        </w:tc>
        <w:tc>
          <w:tcPr>
            <w:tcW w:w="617" w:type="dxa"/>
            <w:vAlign w:val="center"/>
          </w:tcPr>
          <w:p w14:paraId="334C6933"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156C9702" w14:textId="77777777" w:rsidR="00664239" w:rsidRPr="00505539" w:rsidRDefault="00664239" w:rsidP="00EE3B88">
            <w:pPr>
              <w:pStyle w:val="TAC"/>
              <w:rPr>
                <w:rFonts w:cs="Arial"/>
              </w:rPr>
            </w:pPr>
          </w:p>
        </w:tc>
        <w:tc>
          <w:tcPr>
            <w:tcW w:w="635" w:type="dxa"/>
            <w:gridSpan w:val="2"/>
            <w:vAlign w:val="center"/>
          </w:tcPr>
          <w:p w14:paraId="01E9D42A" w14:textId="77777777" w:rsidR="00664239" w:rsidRPr="00505539" w:rsidRDefault="00664239" w:rsidP="00EE3B88">
            <w:pPr>
              <w:pStyle w:val="TAC"/>
              <w:rPr>
                <w:rFonts w:cs="Arial"/>
                <w:lang w:eastAsia="zh-CN"/>
              </w:rPr>
            </w:pPr>
          </w:p>
        </w:tc>
        <w:tc>
          <w:tcPr>
            <w:tcW w:w="1187" w:type="dxa"/>
            <w:vMerge/>
            <w:vAlign w:val="center"/>
          </w:tcPr>
          <w:p w14:paraId="027CF7B9" w14:textId="77777777" w:rsidR="00664239" w:rsidRPr="00505539" w:rsidRDefault="00664239" w:rsidP="00EE3B88">
            <w:pPr>
              <w:pStyle w:val="TAC"/>
              <w:rPr>
                <w:rFonts w:cs="Arial"/>
              </w:rPr>
            </w:pPr>
          </w:p>
        </w:tc>
        <w:tc>
          <w:tcPr>
            <w:tcW w:w="1288" w:type="dxa"/>
            <w:vMerge/>
            <w:vAlign w:val="center"/>
          </w:tcPr>
          <w:p w14:paraId="0F382AFC" w14:textId="77777777" w:rsidR="00664239" w:rsidRPr="00505539" w:rsidRDefault="00664239" w:rsidP="00EE3B88">
            <w:pPr>
              <w:pStyle w:val="TAC"/>
              <w:rPr>
                <w:rFonts w:cs="Arial"/>
              </w:rPr>
            </w:pPr>
          </w:p>
        </w:tc>
      </w:tr>
      <w:tr w:rsidR="00664239" w:rsidRPr="00505539" w14:paraId="58CB37E5" w14:textId="77777777" w:rsidTr="00EE3B88">
        <w:trPr>
          <w:jc w:val="center"/>
        </w:trPr>
        <w:tc>
          <w:tcPr>
            <w:tcW w:w="1446" w:type="dxa"/>
            <w:vMerge/>
            <w:vAlign w:val="center"/>
          </w:tcPr>
          <w:p w14:paraId="3C5565C7" w14:textId="77777777" w:rsidR="00664239" w:rsidRPr="00505539" w:rsidRDefault="00664239" w:rsidP="00EE3B88">
            <w:pPr>
              <w:pStyle w:val="TAC"/>
              <w:rPr>
                <w:rFonts w:cs="Arial"/>
              </w:rPr>
            </w:pPr>
          </w:p>
        </w:tc>
        <w:tc>
          <w:tcPr>
            <w:tcW w:w="1467" w:type="dxa"/>
            <w:vMerge/>
            <w:vAlign w:val="center"/>
          </w:tcPr>
          <w:p w14:paraId="332E46CE" w14:textId="77777777" w:rsidR="00664239" w:rsidRPr="00505539" w:rsidRDefault="00664239" w:rsidP="00EE3B88">
            <w:pPr>
              <w:pStyle w:val="TAC"/>
              <w:rPr>
                <w:rFonts w:cs="Arial"/>
                <w:lang w:val="en-US" w:eastAsia="ja-JP"/>
              </w:rPr>
            </w:pPr>
          </w:p>
        </w:tc>
        <w:tc>
          <w:tcPr>
            <w:tcW w:w="786" w:type="dxa"/>
            <w:vAlign w:val="center"/>
          </w:tcPr>
          <w:p w14:paraId="115F1991" w14:textId="77777777" w:rsidR="00664239" w:rsidRPr="00505539" w:rsidRDefault="00664239" w:rsidP="00EE3B88">
            <w:pPr>
              <w:pStyle w:val="TAC"/>
              <w:rPr>
                <w:rFonts w:cs="Arial"/>
                <w:lang w:eastAsia="zh-CN"/>
              </w:rPr>
            </w:pPr>
            <w:r w:rsidRPr="00505539">
              <w:rPr>
                <w:rFonts w:cs="Arial" w:hint="eastAsia"/>
                <w:lang w:eastAsia="zh-CN"/>
              </w:rPr>
              <w:t>40</w:t>
            </w:r>
          </w:p>
        </w:tc>
        <w:tc>
          <w:tcPr>
            <w:tcW w:w="634" w:type="dxa"/>
            <w:gridSpan w:val="2"/>
            <w:vAlign w:val="center"/>
          </w:tcPr>
          <w:p w14:paraId="08648328" w14:textId="77777777" w:rsidR="00664239" w:rsidRPr="00505539" w:rsidRDefault="00664239" w:rsidP="00EE3B88">
            <w:pPr>
              <w:pStyle w:val="TAC"/>
              <w:rPr>
                <w:rFonts w:cs="Arial"/>
              </w:rPr>
            </w:pPr>
          </w:p>
        </w:tc>
        <w:tc>
          <w:tcPr>
            <w:tcW w:w="623" w:type="dxa"/>
            <w:gridSpan w:val="2"/>
            <w:vAlign w:val="center"/>
          </w:tcPr>
          <w:p w14:paraId="130840D8" w14:textId="77777777" w:rsidR="00664239" w:rsidRPr="00505539" w:rsidRDefault="00664239" w:rsidP="00EE3B88">
            <w:pPr>
              <w:pStyle w:val="TAC"/>
              <w:rPr>
                <w:rFonts w:cs="Arial"/>
              </w:rPr>
            </w:pPr>
          </w:p>
        </w:tc>
        <w:tc>
          <w:tcPr>
            <w:tcW w:w="623" w:type="dxa"/>
            <w:vAlign w:val="center"/>
          </w:tcPr>
          <w:p w14:paraId="3EAC517F" w14:textId="77777777" w:rsidR="00664239" w:rsidRPr="00505539" w:rsidRDefault="00664239" w:rsidP="00EE3B88">
            <w:pPr>
              <w:pStyle w:val="TAC"/>
              <w:rPr>
                <w:rFonts w:cs="Arial"/>
              </w:rPr>
            </w:pPr>
            <w:r w:rsidRPr="00505539">
              <w:rPr>
                <w:rFonts w:cs="Arial"/>
              </w:rPr>
              <w:t>Yes</w:t>
            </w:r>
          </w:p>
        </w:tc>
        <w:tc>
          <w:tcPr>
            <w:tcW w:w="617" w:type="dxa"/>
            <w:vAlign w:val="center"/>
          </w:tcPr>
          <w:p w14:paraId="73BF435C"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0B88128B" w14:textId="77777777" w:rsidR="00664239" w:rsidRPr="00505539" w:rsidRDefault="00664239" w:rsidP="00EE3B88">
            <w:pPr>
              <w:pStyle w:val="TAC"/>
              <w:rPr>
                <w:rFonts w:cs="Arial"/>
              </w:rPr>
            </w:pPr>
            <w:r w:rsidRPr="00505539">
              <w:rPr>
                <w:rFonts w:cs="Arial"/>
              </w:rPr>
              <w:t>Yes</w:t>
            </w:r>
          </w:p>
        </w:tc>
        <w:tc>
          <w:tcPr>
            <w:tcW w:w="635" w:type="dxa"/>
            <w:gridSpan w:val="2"/>
            <w:vAlign w:val="center"/>
          </w:tcPr>
          <w:p w14:paraId="7E3C042E" w14:textId="77777777" w:rsidR="00664239" w:rsidRPr="00505539" w:rsidRDefault="00664239" w:rsidP="00EE3B88">
            <w:pPr>
              <w:pStyle w:val="TAC"/>
              <w:rPr>
                <w:rFonts w:cs="Arial"/>
              </w:rPr>
            </w:pPr>
            <w:r w:rsidRPr="00505539">
              <w:rPr>
                <w:rFonts w:cs="Arial"/>
              </w:rPr>
              <w:t>Yes</w:t>
            </w:r>
          </w:p>
        </w:tc>
        <w:tc>
          <w:tcPr>
            <w:tcW w:w="1187" w:type="dxa"/>
            <w:vMerge/>
            <w:vAlign w:val="center"/>
          </w:tcPr>
          <w:p w14:paraId="5F7966EC" w14:textId="77777777" w:rsidR="00664239" w:rsidRPr="00505539" w:rsidRDefault="00664239" w:rsidP="00EE3B88">
            <w:pPr>
              <w:pStyle w:val="TAC"/>
              <w:rPr>
                <w:rFonts w:cs="Arial"/>
              </w:rPr>
            </w:pPr>
          </w:p>
        </w:tc>
        <w:tc>
          <w:tcPr>
            <w:tcW w:w="1288" w:type="dxa"/>
            <w:vMerge/>
            <w:vAlign w:val="center"/>
          </w:tcPr>
          <w:p w14:paraId="4F6E62A5" w14:textId="77777777" w:rsidR="00664239" w:rsidRPr="00505539" w:rsidRDefault="00664239" w:rsidP="00EE3B88">
            <w:pPr>
              <w:pStyle w:val="TAC"/>
              <w:rPr>
                <w:rFonts w:cs="Arial"/>
              </w:rPr>
            </w:pPr>
          </w:p>
        </w:tc>
      </w:tr>
      <w:tr w:rsidR="00664239" w:rsidRPr="00505539" w14:paraId="0641D1E1" w14:textId="77777777" w:rsidTr="00EE3B88">
        <w:trPr>
          <w:jc w:val="center"/>
        </w:trPr>
        <w:tc>
          <w:tcPr>
            <w:tcW w:w="1446" w:type="dxa"/>
            <w:vMerge w:val="restart"/>
            <w:vAlign w:val="center"/>
          </w:tcPr>
          <w:p w14:paraId="072C31DF" w14:textId="77777777" w:rsidR="00664239" w:rsidRPr="00505539" w:rsidRDefault="00664239" w:rsidP="00EE3B88">
            <w:pPr>
              <w:pStyle w:val="TAC"/>
              <w:rPr>
                <w:rFonts w:cs="Arial"/>
                <w:lang w:eastAsia="ja-JP"/>
              </w:rPr>
            </w:pPr>
            <w:r w:rsidRPr="00505539">
              <w:rPr>
                <w:rFonts w:cs="Arial"/>
                <w:lang w:eastAsia="zh-TW"/>
              </w:rPr>
              <w:t>CA_1A-3A-</w:t>
            </w:r>
            <w:r w:rsidRPr="00505539">
              <w:rPr>
                <w:rFonts w:cs="Arial" w:hint="eastAsia"/>
                <w:lang w:eastAsia="zh-CN"/>
              </w:rPr>
              <w:t>8</w:t>
            </w:r>
            <w:r w:rsidRPr="00505539">
              <w:rPr>
                <w:rFonts w:cs="Arial"/>
                <w:lang w:eastAsia="zh-TW"/>
              </w:rPr>
              <w:t>A-</w:t>
            </w:r>
            <w:r w:rsidRPr="00505539">
              <w:rPr>
                <w:rFonts w:cs="Arial" w:hint="eastAsia"/>
                <w:lang w:eastAsia="zh-CN"/>
              </w:rPr>
              <w:t>11</w:t>
            </w:r>
            <w:r w:rsidRPr="00505539">
              <w:rPr>
                <w:rFonts w:cs="Arial"/>
                <w:lang w:eastAsia="zh-TW"/>
              </w:rPr>
              <w:t>A</w:t>
            </w:r>
          </w:p>
        </w:tc>
        <w:tc>
          <w:tcPr>
            <w:tcW w:w="1467" w:type="dxa"/>
            <w:vMerge w:val="restart"/>
            <w:vAlign w:val="center"/>
          </w:tcPr>
          <w:p w14:paraId="4581FE25" w14:textId="77777777" w:rsidR="00664239" w:rsidRPr="00505539" w:rsidRDefault="00664239" w:rsidP="00EE3B88">
            <w:pPr>
              <w:pStyle w:val="TAC"/>
              <w:rPr>
                <w:rFonts w:cs="Arial"/>
                <w:lang w:val="en-US" w:eastAsia="ja-JP"/>
              </w:rPr>
            </w:pPr>
            <w:r w:rsidRPr="00505539">
              <w:rPr>
                <w:rFonts w:cs="Arial" w:hint="eastAsia"/>
                <w:lang w:eastAsia="ja-JP"/>
              </w:rPr>
              <w:t>-</w:t>
            </w:r>
          </w:p>
        </w:tc>
        <w:tc>
          <w:tcPr>
            <w:tcW w:w="786" w:type="dxa"/>
            <w:vAlign w:val="center"/>
          </w:tcPr>
          <w:p w14:paraId="26FFABE2" w14:textId="77777777" w:rsidR="00664239" w:rsidRPr="00505539" w:rsidRDefault="00664239" w:rsidP="00EE3B88">
            <w:pPr>
              <w:pStyle w:val="TAC"/>
              <w:rPr>
                <w:rFonts w:cs="Arial"/>
                <w:lang w:eastAsia="ja-JP"/>
              </w:rPr>
            </w:pPr>
            <w:r w:rsidRPr="00505539">
              <w:t>1</w:t>
            </w:r>
          </w:p>
        </w:tc>
        <w:tc>
          <w:tcPr>
            <w:tcW w:w="634" w:type="dxa"/>
            <w:gridSpan w:val="2"/>
            <w:vAlign w:val="center"/>
          </w:tcPr>
          <w:p w14:paraId="3971B9CB" w14:textId="77777777" w:rsidR="00664239" w:rsidRPr="00505539" w:rsidRDefault="00664239" w:rsidP="00EE3B88">
            <w:pPr>
              <w:pStyle w:val="TAC"/>
              <w:rPr>
                <w:rFonts w:cs="Arial"/>
                <w:lang w:eastAsia="ja-JP"/>
              </w:rPr>
            </w:pPr>
          </w:p>
        </w:tc>
        <w:tc>
          <w:tcPr>
            <w:tcW w:w="623" w:type="dxa"/>
            <w:gridSpan w:val="2"/>
            <w:vAlign w:val="center"/>
          </w:tcPr>
          <w:p w14:paraId="5AF17F87" w14:textId="77777777" w:rsidR="00664239" w:rsidRPr="00505539" w:rsidRDefault="00664239" w:rsidP="00EE3B88">
            <w:pPr>
              <w:pStyle w:val="TAC"/>
              <w:rPr>
                <w:rFonts w:cs="Arial"/>
                <w:lang w:eastAsia="ja-JP"/>
              </w:rPr>
            </w:pPr>
          </w:p>
        </w:tc>
        <w:tc>
          <w:tcPr>
            <w:tcW w:w="623" w:type="dxa"/>
            <w:vAlign w:val="center"/>
          </w:tcPr>
          <w:p w14:paraId="7DB655A0" w14:textId="77777777" w:rsidR="00664239" w:rsidRPr="00505539" w:rsidRDefault="00664239" w:rsidP="00EE3B88">
            <w:pPr>
              <w:pStyle w:val="TAC"/>
              <w:rPr>
                <w:rFonts w:cs="Arial"/>
                <w:lang w:eastAsia="ja-JP"/>
              </w:rPr>
            </w:pPr>
            <w:r w:rsidRPr="00505539">
              <w:rPr>
                <w:lang w:eastAsia="ja-JP"/>
              </w:rPr>
              <w:t>Yes</w:t>
            </w:r>
          </w:p>
        </w:tc>
        <w:tc>
          <w:tcPr>
            <w:tcW w:w="617" w:type="dxa"/>
            <w:vAlign w:val="center"/>
          </w:tcPr>
          <w:p w14:paraId="56FFD76E" w14:textId="77777777" w:rsidR="00664239" w:rsidRPr="00505539" w:rsidRDefault="00664239" w:rsidP="00EE3B88">
            <w:pPr>
              <w:pStyle w:val="TAC"/>
              <w:rPr>
                <w:rFonts w:cs="Arial"/>
                <w:lang w:eastAsia="ja-JP"/>
              </w:rPr>
            </w:pPr>
            <w:r w:rsidRPr="00505539">
              <w:rPr>
                <w:lang w:eastAsia="ja-JP"/>
              </w:rPr>
              <w:t>Yes</w:t>
            </w:r>
          </w:p>
        </w:tc>
        <w:tc>
          <w:tcPr>
            <w:tcW w:w="617" w:type="dxa"/>
            <w:gridSpan w:val="2"/>
            <w:vAlign w:val="center"/>
          </w:tcPr>
          <w:p w14:paraId="2FF87DFD" w14:textId="77777777" w:rsidR="00664239" w:rsidRPr="00505539" w:rsidRDefault="00664239" w:rsidP="00EE3B88">
            <w:pPr>
              <w:pStyle w:val="TAC"/>
              <w:rPr>
                <w:rFonts w:cs="Arial"/>
                <w:lang w:eastAsia="ja-JP"/>
              </w:rPr>
            </w:pPr>
            <w:r w:rsidRPr="00505539">
              <w:rPr>
                <w:lang w:eastAsia="ja-JP"/>
              </w:rPr>
              <w:t>Yes</w:t>
            </w:r>
          </w:p>
        </w:tc>
        <w:tc>
          <w:tcPr>
            <w:tcW w:w="635" w:type="dxa"/>
            <w:gridSpan w:val="2"/>
            <w:vAlign w:val="center"/>
          </w:tcPr>
          <w:p w14:paraId="6B062361" w14:textId="77777777" w:rsidR="00664239" w:rsidRPr="00505539" w:rsidRDefault="00664239" w:rsidP="00EE3B88">
            <w:pPr>
              <w:pStyle w:val="TAC"/>
              <w:rPr>
                <w:rFonts w:cs="Arial"/>
                <w:lang w:eastAsia="ja-JP"/>
              </w:rPr>
            </w:pPr>
            <w:r w:rsidRPr="00505539">
              <w:rPr>
                <w:lang w:eastAsia="ja-JP"/>
              </w:rPr>
              <w:t>Yes</w:t>
            </w:r>
          </w:p>
        </w:tc>
        <w:tc>
          <w:tcPr>
            <w:tcW w:w="1187" w:type="dxa"/>
            <w:vMerge w:val="restart"/>
            <w:vAlign w:val="center"/>
          </w:tcPr>
          <w:p w14:paraId="65884396" w14:textId="77777777" w:rsidR="00664239" w:rsidRPr="00505539" w:rsidRDefault="00664239" w:rsidP="00EE3B88">
            <w:pPr>
              <w:pStyle w:val="TAC"/>
              <w:rPr>
                <w:rFonts w:cs="Arial"/>
                <w:lang w:eastAsia="zh-CN"/>
              </w:rPr>
            </w:pPr>
            <w:r w:rsidRPr="00505539">
              <w:rPr>
                <w:lang w:val="en-US"/>
              </w:rPr>
              <w:t>6</w:t>
            </w:r>
            <w:r w:rsidRPr="00505539">
              <w:rPr>
                <w:lang w:val="en-US" w:eastAsia="ja-JP"/>
              </w:rPr>
              <w:t>0</w:t>
            </w:r>
          </w:p>
        </w:tc>
        <w:tc>
          <w:tcPr>
            <w:tcW w:w="1288" w:type="dxa"/>
            <w:vMerge w:val="restart"/>
            <w:vAlign w:val="center"/>
          </w:tcPr>
          <w:p w14:paraId="3795BB5E" w14:textId="77777777" w:rsidR="00664239" w:rsidRPr="00505539" w:rsidRDefault="00664239" w:rsidP="00EE3B88">
            <w:pPr>
              <w:pStyle w:val="TAC"/>
              <w:rPr>
                <w:rFonts w:cs="Arial"/>
                <w:lang w:eastAsia="ja-JP"/>
              </w:rPr>
            </w:pPr>
            <w:r w:rsidRPr="00505539">
              <w:rPr>
                <w:lang w:val="en-US" w:eastAsia="ja-JP"/>
              </w:rPr>
              <w:t>0</w:t>
            </w:r>
          </w:p>
        </w:tc>
      </w:tr>
      <w:tr w:rsidR="00664239" w:rsidRPr="00505539" w14:paraId="08488211" w14:textId="77777777" w:rsidTr="00EE3B88">
        <w:trPr>
          <w:jc w:val="center"/>
        </w:trPr>
        <w:tc>
          <w:tcPr>
            <w:tcW w:w="1446" w:type="dxa"/>
            <w:vMerge/>
            <w:vAlign w:val="center"/>
          </w:tcPr>
          <w:p w14:paraId="261D5837" w14:textId="77777777" w:rsidR="00664239" w:rsidRPr="00505539" w:rsidRDefault="00664239" w:rsidP="00EE3B88">
            <w:pPr>
              <w:pStyle w:val="TAC"/>
              <w:rPr>
                <w:rFonts w:cs="Arial"/>
                <w:lang w:eastAsia="ja-JP"/>
              </w:rPr>
            </w:pPr>
          </w:p>
        </w:tc>
        <w:tc>
          <w:tcPr>
            <w:tcW w:w="1467" w:type="dxa"/>
            <w:vMerge/>
            <w:vAlign w:val="center"/>
          </w:tcPr>
          <w:p w14:paraId="4ECE07A7" w14:textId="77777777" w:rsidR="00664239" w:rsidRPr="00505539" w:rsidRDefault="00664239" w:rsidP="00EE3B88">
            <w:pPr>
              <w:pStyle w:val="TAC"/>
              <w:rPr>
                <w:rFonts w:cs="Arial"/>
                <w:lang w:val="en-US" w:eastAsia="ja-JP"/>
              </w:rPr>
            </w:pPr>
          </w:p>
        </w:tc>
        <w:tc>
          <w:tcPr>
            <w:tcW w:w="786" w:type="dxa"/>
            <w:vAlign w:val="center"/>
          </w:tcPr>
          <w:p w14:paraId="51086B0F" w14:textId="77777777" w:rsidR="00664239" w:rsidRPr="00505539" w:rsidRDefault="00664239" w:rsidP="00EE3B88">
            <w:pPr>
              <w:pStyle w:val="TAC"/>
              <w:rPr>
                <w:rFonts w:cs="Arial"/>
                <w:lang w:eastAsia="ja-JP"/>
              </w:rPr>
            </w:pPr>
            <w:r w:rsidRPr="00505539">
              <w:t>3</w:t>
            </w:r>
          </w:p>
        </w:tc>
        <w:tc>
          <w:tcPr>
            <w:tcW w:w="634" w:type="dxa"/>
            <w:gridSpan w:val="2"/>
            <w:vAlign w:val="center"/>
          </w:tcPr>
          <w:p w14:paraId="4AFFECAD" w14:textId="77777777" w:rsidR="00664239" w:rsidRPr="00505539" w:rsidRDefault="00664239" w:rsidP="00EE3B88">
            <w:pPr>
              <w:pStyle w:val="TAC"/>
              <w:rPr>
                <w:rFonts w:cs="Arial"/>
                <w:lang w:eastAsia="ja-JP"/>
              </w:rPr>
            </w:pPr>
          </w:p>
        </w:tc>
        <w:tc>
          <w:tcPr>
            <w:tcW w:w="623" w:type="dxa"/>
            <w:gridSpan w:val="2"/>
            <w:vAlign w:val="center"/>
          </w:tcPr>
          <w:p w14:paraId="57277499" w14:textId="77777777" w:rsidR="00664239" w:rsidRPr="00505539" w:rsidRDefault="00664239" w:rsidP="00EE3B88">
            <w:pPr>
              <w:pStyle w:val="TAC"/>
              <w:rPr>
                <w:rFonts w:cs="Arial"/>
                <w:lang w:eastAsia="ja-JP"/>
              </w:rPr>
            </w:pPr>
          </w:p>
        </w:tc>
        <w:tc>
          <w:tcPr>
            <w:tcW w:w="623" w:type="dxa"/>
            <w:vAlign w:val="center"/>
          </w:tcPr>
          <w:p w14:paraId="1FB103ED" w14:textId="77777777" w:rsidR="00664239" w:rsidRPr="00505539" w:rsidRDefault="00664239" w:rsidP="00EE3B88">
            <w:pPr>
              <w:pStyle w:val="TAC"/>
              <w:rPr>
                <w:rFonts w:cs="Arial"/>
                <w:lang w:eastAsia="ja-JP"/>
              </w:rPr>
            </w:pPr>
            <w:r w:rsidRPr="00505539">
              <w:rPr>
                <w:lang w:eastAsia="ja-JP"/>
              </w:rPr>
              <w:t>Yes</w:t>
            </w:r>
          </w:p>
        </w:tc>
        <w:tc>
          <w:tcPr>
            <w:tcW w:w="617" w:type="dxa"/>
            <w:vAlign w:val="center"/>
          </w:tcPr>
          <w:p w14:paraId="64F0559D" w14:textId="77777777" w:rsidR="00664239" w:rsidRPr="00505539" w:rsidRDefault="00664239" w:rsidP="00EE3B88">
            <w:pPr>
              <w:pStyle w:val="TAC"/>
              <w:rPr>
                <w:rFonts w:cs="Arial"/>
                <w:lang w:eastAsia="ja-JP"/>
              </w:rPr>
            </w:pPr>
            <w:r w:rsidRPr="00505539">
              <w:rPr>
                <w:lang w:eastAsia="ja-JP"/>
              </w:rPr>
              <w:t>Yes</w:t>
            </w:r>
          </w:p>
        </w:tc>
        <w:tc>
          <w:tcPr>
            <w:tcW w:w="617" w:type="dxa"/>
            <w:gridSpan w:val="2"/>
            <w:vAlign w:val="center"/>
          </w:tcPr>
          <w:p w14:paraId="731162EA" w14:textId="77777777" w:rsidR="00664239" w:rsidRPr="00505539" w:rsidRDefault="00664239" w:rsidP="00EE3B88">
            <w:pPr>
              <w:pStyle w:val="TAC"/>
              <w:rPr>
                <w:rFonts w:cs="Arial"/>
                <w:lang w:eastAsia="ja-JP"/>
              </w:rPr>
            </w:pPr>
            <w:r w:rsidRPr="00505539">
              <w:rPr>
                <w:lang w:eastAsia="ja-JP"/>
              </w:rPr>
              <w:t>Yes</w:t>
            </w:r>
          </w:p>
        </w:tc>
        <w:tc>
          <w:tcPr>
            <w:tcW w:w="635" w:type="dxa"/>
            <w:gridSpan w:val="2"/>
            <w:vAlign w:val="center"/>
          </w:tcPr>
          <w:p w14:paraId="7D0CA703" w14:textId="77777777" w:rsidR="00664239" w:rsidRPr="00505539" w:rsidRDefault="00664239" w:rsidP="00EE3B88">
            <w:pPr>
              <w:pStyle w:val="TAC"/>
              <w:rPr>
                <w:rFonts w:cs="Arial"/>
                <w:lang w:eastAsia="ja-JP"/>
              </w:rPr>
            </w:pPr>
            <w:r w:rsidRPr="00505539">
              <w:rPr>
                <w:lang w:eastAsia="ja-JP"/>
              </w:rPr>
              <w:t>Yes</w:t>
            </w:r>
          </w:p>
        </w:tc>
        <w:tc>
          <w:tcPr>
            <w:tcW w:w="1187" w:type="dxa"/>
            <w:vMerge/>
            <w:vAlign w:val="center"/>
          </w:tcPr>
          <w:p w14:paraId="69700F9B" w14:textId="77777777" w:rsidR="00664239" w:rsidRPr="00505539" w:rsidRDefault="00664239" w:rsidP="00EE3B88">
            <w:pPr>
              <w:pStyle w:val="TAC"/>
              <w:rPr>
                <w:rFonts w:cs="Arial"/>
                <w:lang w:eastAsia="ja-JP"/>
              </w:rPr>
            </w:pPr>
          </w:p>
        </w:tc>
        <w:tc>
          <w:tcPr>
            <w:tcW w:w="1288" w:type="dxa"/>
            <w:vMerge/>
            <w:vAlign w:val="center"/>
          </w:tcPr>
          <w:p w14:paraId="0B138E58" w14:textId="77777777" w:rsidR="00664239" w:rsidRPr="00505539" w:rsidRDefault="00664239" w:rsidP="00EE3B88">
            <w:pPr>
              <w:pStyle w:val="TAC"/>
              <w:rPr>
                <w:rFonts w:cs="Arial"/>
                <w:lang w:eastAsia="ja-JP"/>
              </w:rPr>
            </w:pPr>
          </w:p>
        </w:tc>
      </w:tr>
      <w:tr w:rsidR="00664239" w:rsidRPr="00505539" w14:paraId="792522D1" w14:textId="77777777" w:rsidTr="00EE3B88">
        <w:trPr>
          <w:jc w:val="center"/>
        </w:trPr>
        <w:tc>
          <w:tcPr>
            <w:tcW w:w="1446" w:type="dxa"/>
            <w:vMerge/>
            <w:vAlign w:val="center"/>
          </w:tcPr>
          <w:p w14:paraId="60B26D36" w14:textId="77777777" w:rsidR="00664239" w:rsidRPr="00505539" w:rsidRDefault="00664239" w:rsidP="00EE3B88">
            <w:pPr>
              <w:pStyle w:val="TAC"/>
              <w:rPr>
                <w:rFonts w:cs="Arial"/>
                <w:lang w:eastAsia="ja-JP"/>
              </w:rPr>
            </w:pPr>
          </w:p>
        </w:tc>
        <w:tc>
          <w:tcPr>
            <w:tcW w:w="1467" w:type="dxa"/>
            <w:vMerge/>
            <w:vAlign w:val="center"/>
          </w:tcPr>
          <w:p w14:paraId="3814A2CF" w14:textId="77777777" w:rsidR="00664239" w:rsidRPr="00505539" w:rsidRDefault="00664239" w:rsidP="00EE3B88">
            <w:pPr>
              <w:pStyle w:val="TAC"/>
              <w:rPr>
                <w:rFonts w:cs="Arial"/>
                <w:lang w:val="en-US" w:eastAsia="ja-JP"/>
              </w:rPr>
            </w:pPr>
          </w:p>
        </w:tc>
        <w:tc>
          <w:tcPr>
            <w:tcW w:w="786" w:type="dxa"/>
            <w:vAlign w:val="center"/>
          </w:tcPr>
          <w:p w14:paraId="0AB6B226" w14:textId="77777777" w:rsidR="00664239" w:rsidRPr="00505539" w:rsidRDefault="00664239" w:rsidP="00EE3B88">
            <w:pPr>
              <w:pStyle w:val="TAC"/>
              <w:rPr>
                <w:rFonts w:cs="Arial"/>
                <w:lang w:eastAsia="zh-CN"/>
              </w:rPr>
            </w:pPr>
            <w:r w:rsidRPr="00505539">
              <w:t>8</w:t>
            </w:r>
          </w:p>
        </w:tc>
        <w:tc>
          <w:tcPr>
            <w:tcW w:w="634" w:type="dxa"/>
            <w:gridSpan w:val="2"/>
            <w:vAlign w:val="center"/>
          </w:tcPr>
          <w:p w14:paraId="1DDD1234" w14:textId="77777777" w:rsidR="00664239" w:rsidRPr="00505539" w:rsidRDefault="00664239" w:rsidP="00EE3B88">
            <w:pPr>
              <w:pStyle w:val="TAC"/>
              <w:rPr>
                <w:rFonts w:cs="Arial"/>
                <w:lang w:eastAsia="ja-JP"/>
              </w:rPr>
            </w:pPr>
          </w:p>
        </w:tc>
        <w:tc>
          <w:tcPr>
            <w:tcW w:w="623" w:type="dxa"/>
            <w:gridSpan w:val="2"/>
            <w:vAlign w:val="center"/>
          </w:tcPr>
          <w:p w14:paraId="451029C9" w14:textId="77777777" w:rsidR="00664239" w:rsidRPr="00505539" w:rsidRDefault="00664239" w:rsidP="00EE3B88">
            <w:pPr>
              <w:pStyle w:val="TAC"/>
              <w:rPr>
                <w:rFonts w:cs="Arial"/>
                <w:lang w:eastAsia="ja-JP"/>
              </w:rPr>
            </w:pPr>
          </w:p>
        </w:tc>
        <w:tc>
          <w:tcPr>
            <w:tcW w:w="623" w:type="dxa"/>
            <w:vAlign w:val="center"/>
          </w:tcPr>
          <w:p w14:paraId="181FD625" w14:textId="77777777" w:rsidR="00664239" w:rsidRPr="00505539" w:rsidRDefault="00664239" w:rsidP="00EE3B88">
            <w:pPr>
              <w:pStyle w:val="TAC"/>
              <w:rPr>
                <w:rFonts w:cs="Arial"/>
                <w:lang w:eastAsia="ja-JP"/>
              </w:rPr>
            </w:pPr>
            <w:r w:rsidRPr="00505539">
              <w:rPr>
                <w:lang w:eastAsia="ja-JP"/>
              </w:rPr>
              <w:t>Yes</w:t>
            </w:r>
          </w:p>
        </w:tc>
        <w:tc>
          <w:tcPr>
            <w:tcW w:w="617" w:type="dxa"/>
            <w:vAlign w:val="center"/>
          </w:tcPr>
          <w:p w14:paraId="1866FFEB" w14:textId="77777777" w:rsidR="00664239" w:rsidRPr="00505539" w:rsidRDefault="00664239" w:rsidP="00EE3B88">
            <w:pPr>
              <w:pStyle w:val="TAC"/>
              <w:rPr>
                <w:rFonts w:cs="Arial"/>
                <w:lang w:eastAsia="ja-JP"/>
              </w:rPr>
            </w:pPr>
            <w:r w:rsidRPr="00505539">
              <w:rPr>
                <w:lang w:eastAsia="ja-JP"/>
              </w:rPr>
              <w:t>Yes</w:t>
            </w:r>
          </w:p>
        </w:tc>
        <w:tc>
          <w:tcPr>
            <w:tcW w:w="617" w:type="dxa"/>
            <w:gridSpan w:val="2"/>
            <w:vAlign w:val="center"/>
          </w:tcPr>
          <w:p w14:paraId="42748FDF" w14:textId="77777777" w:rsidR="00664239" w:rsidRPr="00505539" w:rsidRDefault="00664239" w:rsidP="00EE3B88">
            <w:pPr>
              <w:pStyle w:val="TAC"/>
              <w:rPr>
                <w:rFonts w:cs="Arial"/>
                <w:lang w:eastAsia="ja-JP"/>
              </w:rPr>
            </w:pPr>
          </w:p>
        </w:tc>
        <w:tc>
          <w:tcPr>
            <w:tcW w:w="635" w:type="dxa"/>
            <w:gridSpan w:val="2"/>
            <w:vAlign w:val="center"/>
          </w:tcPr>
          <w:p w14:paraId="0CC02C04" w14:textId="77777777" w:rsidR="00664239" w:rsidRPr="00505539" w:rsidRDefault="00664239" w:rsidP="00EE3B88">
            <w:pPr>
              <w:pStyle w:val="TAC"/>
              <w:rPr>
                <w:rFonts w:cs="Arial"/>
                <w:lang w:eastAsia="zh-CN"/>
              </w:rPr>
            </w:pPr>
          </w:p>
        </w:tc>
        <w:tc>
          <w:tcPr>
            <w:tcW w:w="1187" w:type="dxa"/>
            <w:vMerge/>
            <w:vAlign w:val="center"/>
          </w:tcPr>
          <w:p w14:paraId="43654C4D" w14:textId="77777777" w:rsidR="00664239" w:rsidRPr="00505539" w:rsidRDefault="00664239" w:rsidP="00EE3B88">
            <w:pPr>
              <w:pStyle w:val="TAC"/>
              <w:rPr>
                <w:rFonts w:cs="Arial"/>
                <w:lang w:eastAsia="ja-JP"/>
              </w:rPr>
            </w:pPr>
          </w:p>
        </w:tc>
        <w:tc>
          <w:tcPr>
            <w:tcW w:w="1288" w:type="dxa"/>
            <w:vMerge/>
            <w:vAlign w:val="center"/>
          </w:tcPr>
          <w:p w14:paraId="202CFE51" w14:textId="77777777" w:rsidR="00664239" w:rsidRPr="00505539" w:rsidRDefault="00664239" w:rsidP="00EE3B88">
            <w:pPr>
              <w:pStyle w:val="TAC"/>
              <w:rPr>
                <w:rFonts w:cs="Arial"/>
                <w:lang w:eastAsia="ja-JP"/>
              </w:rPr>
            </w:pPr>
          </w:p>
        </w:tc>
      </w:tr>
      <w:tr w:rsidR="00664239" w:rsidRPr="00505539" w14:paraId="7228F022" w14:textId="77777777" w:rsidTr="00EE3B88">
        <w:trPr>
          <w:jc w:val="center"/>
        </w:trPr>
        <w:tc>
          <w:tcPr>
            <w:tcW w:w="1446" w:type="dxa"/>
            <w:vMerge/>
            <w:vAlign w:val="center"/>
          </w:tcPr>
          <w:p w14:paraId="20B5B160" w14:textId="77777777" w:rsidR="00664239" w:rsidRPr="00505539" w:rsidRDefault="00664239" w:rsidP="00EE3B88">
            <w:pPr>
              <w:pStyle w:val="TAC"/>
              <w:rPr>
                <w:rFonts w:cs="Arial"/>
                <w:lang w:eastAsia="ja-JP"/>
              </w:rPr>
            </w:pPr>
          </w:p>
        </w:tc>
        <w:tc>
          <w:tcPr>
            <w:tcW w:w="1467" w:type="dxa"/>
            <w:vMerge/>
            <w:vAlign w:val="center"/>
          </w:tcPr>
          <w:p w14:paraId="756276AE" w14:textId="77777777" w:rsidR="00664239" w:rsidRPr="00505539" w:rsidRDefault="00664239" w:rsidP="00EE3B88">
            <w:pPr>
              <w:pStyle w:val="TAC"/>
              <w:rPr>
                <w:rFonts w:cs="Arial"/>
                <w:lang w:val="en-US" w:eastAsia="ja-JP"/>
              </w:rPr>
            </w:pPr>
          </w:p>
        </w:tc>
        <w:tc>
          <w:tcPr>
            <w:tcW w:w="786" w:type="dxa"/>
            <w:vAlign w:val="center"/>
          </w:tcPr>
          <w:p w14:paraId="5D6FE400" w14:textId="77777777" w:rsidR="00664239" w:rsidRPr="00505539" w:rsidRDefault="00664239" w:rsidP="00EE3B88">
            <w:pPr>
              <w:pStyle w:val="TAC"/>
              <w:rPr>
                <w:rFonts w:cs="Arial"/>
                <w:lang w:eastAsia="zh-CN"/>
              </w:rPr>
            </w:pPr>
            <w:r w:rsidRPr="00505539">
              <w:t>11</w:t>
            </w:r>
          </w:p>
        </w:tc>
        <w:tc>
          <w:tcPr>
            <w:tcW w:w="634" w:type="dxa"/>
            <w:gridSpan w:val="2"/>
            <w:vAlign w:val="center"/>
          </w:tcPr>
          <w:p w14:paraId="288AB855" w14:textId="77777777" w:rsidR="00664239" w:rsidRPr="00505539" w:rsidRDefault="00664239" w:rsidP="00EE3B88">
            <w:pPr>
              <w:pStyle w:val="TAC"/>
              <w:rPr>
                <w:rFonts w:cs="Arial"/>
                <w:lang w:eastAsia="ja-JP"/>
              </w:rPr>
            </w:pPr>
          </w:p>
        </w:tc>
        <w:tc>
          <w:tcPr>
            <w:tcW w:w="623" w:type="dxa"/>
            <w:gridSpan w:val="2"/>
            <w:vAlign w:val="center"/>
          </w:tcPr>
          <w:p w14:paraId="6CCE50AB" w14:textId="77777777" w:rsidR="00664239" w:rsidRPr="00505539" w:rsidRDefault="00664239" w:rsidP="00EE3B88">
            <w:pPr>
              <w:pStyle w:val="TAC"/>
              <w:rPr>
                <w:rFonts w:cs="Arial"/>
                <w:lang w:eastAsia="ja-JP"/>
              </w:rPr>
            </w:pPr>
          </w:p>
        </w:tc>
        <w:tc>
          <w:tcPr>
            <w:tcW w:w="623" w:type="dxa"/>
            <w:vAlign w:val="center"/>
          </w:tcPr>
          <w:p w14:paraId="41F9AE60" w14:textId="77777777" w:rsidR="00664239" w:rsidRPr="00505539" w:rsidRDefault="00664239" w:rsidP="00EE3B88">
            <w:pPr>
              <w:pStyle w:val="TAC"/>
              <w:rPr>
                <w:rFonts w:cs="Arial"/>
                <w:lang w:eastAsia="ja-JP"/>
              </w:rPr>
            </w:pPr>
            <w:r w:rsidRPr="00505539">
              <w:t>Yes</w:t>
            </w:r>
          </w:p>
        </w:tc>
        <w:tc>
          <w:tcPr>
            <w:tcW w:w="617" w:type="dxa"/>
            <w:vAlign w:val="center"/>
          </w:tcPr>
          <w:p w14:paraId="22A37544" w14:textId="77777777" w:rsidR="00664239" w:rsidRPr="00505539" w:rsidRDefault="00664239" w:rsidP="00EE3B88">
            <w:pPr>
              <w:pStyle w:val="TAC"/>
              <w:rPr>
                <w:rFonts w:cs="Arial"/>
                <w:lang w:eastAsia="ja-JP"/>
              </w:rPr>
            </w:pPr>
            <w:r w:rsidRPr="00505539">
              <w:rPr>
                <w:lang w:eastAsia="ja-JP"/>
              </w:rPr>
              <w:t>Yes</w:t>
            </w:r>
          </w:p>
        </w:tc>
        <w:tc>
          <w:tcPr>
            <w:tcW w:w="617" w:type="dxa"/>
            <w:gridSpan w:val="2"/>
            <w:vAlign w:val="center"/>
          </w:tcPr>
          <w:p w14:paraId="73D663C1" w14:textId="77777777" w:rsidR="00664239" w:rsidRPr="00505539" w:rsidRDefault="00664239" w:rsidP="00EE3B88">
            <w:pPr>
              <w:pStyle w:val="TAC"/>
              <w:rPr>
                <w:rFonts w:cs="Arial"/>
                <w:lang w:eastAsia="ja-JP"/>
              </w:rPr>
            </w:pPr>
          </w:p>
        </w:tc>
        <w:tc>
          <w:tcPr>
            <w:tcW w:w="635" w:type="dxa"/>
            <w:gridSpan w:val="2"/>
            <w:vAlign w:val="center"/>
          </w:tcPr>
          <w:p w14:paraId="02BDC9D8" w14:textId="77777777" w:rsidR="00664239" w:rsidRPr="00505539" w:rsidRDefault="00664239" w:rsidP="00EE3B88">
            <w:pPr>
              <w:pStyle w:val="TAC"/>
              <w:rPr>
                <w:rFonts w:cs="Arial"/>
                <w:lang w:eastAsia="ja-JP"/>
              </w:rPr>
            </w:pPr>
          </w:p>
        </w:tc>
        <w:tc>
          <w:tcPr>
            <w:tcW w:w="1187" w:type="dxa"/>
            <w:vMerge/>
            <w:vAlign w:val="center"/>
          </w:tcPr>
          <w:p w14:paraId="45F51825" w14:textId="77777777" w:rsidR="00664239" w:rsidRPr="00505539" w:rsidRDefault="00664239" w:rsidP="00EE3B88">
            <w:pPr>
              <w:pStyle w:val="TAC"/>
              <w:rPr>
                <w:rFonts w:cs="Arial"/>
                <w:lang w:eastAsia="ja-JP"/>
              </w:rPr>
            </w:pPr>
          </w:p>
        </w:tc>
        <w:tc>
          <w:tcPr>
            <w:tcW w:w="1288" w:type="dxa"/>
            <w:vMerge/>
            <w:vAlign w:val="center"/>
          </w:tcPr>
          <w:p w14:paraId="66AC1184" w14:textId="77777777" w:rsidR="00664239" w:rsidRPr="00505539" w:rsidRDefault="00664239" w:rsidP="00EE3B88">
            <w:pPr>
              <w:pStyle w:val="TAC"/>
              <w:rPr>
                <w:rFonts w:cs="Arial"/>
                <w:lang w:eastAsia="ja-JP"/>
              </w:rPr>
            </w:pPr>
          </w:p>
        </w:tc>
      </w:tr>
      <w:tr w:rsidR="00664239" w:rsidRPr="00505539" w14:paraId="3CE55DE6" w14:textId="77777777" w:rsidTr="00EE3B88">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79139DF" w14:textId="77777777" w:rsidR="00664239" w:rsidRPr="00505539" w:rsidRDefault="00664239" w:rsidP="00EE3B88">
            <w:pPr>
              <w:pStyle w:val="TAC"/>
              <w:rPr>
                <w:rFonts w:cs="Arial"/>
                <w:lang w:eastAsia="ja-JP"/>
              </w:rPr>
            </w:pPr>
            <w:r w:rsidRPr="00505539">
              <w:rPr>
                <w:rFonts w:cs="Arial"/>
                <w:lang w:eastAsia="zh-TW"/>
              </w:rPr>
              <w:t>CA_1A-3A-</w:t>
            </w:r>
            <w:r w:rsidRPr="00505539">
              <w:rPr>
                <w:rFonts w:cs="Arial"/>
                <w:lang w:eastAsia="zh-CN"/>
              </w:rPr>
              <w:t>8</w:t>
            </w:r>
            <w:r w:rsidRPr="00505539">
              <w:rPr>
                <w:rFonts w:cs="Arial"/>
                <w:lang w:eastAsia="zh-TW"/>
              </w:rPr>
              <w:t>A-</w:t>
            </w:r>
            <w:r w:rsidRPr="00505539">
              <w:rPr>
                <w:rFonts w:cs="Arial"/>
                <w:lang w:eastAsia="zh-CN"/>
              </w:rPr>
              <w:t>20</w:t>
            </w:r>
            <w:r w:rsidRPr="00505539">
              <w:rPr>
                <w:rFonts w:cs="Arial"/>
                <w:lang w:eastAsia="zh-TW"/>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0965DAAF" w14:textId="77777777" w:rsidR="00664239" w:rsidRPr="00505539" w:rsidRDefault="00664239" w:rsidP="00EE3B88">
            <w:pPr>
              <w:pStyle w:val="TAC"/>
              <w:rPr>
                <w:rFonts w:cs="Arial"/>
                <w:lang w:val="en-US" w:eastAsia="ja-JP"/>
              </w:rPr>
            </w:pPr>
            <w:r w:rsidRPr="00505539">
              <w:rPr>
                <w:rFonts w:cs="Arial"/>
                <w:lang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14:paraId="238327AB" w14:textId="77777777" w:rsidR="00664239" w:rsidRPr="00505539" w:rsidRDefault="00664239" w:rsidP="00EE3B88">
            <w:pPr>
              <w:pStyle w:val="TAC"/>
              <w:rPr>
                <w:rFonts w:cs="Arial"/>
                <w:lang w:eastAsia="ja-JP"/>
              </w:rPr>
            </w:pPr>
            <w:r w:rsidRPr="00505539">
              <w:rPr>
                <w:lang w:val="en-US"/>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9959885" w14:textId="77777777" w:rsidR="00664239" w:rsidRPr="00505539" w:rsidRDefault="00664239" w:rsidP="00EE3B88">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7B091881" w14:textId="77777777" w:rsidR="00664239" w:rsidRPr="00505539" w:rsidRDefault="00664239" w:rsidP="00EE3B88">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26FE062D" w14:textId="77777777" w:rsidR="00664239" w:rsidRPr="00505539" w:rsidRDefault="00664239" w:rsidP="00EE3B88">
            <w:pPr>
              <w:pStyle w:val="TAC"/>
              <w:rPr>
                <w:rFonts w:cs="Arial"/>
                <w:lang w:eastAsia="ja-JP"/>
              </w:rPr>
            </w:pPr>
            <w:r w:rsidRPr="0050553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7A3FA2D1" w14:textId="77777777" w:rsidR="00664239" w:rsidRPr="00505539" w:rsidRDefault="00664239" w:rsidP="00EE3B88">
            <w:pPr>
              <w:pStyle w:val="TAC"/>
              <w:rPr>
                <w:rFonts w:cs="Arial"/>
                <w:lang w:eastAsia="ja-JP"/>
              </w:rPr>
            </w:pPr>
            <w:r w:rsidRPr="00505539">
              <w:rPr>
                <w:lang w:val="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76562E26" w14:textId="77777777" w:rsidR="00664239" w:rsidRPr="00505539" w:rsidRDefault="00664239" w:rsidP="00EE3B88">
            <w:pPr>
              <w:pStyle w:val="TAC"/>
              <w:rPr>
                <w:rFonts w:cs="Arial"/>
                <w:lang w:eastAsia="ja-JP"/>
              </w:rPr>
            </w:pPr>
            <w:r w:rsidRPr="00505539">
              <w:rPr>
                <w:lang w:val="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63355C51" w14:textId="77777777" w:rsidR="00664239" w:rsidRPr="00505539" w:rsidRDefault="00664239" w:rsidP="00EE3B88">
            <w:pPr>
              <w:pStyle w:val="TAC"/>
              <w:rPr>
                <w:rFonts w:cs="Arial"/>
                <w:lang w:eastAsia="ja-JP"/>
              </w:rPr>
            </w:pPr>
            <w:r w:rsidRPr="00505539">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237AA7" w14:textId="77777777" w:rsidR="00664239" w:rsidRPr="00505539" w:rsidRDefault="00664239" w:rsidP="00EE3B88">
            <w:pPr>
              <w:pStyle w:val="TAC"/>
              <w:rPr>
                <w:rFonts w:cs="Arial"/>
                <w:lang w:eastAsia="zh-CN"/>
              </w:rPr>
            </w:pPr>
            <w:r w:rsidRPr="00505539">
              <w:rPr>
                <w:lang w:val="en-US"/>
              </w:rPr>
              <w:t>7</w:t>
            </w:r>
            <w:r w:rsidRPr="00505539">
              <w:rPr>
                <w:lang w:val="en-US" w:eastAsia="ja-JP"/>
              </w:rPr>
              <w:t>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9250960" w14:textId="77777777" w:rsidR="00664239" w:rsidRPr="00505539" w:rsidRDefault="00664239" w:rsidP="00EE3B88">
            <w:pPr>
              <w:pStyle w:val="TAC"/>
              <w:rPr>
                <w:rFonts w:cs="Arial"/>
                <w:lang w:eastAsia="ja-JP"/>
              </w:rPr>
            </w:pPr>
            <w:r w:rsidRPr="00505539">
              <w:rPr>
                <w:lang w:val="en-US" w:eastAsia="ja-JP"/>
              </w:rPr>
              <w:t>0</w:t>
            </w:r>
          </w:p>
        </w:tc>
      </w:tr>
      <w:tr w:rsidR="00664239" w:rsidRPr="00505539" w14:paraId="5A67B8A8" w14:textId="77777777" w:rsidTr="00EE3B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018F8"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AC8D3" w14:textId="77777777" w:rsidR="00664239" w:rsidRPr="00505539" w:rsidRDefault="00664239" w:rsidP="00EE3B88">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2956FB41" w14:textId="77777777" w:rsidR="00664239" w:rsidRPr="00505539" w:rsidRDefault="00664239" w:rsidP="00EE3B88">
            <w:pPr>
              <w:pStyle w:val="TAC"/>
              <w:rPr>
                <w:rFonts w:cs="Arial"/>
                <w:lang w:eastAsia="ja-JP"/>
              </w:rPr>
            </w:pPr>
            <w:r w:rsidRPr="00505539">
              <w:rPr>
                <w:lang w:val="en-US"/>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08F1B3B9" w14:textId="77777777" w:rsidR="00664239" w:rsidRPr="00505539" w:rsidRDefault="00664239" w:rsidP="00EE3B88">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3B888225" w14:textId="77777777" w:rsidR="00664239" w:rsidRPr="00505539" w:rsidRDefault="00664239" w:rsidP="00EE3B88">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7EF59948" w14:textId="77777777" w:rsidR="00664239" w:rsidRPr="00505539" w:rsidRDefault="00664239" w:rsidP="00EE3B88">
            <w:pPr>
              <w:pStyle w:val="TAC"/>
              <w:rPr>
                <w:rFonts w:cs="Arial"/>
                <w:lang w:eastAsia="ja-JP"/>
              </w:rPr>
            </w:pPr>
            <w:r w:rsidRPr="0050553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2F06692D" w14:textId="77777777" w:rsidR="00664239" w:rsidRPr="00505539" w:rsidRDefault="00664239" w:rsidP="00EE3B88">
            <w:pPr>
              <w:pStyle w:val="TAC"/>
              <w:rPr>
                <w:rFonts w:cs="Arial"/>
                <w:lang w:eastAsia="ja-JP"/>
              </w:rPr>
            </w:pPr>
            <w:r w:rsidRPr="00505539">
              <w:rPr>
                <w:lang w:val="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23FDAD4E" w14:textId="77777777" w:rsidR="00664239" w:rsidRPr="00505539" w:rsidRDefault="00664239" w:rsidP="00EE3B88">
            <w:pPr>
              <w:pStyle w:val="TAC"/>
              <w:rPr>
                <w:rFonts w:cs="Arial"/>
                <w:lang w:eastAsia="ja-JP"/>
              </w:rPr>
            </w:pPr>
            <w:r w:rsidRPr="00505539">
              <w:rPr>
                <w:lang w:val="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55EE4787" w14:textId="77777777" w:rsidR="00664239" w:rsidRPr="00505539" w:rsidRDefault="00664239" w:rsidP="00EE3B88">
            <w:pPr>
              <w:pStyle w:val="TAC"/>
              <w:rPr>
                <w:rFonts w:cs="Arial"/>
                <w:lang w:eastAsia="ja-JP"/>
              </w:rPr>
            </w:pPr>
            <w:r w:rsidRPr="00505539">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AD6BE" w14:textId="77777777" w:rsidR="00664239" w:rsidRPr="00505539" w:rsidRDefault="00664239" w:rsidP="00EE3B8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D028D" w14:textId="77777777" w:rsidR="00664239" w:rsidRPr="00505539" w:rsidRDefault="00664239" w:rsidP="00EE3B88">
            <w:pPr>
              <w:spacing w:after="0"/>
              <w:rPr>
                <w:rFonts w:ascii="Arial" w:hAnsi="Arial" w:cs="Arial"/>
                <w:sz w:val="18"/>
                <w:lang w:eastAsia="ja-JP"/>
              </w:rPr>
            </w:pPr>
          </w:p>
        </w:tc>
      </w:tr>
      <w:tr w:rsidR="00664239" w:rsidRPr="00505539" w14:paraId="35E4EEA9" w14:textId="77777777" w:rsidTr="00EE3B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3F247"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2612F" w14:textId="77777777" w:rsidR="00664239" w:rsidRPr="00505539" w:rsidRDefault="00664239" w:rsidP="00EE3B88">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3A274EA5" w14:textId="77777777" w:rsidR="00664239" w:rsidRPr="00505539" w:rsidRDefault="00664239" w:rsidP="00EE3B88">
            <w:pPr>
              <w:pStyle w:val="TAC"/>
              <w:rPr>
                <w:rFonts w:cs="Arial"/>
                <w:lang w:eastAsia="zh-CN"/>
              </w:rPr>
            </w:pPr>
            <w:r w:rsidRPr="00505539">
              <w:rPr>
                <w:lang w:val="en-US"/>
              </w:rPr>
              <w:t>8</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1100F27A" w14:textId="77777777" w:rsidR="00664239" w:rsidRPr="00505539" w:rsidRDefault="00664239" w:rsidP="00EE3B88">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6C62E053" w14:textId="77777777" w:rsidR="00664239" w:rsidRPr="00505539" w:rsidRDefault="00664239" w:rsidP="00EE3B88">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2844BE39" w14:textId="77777777" w:rsidR="00664239" w:rsidRPr="00505539" w:rsidRDefault="00664239" w:rsidP="00EE3B88">
            <w:pPr>
              <w:pStyle w:val="TAC"/>
              <w:rPr>
                <w:rFonts w:cs="Arial"/>
                <w:lang w:eastAsia="ja-JP"/>
              </w:rPr>
            </w:pPr>
            <w:r w:rsidRPr="0050553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70426419" w14:textId="77777777" w:rsidR="00664239" w:rsidRPr="00505539" w:rsidRDefault="00664239" w:rsidP="00EE3B88">
            <w:pPr>
              <w:pStyle w:val="TAC"/>
              <w:rPr>
                <w:rFonts w:cs="Arial"/>
                <w:lang w:eastAsia="ja-JP"/>
              </w:rPr>
            </w:pPr>
            <w:r w:rsidRPr="00505539">
              <w:rPr>
                <w:lang w:val="en-US"/>
              </w:rPr>
              <w:t>Yes</w:t>
            </w:r>
          </w:p>
        </w:tc>
        <w:tc>
          <w:tcPr>
            <w:tcW w:w="617" w:type="dxa"/>
            <w:gridSpan w:val="2"/>
            <w:tcBorders>
              <w:top w:val="single" w:sz="4" w:space="0" w:color="auto"/>
              <w:left w:val="single" w:sz="4" w:space="0" w:color="auto"/>
              <w:bottom w:val="single" w:sz="4" w:space="0" w:color="auto"/>
              <w:right w:val="single" w:sz="4" w:space="0" w:color="auto"/>
            </w:tcBorders>
          </w:tcPr>
          <w:p w14:paraId="3E0719A7" w14:textId="77777777" w:rsidR="00664239" w:rsidRPr="00505539" w:rsidRDefault="00664239" w:rsidP="00EE3B88">
            <w:pPr>
              <w:pStyle w:val="TAC"/>
              <w:rPr>
                <w:rFonts w:cs="Arial"/>
                <w:lang w:eastAsia="ja-JP"/>
              </w:rPr>
            </w:pPr>
          </w:p>
        </w:tc>
        <w:tc>
          <w:tcPr>
            <w:tcW w:w="635" w:type="dxa"/>
            <w:gridSpan w:val="2"/>
            <w:tcBorders>
              <w:top w:val="single" w:sz="4" w:space="0" w:color="auto"/>
              <w:left w:val="single" w:sz="4" w:space="0" w:color="auto"/>
              <w:bottom w:val="single" w:sz="4" w:space="0" w:color="auto"/>
              <w:right w:val="single" w:sz="4" w:space="0" w:color="auto"/>
            </w:tcBorders>
          </w:tcPr>
          <w:p w14:paraId="316FFE33" w14:textId="77777777" w:rsidR="00664239" w:rsidRPr="00505539" w:rsidRDefault="00664239" w:rsidP="00EE3B88">
            <w:pPr>
              <w:pStyle w:val="TAC"/>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7BEE6" w14:textId="77777777" w:rsidR="00664239" w:rsidRPr="00505539" w:rsidRDefault="00664239" w:rsidP="00EE3B8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34542" w14:textId="77777777" w:rsidR="00664239" w:rsidRPr="00505539" w:rsidRDefault="00664239" w:rsidP="00EE3B88">
            <w:pPr>
              <w:spacing w:after="0"/>
              <w:rPr>
                <w:rFonts w:ascii="Arial" w:hAnsi="Arial" w:cs="Arial"/>
                <w:sz w:val="18"/>
                <w:lang w:eastAsia="ja-JP"/>
              </w:rPr>
            </w:pPr>
          </w:p>
        </w:tc>
      </w:tr>
      <w:tr w:rsidR="00664239" w:rsidRPr="00505539" w14:paraId="17FB9490" w14:textId="77777777" w:rsidTr="00EE3B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4A2A3"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00782" w14:textId="77777777" w:rsidR="00664239" w:rsidRPr="00505539" w:rsidRDefault="00664239" w:rsidP="00EE3B88">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612CB3DB" w14:textId="77777777" w:rsidR="00664239" w:rsidRPr="00505539" w:rsidRDefault="00664239" w:rsidP="00EE3B88">
            <w:pPr>
              <w:pStyle w:val="TAC"/>
              <w:rPr>
                <w:rFonts w:cs="Arial"/>
                <w:lang w:eastAsia="zh-CN"/>
              </w:rPr>
            </w:pPr>
            <w:r w:rsidRPr="00505539">
              <w:rPr>
                <w:lang w:val="en-US"/>
              </w:rPr>
              <w:t>20</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0AFCCA27" w14:textId="77777777" w:rsidR="00664239" w:rsidRPr="00505539" w:rsidRDefault="00664239" w:rsidP="00EE3B88">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1EE3FBBC" w14:textId="77777777" w:rsidR="00664239" w:rsidRPr="00505539" w:rsidRDefault="00664239" w:rsidP="00EE3B88">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2B3D0C4D" w14:textId="77777777" w:rsidR="00664239" w:rsidRPr="00505539" w:rsidRDefault="00664239" w:rsidP="00EE3B88">
            <w:pPr>
              <w:pStyle w:val="TAC"/>
              <w:rPr>
                <w:rFonts w:cs="Arial"/>
                <w:lang w:eastAsia="ja-JP"/>
              </w:rPr>
            </w:pPr>
            <w:r w:rsidRPr="0050553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600DB7DE" w14:textId="77777777" w:rsidR="00664239" w:rsidRPr="00505539" w:rsidRDefault="00664239" w:rsidP="00EE3B88">
            <w:pPr>
              <w:pStyle w:val="TAC"/>
              <w:rPr>
                <w:rFonts w:cs="Arial"/>
                <w:lang w:eastAsia="ja-JP"/>
              </w:rPr>
            </w:pPr>
            <w:r w:rsidRPr="00505539">
              <w:rPr>
                <w:lang w:val="en-US"/>
              </w:rPr>
              <w:t>Yes</w:t>
            </w:r>
          </w:p>
        </w:tc>
        <w:tc>
          <w:tcPr>
            <w:tcW w:w="617" w:type="dxa"/>
            <w:gridSpan w:val="2"/>
            <w:tcBorders>
              <w:top w:val="single" w:sz="4" w:space="0" w:color="auto"/>
              <w:left w:val="single" w:sz="4" w:space="0" w:color="auto"/>
              <w:bottom w:val="single" w:sz="4" w:space="0" w:color="auto"/>
              <w:right w:val="single" w:sz="4" w:space="0" w:color="auto"/>
            </w:tcBorders>
            <w:hideMark/>
          </w:tcPr>
          <w:p w14:paraId="0953ADF2" w14:textId="77777777" w:rsidR="00664239" w:rsidRPr="00505539" w:rsidRDefault="00664239" w:rsidP="00EE3B88">
            <w:pPr>
              <w:pStyle w:val="TAC"/>
              <w:rPr>
                <w:rFonts w:cs="Arial"/>
                <w:lang w:eastAsia="ja-JP"/>
              </w:rPr>
            </w:pPr>
            <w:r w:rsidRPr="00505539">
              <w:rPr>
                <w:lang w:val="en-US"/>
              </w:rPr>
              <w:t>Yes</w:t>
            </w:r>
          </w:p>
        </w:tc>
        <w:tc>
          <w:tcPr>
            <w:tcW w:w="635" w:type="dxa"/>
            <w:gridSpan w:val="2"/>
            <w:tcBorders>
              <w:top w:val="single" w:sz="4" w:space="0" w:color="auto"/>
              <w:left w:val="single" w:sz="4" w:space="0" w:color="auto"/>
              <w:bottom w:val="single" w:sz="4" w:space="0" w:color="auto"/>
              <w:right w:val="single" w:sz="4" w:space="0" w:color="auto"/>
            </w:tcBorders>
            <w:hideMark/>
          </w:tcPr>
          <w:p w14:paraId="6A44DEC6" w14:textId="77777777" w:rsidR="00664239" w:rsidRPr="00505539" w:rsidRDefault="00664239" w:rsidP="00EE3B88">
            <w:pPr>
              <w:pStyle w:val="TAC"/>
              <w:rPr>
                <w:rFonts w:cs="Arial"/>
                <w:lang w:eastAsia="ja-JP"/>
              </w:rPr>
            </w:pPr>
            <w:r w:rsidRPr="00505539">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3452B" w14:textId="77777777" w:rsidR="00664239" w:rsidRPr="00505539" w:rsidRDefault="00664239" w:rsidP="00EE3B88">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16A66" w14:textId="77777777" w:rsidR="00664239" w:rsidRPr="00505539" w:rsidRDefault="00664239" w:rsidP="00EE3B88">
            <w:pPr>
              <w:spacing w:after="0"/>
              <w:rPr>
                <w:rFonts w:ascii="Arial" w:hAnsi="Arial" w:cs="Arial"/>
                <w:sz w:val="18"/>
                <w:lang w:eastAsia="ja-JP"/>
              </w:rPr>
            </w:pPr>
          </w:p>
        </w:tc>
      </w:tr>
      <w:tr w:rsidR="00664239" w:rsidRPr="00505539" w14:paraId="22C9383B" w14:textId="77777777" w:rsidTr="00EE3B88">
        <w:trPr>
          <w:jc w:val="center"/>
        </w:trPr>
        <w:tc>
          <w:tcPr>
            <w:tcW w:w="1446" w:type="dxa"/>
            <w:vMerge w:val="restart"/>
            <w:vAlign w:val="center"/>
          </w:tcPr>
          <w:p w14:paraId="297F130F" w14:textId="77777777" w:rsidR="00664239" w:rsidRPr="00505539" w:rsidRDefault="00664239" w:rsidP="00EE3B88">
            <w:pPr>
              <w:pStyle w:val="TAC"/>
              <w:rPr>
                <w:rFonts w:cs="Arial"/>
                <w:lang w:eastAsia="ja-JP"/>
              </w:rPr>
            </w:pPr>
            <w:r w:rsidRPr="00505539">
              <w:rPr>
                <w:rFonts w:cs="Arial"/>
                <w:lang w:eastAsia="zh-TW"/>
              </w:rPr>
              <w:t>CA_1A-3A-</w:t>
            </w:r>
            <w:r w:rsidRPr="00505539">
              <w:rPr>
                <w:rFonts w:cs="Arial" w:hint="eastAsia"/>
                <w:lang w:eastAsia="zh-CN"/>
              </w:rPr>
              <w:t>8</w:t>
            </w:r>
            <w:r w:rsidRPr="00505539">
              <w:rPr>
                <w:rFonts w:cs="Arial"/>
                <w:lang w:eastAsia="zh-TW"/>
              </w:rPr>
              <w:t>A-</w:t>
            </w:r>
            <w:r w:rsidRPr="00505539">
              <w:rPr>
                <w:rFonts w:cs="Arial"/>
                <w:lang w:eastAsia="zh-CN"/>
              </w:rPr>
              <w:t>28</w:t>
            </w:r>
            <w:r w:rsidRPr="00505539">
              <w:rPr>
                <w:rFonts w:cs="Arial"/>
                <w:lang w:eastAsia="zh-TW"/>
              </w:rPr>
              <w:t>A</w:t>
            </w:r>
          </w:p>
        </w:tc>
        <w:tc>
          <w:tcPr>
            <w:tcW w:w="1467" w:type="dxa"/>
            <w:vMerge w:val="restart"/>
            <w:vAlign w:val="center"/>
          </w:tcPr>
          <w:p w14:paraId="0B0AE983" w14:textId="77777777" w:rsidR="00664239" w:rsidRPr="00505539" w:rsidRDefault="00664239" w:rsidP="00EE3B88">
            <w:pPr>
              <w:pStyle w:val="TAC"/>
              <w:rPr>
                <w:rFonts w:cs="Arial"/>
                <w:lang w:val="en-US" w:eastAsia="ja-JP"/>
              </w:rPr>
            </w:pPr>
            <w:r w:rsidRPr="00505539">
              <w:rPr>
                <w:rFonts w:cs="Arial" w:hint="eastAsia"/>
                <w:lang w:eastAsia="ja-JP"/>
              </w:rPr>
              <w:t>-</w:t>
            </w:r>
          </w:p>
        </w:tc>
        <w:tc>
          <w:tcPr>
            <w:tcW w:w="786" w:type="dxa"/>
            <w:vAlign w:val="center"/>
          </w:tcPr>
          <w:p w14:paraId="3CAD0FDF" w14:textId="77777777" w:rsidR="00664239" w:rsidRPr="00505539" w:rsidRDefault="00664239" w:rsidP="00EE3B88">
            <w:pPr>
              <w:pStyle w:val="TAC"/>
              <w:rPr>
                <w:rFonts w:cs="Arial"/>
                <w:lang w:eastAsia="ja-JP"/>
              </w:rPr>
            </w:pPr>
            <w:r w:rsidRPr="00505539">
              <w:t>1</w:t>
            </w:r>
          </w:p>
        </w:tc>
        <w:tc>
          <w:tcPr>
            <w:tcW w:w="634" w:type="dxa"/>
            <w:gridSpan w:val="2"/>
            <w:vAlign w:val="center"/>
          </w:tcPr>
          <w:p w14:paraId="5646AA36" w14:textId="77777777" w:rsidR="00664239" w:rsidRPr="00505539" w:rsidRDefault="00664239" w:rsidP="00EE3B88">
            <w:pPr>
              <w:pStyle w:val="TAC"/>
              <w:rPr>
                <w:rFonts w:cs="Arial"/>
                <w:lang w:eastAsia="ja-JP"/>
              </w:rPr>
            </w:pPr>
          </w:p>
        </w:tc>
        <w:tc>
          <w:tcPr>
            <w:tcW w:w="623" w:type="dxa"/>
            <w:gridSpan w:val="2"/>
            <w:vAlign w:val="center"/>
          </w:tcPr>
          <w:p w14:paraId="6FFCCF67" w14:textId="77777777" w:rsidR="00664239" w:rsidRPr="00505539" w:rsidRDefault="00664239" w:rsidP="00EE3B88">
            <w:pPr>
              <w:pStyle w:val="TAC"/>
              <w:rPr>
                <w:rFonts w:cs="Arial"/>
                <w:lang w:eastAsia="ja-JP"/>
              </w:rPr>
            </w:pPr>
          </w:p>
        </w:tc>
        <w:tc>
          <w:tcPr>
            <w:tcW w:w="623" w:type="dxa"/>
            <w:vAlign w:val="center"/>
          </w:tcPr>
          <w:p w14:paraId="50AD90F0" w14:textId="77777777" w:rsidR="00664239" w:rsidRPr="00505539" w:rsidRDefault="00664239" w:rsidP="00EE3B88">
            <w:pPr>
              <w:pStyle w:val="TAC"/>
              <w:rPr>
                <w:rFonts w:cs="Arial"/>
                <w:lang w:eastAsia="ja-JP"/>
              </w:rPr>
            </w:pPr>
            <w:r w:rsidRPr="00505539">
              <w:t>Yes</w:t>
            </w:r>
          </w:p>
        </w:tc>
        <w:tc>
          <w:tcPr>
            <w:tcW w:w="617" w:type="dxa"/>
            <w:vAlign w:val="center"/>
          </w:tcPr>
          <w:p w14:paraId="2D9E1E08" w14:textId="77777777" w:rsidR="00664239" w:rsidRPr="00505539" w:rsidRDefault="00664239" w:rsidP="00EE3B88">
            <w:pPr>
              <w:pStyle w:val="TAC"/>
              <w:rPr>
                <w:rFonts w:cs="Arial"/>
                <w:lang w:eastAsia="ja-JP"/>
              </w:rPr>
            </w:pPr>
            <w:r w:rsidRPr="00505539">
              <w:t>Yes</w:t>
            </w:r>
          </w:p>
        </w:tc>
        <w:tc>
          <w:tcPr>
            <w:tcW w:w="617" w:type="dxa"/>
            <w:gridSpan w:val="2"/>
            <w:vAlign w:val="center"/>
          </w:tcPr>
          <w:p w14:paraId="25F2E064" w14:textId="77777777" w:rsidR="00664239" w:rsidRPr="00505539" w:rsidRDefault="00664239" w:rsidP="00EE3B88">
            <w:pPr>
              <w:pStyle w:val="TAC"/>
              <w:rPr>
                <w:rFonts w:cs="Arial"/>
                <w:lang w:eastAsia="ja-JP"/>
              </w:rPr>
            </w:pPr>
            <w:r w:rsidRPr="00505539">
              <w:t>Yes</w:t>
            </w:r>
          </w:p>
        </w:tc>
        <w:tc>
          <w:tcPr>
            <w:tcW w:w="635" w:type="dxa"/>
            <w:gridSpan w:val="2"/>
            <w:vAlign w:val="center"/>
          </w:tcPr>
          <w:p w14:paraId="71971ABE" w14:textId="77777777" w:rsidR="00664239" w:rsidRPr="00505539" w:rsidRDefault="00664239" w:rsidP="00EE3B88">
            <w:pPr>
              <w:pStyle w:val="TAC"/>
              <w:rPr>
                <w:rFonts w:cs="Arial"/>
                <w:lang w:eastAsia="ja-JP"/>
              </w:rPr>
            </w:pPr>
            <w:r w:rsidRPr="00505539">
              <w:t>Yes</w:t>
            </w:r>
          </w:p>
        </w:tc>
        <w:tc>
          <w:tcPr>
            <w:tcW w:w="1187" w:type="dxa"/>
            <w:vMerge w:val="restart"/>
            <w:vAlign w:val="center"/>
          </w:tcPr>
          <w:p w14:paraId="4CE9D0A0" w14:textId="77777777" w:rsidR="00664239" w:rsidRPr="00505539" w:rsidRDefault="00664239" w:rsidP="00EE3B88">
            <w:pPr>
              <w:pStyle w:val="TAC"/>
              <w:rPr>
                <w:rFonts w:cs="Arial"/>
                <w:lang w:eastAsia="zh-CN"/>
              </w:rPr>
            </w:pPr>
            <w:r w:rsidRPr="00505539">
              <w:rPr>
                <w:lang w:val="en-US"/>
              </w:rPr>
              <w:t>7</w:t>
            </w:r>
            <w:r w:rsidRPr="00505539">
              <w:rPr>
                <w:lang w:val="en-US" w:eastAsia="ja-JP"/>
              </w:rPr>
              <w:t>0</w:t>
            </w:r>
          </w:p>
        </w:tc>
        <w:tc>
          <w:tcPr>
            <w:tcW w:w="1288" w:type="dxa"/>
            <w:vMerge w:val="restart"/>
            <w:vAlign w:val="center"/>
          </w:tcPr>
          <w:p w14:paraId="40F56FA7" w14:textId="77777777" w:rsidR="00664239" w:rsidRPr="00505539" w:rsidRDefault="00664239" w:rsidP="00EE3B88">
            <w:pPr>
              <w:pStyle w:val="TAC"/>
              <w:rPr>
                <w:rFonts w:cs="Arial"/>
                <w:lang w:eastAsia="ja-JP"/>
              </w:rPr>
            </w:pPr>
            <w:r w:rsidRPr="00505539">
              <w:rPr>
                <w:lang w:val="en-US" w:eastAsia="ja-JP"/>
              </w:rPr>
              <w:t>0</w:t>
            </w:r>
          </w:p>
        </w:tc>
      </w:tr>
      <w:tr w:rsidR="00664239" w:rsidRPr="00505539" w14:paraId="7FB2159D" w14:textId="77777777" w:rsidTr="00EE3B88">
        <w:trPr>
          <w:jc w:val="center"/>
        </w:trPr>
        <w:tc>
          <w:tcPr>
            <w:tcW w:w="1446" w:type="dxa"/>
            <w:vMerge/>
            <w:vAlign w:val="center"/>
          </w:tcPr>
          <w:p w14:paraId="1C7EEBC1" w14:textId="77777777" w:rsidR="00664239" w:rsidRPr="00505539" w:rsidRDefault="00664239" w:rsidP="00EE3B88">
            <w:pPr>
              <w:pStyle w:val="TAC"/>
              <w:rPr>
                <w:rFonts w:cs="Arial"/>
                <w:lang w:eastAsia="ja-JP"/>
              </w:rPr>
            </w:pPr>
          </w:p>
        </w:tc>
        <w:tc>
          <w:tcPr>
            <w:tcW w:w="1467" w:type="dxa"/>
            <w:vMerge/>
            <w:vAlign w:val="center"/>
          </w:tcPr>
          <w:p w14:paraId="4C27070E" w14:textId="77777777" w:rsidR="00664239" w:rsidRPr="00505539" w:rsidRDefault="00664239" w:rsidP="00EE3B88">
            <w:pPr>
              <w:pStyle w:val="TAC"/>
              <w:rPr>
                <w:rFonts w:cs="Arial"/>
                <w:lang w:val="en-US" w:eastAsia="ja-JP"/>
              </w:rPr>
            </w:pPr>
          </w:p>
        </w:tc>
        <w:tc>
          <w:tcPr>
            <w:tcW w:w="786" w:type="dxa"/>
            <w:vAlign w:val="center"/>
          </w:tcPr>
          <w:p w14:paraId="104689EB" w14:textId="77777777" w:rsidR="00664239" w:rsidRPr="00505539" w:rsidRDefault="00664239" w:rsidP="00EE3B88">
            <w:pPr>
              <w:pStyle w:val="TAC"/>
              <w:rPr>
                <w:rFonts w:cs="Arial"/>
                <w:lang w:eastAsia="ja-JP"/>
              </w:rPr>
            </w:pPr>
            <w:r w:rsidRPr="00505539">
              <w:t>3</w:t>
            </w:r>
          </w:p>
        </w:tc>
        <w:tc>
          <w:tcPr>
            <w:tcW w:w="634" w:type="dxa"/>
            <w:gridSpan w:val="2"/>
            <w:vAlign w:val="center"/>
          </w:tcPr>
          <w:p w14:paraId="7D25AA13" w14:textId="77777777" w:rsidR="00664239" w:rsidRPr="00505539" w:rsidRDefault="00664239" w:rsidP="00EE3B88">
            <w:pPr>
              <w:pStyle w:val="TAC"/>
              <w:rPr>
                <w:rFonts w:cs="Arial"/>
                <w:lang w:eastAsia="ja-JP"/>
              </w:rPr>
            </w:pPr>
          </w:p>
        </w:tc>
        <w:tc>
          <w:tcPr>
            <w:tcW w:w="623" w:type="dxa"/>
            <w:gridSpan w:val="2"/>
            <w:vAlign w:val="center"/>
          </w:tcPr>
          <w:p w14:paraId="28FA9377" w14:textId="77777777" w:rsidR="00664239" w:rsidRPr="00505539" w:rsidRDefault="00664239" w:rsidP="00EE3B88">
            <w:pPr>
              <w:pStyle w:val="TAC"/>
              <w:rPr>
                <w:rFonts w:cs="Arial"/>
                <w:lang w:eastAsia="ja-JP"/>
              </w:rPr>
            </w:pPr>
          </w:p>
        </w:tc>
        <w:tc>
          <w:tcPr>
            <w:tcW w:w="623" w:type="dxa"/>
            <w:vAlign w:val="center"/>
          </w:tcPr>
          <w:p w14:paraId="2FF7F9BF" w14:textId="77777777" w:rsidR="00664239" w:rsidRPr="00505539" w:rsidRDefault="00664239" w:rsidP="00EE3B88">
            <w:pPr>
              <w:pStyle w:val="TAC"/>
              <w:rPr>
                <w:rFonts w:cs="Arial"/>
                <w:lang w:eastAsia="ja-JP"/>
              </w:rPr>
            </w:pPr>
            <w:r w:rsidRPr="00505539">
              <w:t>Yes</w:t>
            </w:r>
          </w:p>
        </w:tc>
        <w:tc>
          <w:tcPr>
            <w:tcW w:w="617" w:type="dxa"/>
            <w:vAlign w:val="center"/>
          </w:tcPr>
          <w:p w14:paraId="5734F318" w14:textId="77777777" w:rsidR="00664239" w:rsidRPr="00505539" w:rsidRDefault="00664239" w:rsidP="00EE3B88">
            <w:pPr>
              <w:pStyle w:val="TAC"/>
              <w:rPr>
                <w:rFonts w:cs="Arial"/>
                <w:lang w:eastAsia="ja-JP"/>
              </w:rPr>
            </w:pPr>
            <w:r w:rsidRPr="00505539">
              <w:t>Yes</w:t>
            </w:r>
          </w:p>
        </w:tc>
        <w:tc>
          <w:tcPr>
            <w:tcW w:w="617" w:type="dxa"/>
            <w:gridSpan w:val="2"/>
            <w:vAlign w:val="center"/>
          </w:tcPr>
          <w:p w14:paraId="255ED057" w14:textId="77777777" w:rsidR="00664239" w:rsidRPr="00505539" w:rsidRDefault="00664239" w:rsidP="00EE3B88">
            <w:pPr>
              <w:pStyle w:val="TAC"/>
              <w:rPr>
                <w:rFonts w:cs="Arial"/>
                <w:lang w:eastAsia="ja-JP"/>
              </w:rPr>
            </w:pPr>
            <w:r w:rsidRPr="00505539">
              <w:t>Yes</w:t>
            </w:r>
          </w:p>
        </w:tc>
        <w:tc>
          <w:tcPr>
            <w:tcW w:w="635" w:type="dxa"/>
            <w:gridSpan w:val="2"/>
            <w:vAlign w:val="center"/>
          </w:tcPr>
          <w:p w14:paraId="416B4D4E" w14:textId="77777777" w:rsidR="00664239" w:rsidRPr="00505539" w:rsidRDefault="00664239" w:rsidP="00EE3B88">
            <w:pPr>
              <w:pStyle w:val="TAC"/>
              <w:rPr>
                <w:rFonts w:cs="Arial"/>
                <w:lang w:eastAsia="ja-JP"/>
              </w:rPr>
            </w:pPr>
            <w:r w:rsidRPr="00505539">
              <w:t>Yes</w:t>
            </w:r>
          </w:p>
        </w:tc>
        <w:tc>
          <w:tcPr>
            <w:tcW w:w="1187" w:type="dxa"/>
            <w:vMerge/>
            <w:vAlign w:val="center"/>
          </w:tcPr>
          <w:p w14:paraId="4C818FEA" w14:textId="77777777" w:rsidR="00664239" w:rsidRPr="00505539" w:rsidRDefault="00664239" w:rsidP="00EE3B88">
            <w:pPr>
              <w:pStyle w:val="TAC"/>
              <w:rPr>
                <w:rFonts w:cs="Arial"/>
                <w:lang w:eastAsia="ja-JP"/>
              </w:rPr>
            </w:pPr>
          </w:p>
        </w:tc>
        <w:tc>
          <w:tcPr>
            <w:tcW w:w="1288" w:type="dxa"/>
            <w:vMerge/>
            <w:vAlign w:val="center"/>
          </w:tcPr>
          <w:p w14:paraId="217AD109" w14:textId="77777777" w:rsidR="00664239" w:rsidRPr="00505539" w:rsidRDefault="00664239" w:rsidP="00EE3B88">
            <w:pPr>
              <w:pStyle w:val="TAC"/>
              <w:rPr>
                <w:rFonts w:cs="Arial"/>
                <w:lang w:eastAsia="ja-JP"/>
              </w:rPr>
            </w:pPr>
          </w:p>
        </w:tc>
      </w:tr>
      <w:tr w:rsidR="00664239" w:rsidRPr="00505539" w14:paraId="6E80EBB5" w14:textId="77777777" w:rsidTr="00EE3B88">
        <w:trPr>
          <w:jc w:val="center"/>
        </w:trPr>
        <w:tc>
          <w:tcPr>
            <w:tcW w:w="1446" w:type="dxa"/>
            <w:vMerge/>
            <w:vAlign w:val="center"/>
          </w:tcPr>
          <w:p w14:paraId="6DF435F2" w14:textId="77777777" w:rsidR="00664239" w:rsidRPr="00505539" w:rsidRDefault="00664239" w:rsidP="00EE3B88">
            <w:pPr>
              <w:pStyle w:val="TAC"/>
              <w:rPr>
                <w:rFonts w:cs="Arial"/>
                <w:lang w:eastAsia="ja-JP"/>
              </w:rPr>
            </w:pPr>
          </w:p>
        </w:tc>
        <w:tc>
          <w:tcPr>
            <w:tcW w:w="1467" w:type="dxa"/>
            <w:vMerge/>
            <w:vAlign w:val="center"/>
          </w:tcPr>
          <w:p w14:paraId="4CC68651" w14:textId="77777777" w:rsidR="00664239" w:rsidRPr="00505539" w:rsidRDefault="00664239" w:rsidP="00EE3B88">
            <w:pPr>
              <w:pStyle w:val="TAC"/>
              <w:rPr>
                <w:rFonts w:cs="Arial"/>
                <w:lang w:val="en-US" w:eastAsia="ja-JP"/>
              </w:rPr>
            </w:pPr>
          </w:p>
        </w:tc>
        <w:tc>
          <w:tcPr>
            <w:tcW w:w="786" w:type="dxa"/>
            <w:vAlign w:val="center"/>
          </w:tcPr>
          <w:p w14:paraId="771B9F93" w14:textId="77777777" w:rsidR="00664239" w:rsidRPr="00505539" w:rsidRDefault="00664239" w:rsidP="00EE3B88">
            <w:pPr>
              <w:pStyle w:val="TAC"/>
              <w:rPr>
                <w:rFonts w:cs="Arial"/>
                <w:lang w:eastAsia="zh-CN"/>
              </w:rPr>
            </w:pPr>
            <w:r w:rsidRPr="00505539">
              <w:t>8</w:t>
            </w:r>
          </w:p>
        </w:tc>
        <w:tc>
          <w:tcPr>
            <w:tcW w:w="634" w:type="dxa"/>
            <w:gridSpan w:val="2"/>
            <w:vAlign w:val="center"/>
          </w:tcPr>
          <w:p w14:paraId="79C5B58C" w14:textId="77777777" w:rsidR="00664239" w:rsidRPr="00505539" w:rsidRDefault="00664239" w:rsidP="00EE3B88">
            <w:pPr>
              <w:pStyle w:val="TAC"/>
              <w:rPr>
                <w:rFonts w:cs="Arial"/>
                <w:lang w:eastAsia="ja-JP"/>
              </w:rPr>
            </w:pPr>
          </w:p>
        </w:tc>
        <w:tc>
          <w:tcPr>
            <w:tcW w:w="623" w:type="dxa"/>
            <w:gridSpan w:val="2"/>
            <w:vAlign w:val="center"/>
          </w:tcPr>
          <w:p w14:paraId="30D2B279" w14:textId="77777777" w:rsidR="00664239" w:rsidRPr="00505539" w:rsidRDefault="00664239" w:rsidP="00EE3B88">
            <w:pPr>
              <w:pStyle w:val="TAC"/>
              <w:rPr>
                <w:rFonts w:cs="Arial"/>
                <w:lang w:eastAsia="ja-JP"/>
              </w:rPr>
            </w:pPr>
          </w:p>
        </w:tc>
        <w:tc>
          <w:tcPr>
            <w:tcW w:w="623" w:type="dxa"/>
            <w:vAlign w:val="center"/>
          </w:tcPr>
          <w:p w14:paraId="1E15941E" w14:textId="77777777" w:rsidR="00664239" w:rsidRPr="00505539" w:rsidRDefault="00664239" w:rsidP="00EE3B88">
            <w:pPr>
              <w:pStyle w:val="TAC"/>
              <w:rPr>
                <w:rFonts w:cs="Arial"/>
                <w:lang w:eastAsia="ja-JP"/>
              </w:rPr>
            </w:pPr>
            <w:r w:rsidRPr="00505539">
              <w:t>Yes</w:t>
            </w:r>
          </w:p>
        </w:tc>
        <w:tc>
          <w:tcPr>
            <w:tcW w:w="617" w:type="dxa"/>
            <w:vAlign w:val="center"/>
          </w:tcPr>
          <w:p w14:paraId="3CDFF34D" w14:textId="77777777" w:rsidR="00664239" w:rsidRPr="00505539" w:rsidRDefault="00664239" w:rsidP="00EE3B88">
            <w:pPr>
              <w:pStyle w:val="TAC"/>
              <w:rPr>
                <w:rFonts w:cs="Arial"/>
                <w:lang w:eastAsia="ja-JP"/>
              </w:rPr>
            </w:pPr>
            <w:r w:rsidRPr="00505539">
              <w:t>Yes</w:t>
            </w:r>
          </w:p>
        </w:tc>
        <w:tc>
          <w:tcPr>
            <w:tcW w:w="617" w:type="dxa"/>
            <w:gridSpan w:val="2"/>
          </w:tcPr>
          <w:p w14:paraId="7685B7D9" w14:textId="77777777" w:rsidR="00664239" w:rsidRPr="00505539" w:rsidRDefault="00664239" w:rsidP="00EE3B88">
            <w:pPr>
              <w:pStyle w:val="TAC"/>
              <w:rPr>
                <w:rFonts w:cs="Arial"/>
                <w:lang w:eastAsia="ja-JP"/>
              </w:rPr>
            </w:pPr>
          </w:p>
        </w:tc>
        <w:tc>
          <w:tcPr>
            <w:tcW w:w="635" w:type="dxa"/>
            <w:gridSpan w:val="2"/>
          </w:tcPr>
          <w:p w14:paraId="02EAE8BC" w14:textId="77777777" w:rsidR="00664239" w:rsidRPr="00505539" w:rsidRDefault="00664239" w:rsidP="00EE3B88">
            <w:pPr>
              <w:pStyle w:val="TAC"/>
              <w:rPr>
                <w:rFonts w:cs="Arial"/>
                <w:lang w:eastAsia="zh-CN"/>
              </w:rPr>
            </w:pPr>
          </w:p>
        </w:tc>
        <w:tc>
          <w:tcPr>
            <w:tcW w:w="1187" w:type="dxa"/>
            <w:vMerge/>
            <w:vAlign w:val="center"/>
          </w:tcPr>
          <w:p w14:paraId="08EF332A" w14:textId="77777777" w:rsidR="00664239" w:rsidRPr="00505539" w:rsidRDefault="00664239" w:rsidP="00EE3B88">
            <w:pPr>
              <w:pStyle w:val="TAC"/>
              <w:rPr>
                <w:rFonts w:cs="Arial"/>
                <w:lang w:eastAsia="ja-JP"/>
              </w:rPr>
            </w:pPr>
          </w:p>
        </w:tc>
        <w:tc>
          <w:tcPr>
            <w:tcW w:w="1288" w:type="dxa"/>
            <w:vMerge/>
            <w:vAlign w:val="center"/>
          </w:tcPr>
          <w:p w14:paraId="5B8A94F2" w14:textId="77777777" w:rsidR="00664239" w:rsidRPr="00505539" w:rsidRDefault="00664239" w:rsidP="00EE3B88">
            <w:pPr>
              <w:pStyle w:val="TAC"/>
              <w:rPr>
                <w:rFonts w:cs="Arial"/>
                <w:lang w:eastAsia="ja-JP"/>
              </w:rPr>
            </w:pPr>
          </w:p>
        </w:tc>
      </w:tr>
      <w:tr w:rsidR="00664239" w:rsidRPr="00505539" w14:paraId="584861E6" w14:textId="77777777" w:rsidTr="00EE3B88">
        <w:trPr>
          <w:jc w:val="center"/>
        </w:trPr>
        <w:tc>
          <w:tcPr>
            <w:tcW w:w="1446" w:type="dxa"/>
            <w:vMerge/>
            <w:vAlign w:val="center"/>
          </w:tcPr>
          <w:p w14:paraId="62DF6D92" w14:textId="77777777" w:rsidR="00664239" w:rsidRPr="00505539" w:rsidRDefault="00664239" w:rsidP="00EE3B88">
            <w:pPr>
              <w:pStyle w:val="TAC"/>
              <w:rPr>
                <w:rFonts w:cs="Arial"/>
                <w:lang w:eastAsia="ja-JP"/>
              </w:rPr>
            </w:pPr>
          </w:p>
        </w:tc>
        <w:tc>
          <w:tcPr>
            <w:tcW w:w="1467" w:type="dxa"/>
            <w:vMerge/>
            <w:vAlign w:val="center"/>
          </w:tcPr>
          <w:p w14:paraId="307B6CC1" w14:textId="77777777" w:rsidR="00664239" w:rsidRPr="00505539" w:rsidRDefault="00664239" w:rsidP="00EE3B88">
            <w:pPr>
              <w:pStyle w:val="TAC"/>
              <w:rPr>
                <w:rFonts w:cs="Arial"/>
                <w:lang w:val="en-US" w:eastAsia="ja-JP"/>
              </w:rPr>
            </w:pPr>
          </w:p>
        </w:tc>
        <w:tc>
          <w:tcPr>
            <w:tcW w:w="786" w:type="dxa"/>
            <w:vAlign w:val="center"/>
          </w:tcPr>
          <w:p w14:paraId="0A08057A" w14:textId="77777777" w:rsidR="00664239" w:rsidRPr="00505539" w:rsidRDefault="00664239" w:rsidP="00EE3B88">
            <w:pPr>
              <w:pStyle w:val="TAC"/>
              <w:rPr>
                <w:rFonts w:cs="Arial"/>
                <w:lang w:eastAsia="zh-CN"/>
              </w:rPr>
            </w:pPr>
            <w:r w:rsidRPr="00505539">
              <w:t>28</w:t>
            </w:r>
          </w:p>
        </w:tc>
        <w:tc>
          <w:tcPr>
            <w:tcW w:w="634" w:type="dxa"/>
            <w:gridSpan w:val="2"/>
            <w:vAlign w:val="center"/>
          </w:tcPr>
          <w:p w14:paraId="70C6D93B" w14:textId="77777777" w:rsidR="00664239" w:rsidRPr="00505539" w:rsidRDefault="00664239" w:rsidP="00EE3B88">
            <w:pPr>
              <w:pStyle w:val="TAC"/>
              <w:rPr>
                <w:rFonts w:cs="Arial"/>
                <w:lang w:eastAsia="ja-JP"/>
              </w:rPr>
            </w:pPr>
          </w:p>
        </w:tc>
        <w:tc>
          <w:tcPr>
            <w:tcW w:w="623" w:type="dxa"/>
            <w:gridSpan w:val="2"/>
            <w:vAlign w:val="center"/>
          </w:tcPr>
          <w:p w14:paraId="1788AA51" w14:textId="77777777" w:rsidR="00664239" w:rsidRPr="00505539" w:rsidRDefault="00664239" w:rsidP="00EE3B88">
            <w:pPr>
              <w:pStyle w:val="TAC"/>
              <w:rPr>
                <w:rFonts w:cs="Arial"/>
                <w:lang w:eastAsia="ja-JP"/>
              </w:rPr>
            </w:pPr>
          </w:p>
        </w:tc>
        <w:tc>
          <w:tcPr>
            <w:tcW w:w="623" w:type="dxa"/>
            <w:vAlign w:val="center"/>
          </w:tcPr>
          <w:p w14:paraId="70FA9EE5" w14:textId="77777777" w:rsidR="00664239" w:rsidRPr="00505539" w:rsidRDefault="00664239" w:rsidP="00EE3B88">
            <w:pPr>
              <w:pStyle w:val="TAC"/>
              <w:rPr>
                <w:rFonts w:cs="Arial"/>
                <w:lang w:eastAsia="ja-JP"/>
              </w:rPr>
            </w:pPr>
            <w:r w:rsidRPr="00505539">
              <w:t>Yes</w:t>
            </w:r>
          </w:p>
        </w:tc>
        <w:tc>
          <w:tcPr>
            <w:tcW w:w="617" w:type="dxa"/>
            <w:vAlign w:val="center"/>
          </w:tcPr>
          <w:p w14:paraId="59AE9D3E" w14:textId="77777777" w:rsidR="00664239" w:rsidRPr="00505539" w:rsidRDefault="00664239" w:rsidP="00EE3B88">
            <w:pPr>
              <w:pStyle w:val="TAC"/>
              <w:rPr>
                <w:rFonts w:cs="Arial"/>
                <w:lang w:eastAsia="ja-JP"/>
              </w:rPr>
            </w:pPr>
            <w:r w:rsidRPr="00505539">
              <w:t>Yes</w:t>
            </w:r>
          </w:p>
        </w:tc>
        <w:tc>
          <w:tcPr>
            <w:tcW w:w="617" w:type="dxa"/>
            <w:gridSpan w:val="2"/>
          </w:tcPr>
          <w:p w14:paraId="1AD33CA7" w14:textId="77777777" w:rsidR="00664239" w:rsidRPr="00505539" w:rsidRDefault="00664239" w:rsidP="00EE3B88">
            <w:pPr>
              <w:pStyle w:val="TAC"/>
              <w:rPr>
                <w:rFonts w:cs="Arial"/>
                <w:lang w:eastAsia="ja-JP"/>
              </w:rPr>
            </w:pPr>
            <w:r w:rsidRPr="00505539">
              <w:t>Yes</w:t>
            </w:r>
          </w:p>
        </w:tc>
        <w:tc>
          <w:tcPr>
            <w:tcW w:w="635" w:type="dxa"/>
            <w:gridSpan w:val="2"/>
          </w:tcPr>
          <w:p w14:paraId="34CA8013" w14:textId="77777777" w:rsidR="00664239" w:rsidRPr="00505539" w:rsidRDefault="00664239" w:rsidP="00EE3B88">
            <w:pPr>
              <w:pStyle w:val="TAC"/>
              <w:rPr>
                <w:rFonts w:cs="Arial"/>
                <w:lang w:eastAsia="ja-JP"/>
              </w:rPr>
            </w:pPr>
            <w:r w:rsidRPr="00505539">
              <w:t>Yes</w:t>
            </w:r>
          </w:p>
        </w:tc>
        <w:tc>
          <w:tcPr>
            <w:tcW w:w="1187" w:type="dxa"/>
            <w:vMerge/>
            <w:vAlign w:val="center"/>
          </w:tcPr>
          <w:p w14:paraId="57A03596" w14:textId="77777777" w:rsidR="00664239" w:rsidRPr="00505539" w:rsidRDefault="00664239" w:rsidP="00EE3B88">
            <w:pPr>
              <w:pStyle w:val="TAC"/>
              <w:rPr>
                <w:rFonts w:cs="Arial"/>
                <w:lang w:eastAsia="ja-JP"/>
              </w:rPr>
            </w:pPr>
          </w:p>
        </w:tc>
        <w:tc>
          <w:tcPr>
            <w:tcW w:w="1288" w:type="dxa"/>
            <w:vMerge/>
            <w:vAlign w:val="center"/>
          </w:tcPr>
          <w:p w14:paraId="3834AFC8" w14:textId="77777777" w:rsidR="00664239" w:rsidRPr="00505539" w:rsidRDefault="00664239" w:rsidP="00EE3B88">
            <w:pPr>
              <w:pStyle w:val="TAC"/>
              <w:rPr>
                <w:rFonts w:cs="Arial"/>
                <w:lang w:eastAsia="ja-JP"/>
              </w:rPr>
            </w:pPr>
          </w:p>
        </w:tc>
      </w:tr>
      <w:tr w:rsidR="00664239" w:rsidRPr="00505539" w14:paraId="5A9E009F" w14:textId="77777777" w:rsidTr="00EE3B88">
        <w:trPr>
          <w:jc w:val="center"/>
        </w:trPr>
        <w:tc>
          <w:tcPr>
            <w:tcW w:w="1446" w:type="dxa"/>
            <w:vMerge w:val="restart"/>
            <w:vAlign w:val="center"/>
          </w:tcPr>
          <w:p w14:paraId="6BE09104" w14:textId="77777777" w:rsidR="00664239" w:rsidRPr="00505539" w:rsidRDefault="00664239" w:rsidP="00EE3B88">
            <w:pPr>
              <w:pStyle w:val="TAC"/>
              <w:rPr>
                <w:kern w:val="2"/>
              </w:rPr>
            </w:pPr>
            <w:r w:rsidRPr="00505539">
              <w:rPr>
                <w:kern w:val="2"/>
              </w:rPr>
              <w:t>CA_1A-3A-</w:t>
            </w:r>
            <w:r w:rsidRPr="00505539">
              <w:rPr>
                <w:rFonts w:hint="eastAsia"/>
                <w:kern w:val="2"/>
              </w:rPr>
              <w:t>8</w:t>
            </w:r>
            <w:r w:rsidRPr="00505539">
              <w:rPr>
                <w:kern w:val="2"/>
              </w:rPr>
              <w:t>A-38A</w:t>
            </w:r>
          </w:p>
        </w:tc>
        <w:tc>
          <w:tcPr>
            <w:tcW w:w="1467" w:type="dxa"/>
            <w:vMerge w:val="restart"/>
            <w:vAlign w:val="center"/>
          </w:tcPr>
          <w:p w14:paraId="212825D7" w14:textId="77777777" w:rsidR="00664239" w:rsidRPr="00505539" w:rsidRDefault="00664239" w:rsidP="00EE3B88">
            <w:pPr>
              <w:pStyle w:val="TAC"/>
            </w:pPr>
            <w:r w:rsidRPr="00505539">
              <w:rPr>
                <w:rFonts w:hint="eastAsia"/>
              </w:rPr>
              <w:t>-</w:t>
            </w:r>
          </w:p>
        </w:tc>
        <w:tc>
          <w:tcPr>
            <w:tcW w:w="786" w:type="dxa"/>
            <w:vAlign w:val="center"/>
          </w:tcPr>
          <w:p w14:paraId="1C40656D" w14:textId="77777777" w:rsidR="00664239" w:rsidRPr="00505539" w:rsidRDefault="00664239" w:rsidP="00EE3B88">
            <w:pPr>
              <w:pStyle w:val="TAC"/>
            </w:pPr>
            <w:r w:rsidRPr="00505539">
              <w:t>1</w:t>
            </w:r>
          </w:p>
        </w:tc>
        <w:tc>
          <w:tcPr>
            <w:tcW w:w="634" w:type="dxa"/>
            <w:gridSpan w:val="2"/>
            <w:vAlign w:val="center"/>
          </w:tcPr>
          <w:p w14:paraId="6D7FC28A" w14:textId="77777777" w:rsidR="00664239" w:rsidRPr="00505539" w:rsidRDefault="00664239" w:rsidP="00EE3B88">
            <w:pPr>
              <w:pStyle w:val="TAC"/>
            </w:pPr>
          </w:p>
        </w:tc>
        <w:tc>
          <w:tcPr>
            <w:tcW w:w="623" w:type="dxa"/>
            <w:gridSpan w:val="2"/>
            <w:vAlign w:val="center"/>
          </w:tcPr>
          <w:p w14:paraId="59570DF6" w14:textId="77777777" w:rsidR="00664239" w:rsidRPr="00505539" w:rsidRDefault="00664239" w:rsidP="00EE3B88">
            <w:pPr>
              <w:pStyle w:val="TAC"/>
            </w:pPr>
          </w:p>
        </w:tc>
        <w:tc>
          <w:tcPr>
            <w:tcW w:w="623" w:type="dxa"/>
            <w:vAlign w:val="center"/>
          </w:tcPr>
          <w:p w14:paraId="7BBF6A82" w14:textId="77777777" w:rsidR="00664239" w:rsidRPr="00505539" w:rsidRDefault="00664239" w:rsidP="00EE3B88">
            <w:pPr>
              <w:pStyle w:val="TAC"/>
            </w:pPr>
            <w:r w:rsidRPr="00505539">
              <w:t>Yes</w:t>
            </w:r>
          </w:p>
        </w:tc>
        <w:tc>
          <w:tcPr>
            <w:tcW w:w="617" w:type="dxa"/>
            <w:vAlign w:val="center"/>
          </w:tcPr>
          <w:p w14:paraId="7965FCC0" w14:textId="77777777" w:rsidR="00664239" w:rsidRPr="00505539" w:rsidRDefault="00664239" w:rsidP="00EE3B88">
            <w:pPr>
              <w:pStyle w:val="TAC"/>
            </w:pPr>
            <w:r w:rsidRPr="00505539">
              <w:t>Yes</w:t>
            </w:r>
          </w:p>
        </w:tc>
        <w:tc>
          <w:tcPr>
            <w:tcW w:w="617" w:type="dxa"/>
            <w:gridSpan w:val="2"/>
            <w:vAlign w:val="center"/>
          </w:tcPr>
          <w:p w14:paraId="589E57F2" w14:textId="77777777" w:rsidR="00664239" w:rsidRPr="00505539" w:rsidRDefault="00664239" w:rsidP="00EE3B88">
            <w:pPr>
              <w:pStyle w:val="TAC"/>
            </w:pPr>
            <w:r w:rsidRPr="00505539">
              <w:t>Yes</w:t>
            </w:r>
          </w:p>
        </w:tc>
        <w:tc>
          <w:tcPr>
            <w:tcW w:w="635" w:type="dxa"/>
            <w:gridSpan w:val="2"/>
            <w:vAlign w:val="center"/>
          </w:tcPr>
          <w:p w14:paraId="4DA0C50A" w14:textId="77777777" w:rsidR="00664239" w:rsidRPr="00505539" w:rsidRDefault="00664239" w:rsidP="00EE3B88">
            <w:pPr>
              <w:pStyle w:val="TAC"/>
            </w:pPr>
            <w:r w:rsidRPr="00505539">
              <w:t>Yes</w:t>
            </w:r>
          </w:p>
        </w:tc>
        <w:tc>
          <w:tcPr>
            <w:tcW w:w="1187" w:type="dxa"/>
            <w:vMerge w:val="restart"/>
            <w:vAlign w:val="center"/>
          </w:tcPr>
          <w:p w14:paraId="2BB40094" w14:textId="77777777" w:rsidR="00664239" w:rsidRPr="00505539" w:rsidRDefault="00664239" w:rsidP="00EE3B88">
            <w:pPr>
              <w:pStyle w:val="TAC"/>
            </w:pPr>
            <w:r w:rsidRPr="00505539">
              <w:t>70</w:t>
            </w:r>
          </w:p>
        </w:tc>
        <w:tc>
          <w:tcPr>
            <w:tcW w:w="1288" w:type="dxa"/>
            <w:vMerge w:val="restart"/>
            <w:vAlign w:val="center"/>
          </w:tcPr>
          <w:p w14:paraId="3386EF7B" w14:textId="77777777" w:rsidR="00664239" w:rsidRPr="00505539" w:rsidRDefault="00664239" w:rsidP="00EE3B88">
            <w:pPr>
              <w:pStyle w:val="TAC"/>
            </w:pPr>
            <w:r w:rsidRPr="00505539">
              <w:t>0</w:t>
            </w:r>
          </w:p>
        </w:tc>
      </w:tr>
      <w:tr w:rsidR="00664239" w:rsidRPr="00505539" w14:paraId="3F635EB4" w14:textId="77777777" w:rsidTr="00EE3B88">
        <w:trPr>
          <w:jc w:val="center"/>
        </w:trPr>
        <w:tc>
          <w:tcPr>
            <w:tcW w:w="1446" w:type="dxa"/>
            <w:vMerge/>
            <w:vAlign w:val="center"/>
          </w:tcPr>
          <w:p w14:paraId="7A8AC3C7" w14:textId="77777777" w:rsidR="00664239" w:rsidRPr="00505539" w:rsidRDefault="00664239" w:rsidP="00EE3B88">
            <w:pPr>
              <w:pStyle w:val="TAC"/>
            </w:pPr>
          </w:p>
        </w:tc>
        <w:tc>
          <w:tcPr>
            <w:tcW w:w="1467" w:type="dxa"/>
            <w:vMerge/>
            <w:vAlign w:val="center"/>
          </w:tcPr>
          <w:p w14:paraId="38859856" w14:textId="77777777" w:rsidR="00664239" w:rsidRPr="00505539" w:rsidRDefault="00664239" w:rsidP="00EE3B88">
            <w:pPr>
              <w:pStyle w:val="TAC"/>
            </w:pPr>
          </w:p>
        </w:tc>
        <w:tc>
          <w:tcPr>
            <w:tcW w:w="786" w:type="dxa"/>
            <w:vAlign w:val="center"/>
          </w:tcPr>
          <w:p w14:paraId="7831FC92" w14:textId="77777777" w:rsidR="00664239" w:rsidRPr="00505539" w:rsidRDefault="00664239" w:rsidP="00EE3B88">
            <w:pPr>
              <w:pStyle w:val="TAC"/>
            </w:pPr>
            <w:r w:rsidRPr="00505539">
              <w:rPr>
                <w:rFonts w:hint="eastAsia"/>
              </w:rPr>
              <w:t>3</w:t>
            </w:r>
          </w:p>
        </w:tc>
        <w:tc>
          <w:tcPr>
            <w:tcW w:w="634" w:type="dxa"/>
            <w:gridSpan w:val="2"/>
            <w:vAlign w:val="center"/>
          </w:tcPr>
          <w:p w14:paraId="30B36B5F" w14:textId="77777777" w:rsidR="00664239" w:rsidRPr="00505539" w:rsidRDefault="00664239" w:rsidP="00EE3B88">
            <w:pPr>
              <w:pStyle w:val="TAC"/>
            </w:pPr>
          </w:p>
        </w:tc>
        <w:tc>
          <w:tcPr>
            <w:tcW w:w="623" w:type="dxa"/>
            <w:gridSpan w:val="2"/>
            <w:vAlign w:val="center"/>
          </w:tcPr>
          <w:p w14:paraId="6E2AD893" w14:textId="77777777" w:rsidR="00664239" w:rsidRPr="00505539" w:rsidRDefault="00664239" w:rsidP="00EE3B88">
            <w:pPr>
              <w:pStyle w:val="TAC"/>
            </w:pPr>
          </w:p>
        </w:tc>
        <w:tc>
          <w:tcPr>
            <w:tcW w:w="623" w:type="dxa"/>
            <w:vAlign w:val="center"/>
          </w:tcPr>
          <w:p w14:paraId="7CC38106" w14:textId="77777777" w:rsidR="00664239" w:rsidRPr="00505539" w:rsidRDefault="00664239" w:rsidP="00EE3B88">
            <w:pPr>
              <w:pStyle w:val="TAC"/>
            </w:pPr>
            <w:r w:rsidRPr="00505539">
              <w:t>Yes</w:t>
            </w:r>
          </w:p>
        </w:tc>
        <w:tc>
          <w:tcPr>
            <w:tcW w:w="617" w:type="dxa"/>
            <w:vAlign w:val="center"/>
          </w:tcPr>
          <w:p w14:paraId="7339CCAC" w14:textId="77777777" w:rsidR="00664239" w:rsidRPr="00505539" w:rsidRDefault="00664239" w:rsidP="00EE3B88">
            <w:pPr>
              <w:pStyle w:val="TAC"/>
            </w:pPr>
            <w:r w:rsidRPr="00505539">
              <w:t>Yes</w:t>
            </w:r>
          </w:p>
        </w:tc>
        <w:tc>
          <w:tcPr>
            <w:tcW w:w="617" w:type="dxa"/>
            <w:gridSpan w:val="2"/>
            <w:vAlign w:val="center"/>
          </w:tcPr>
          <w:p w14:paraId="0B6DC851" w14:textId="77777777" w:rsidR="00664239" w:rsidRPr="00505539" w:rsidRDefault="00664239" w:rsidP="00EE3B88">
            <w:pPr>
              <w:pStyle w:val="TAC"/>
            </w:pPr>
            <w:r w:rsidRPr="00505539">
              <w:t>Yes</w:t>
            </w:r>
          </w:p>
        </w:tc>
        <w:tc>
          <w:tcPr>
            <w:tcW w:w="635" w:type="dxa"/>
            <w:gridSpan w:val="2"/>
            <w:vAlign w:val="center"/>
          </w:tcPr>
          <w:p w14:paraId="0DAA7936" w14:textId="77777777" w:rsidR="00664239" w:rsidRPr="00505539" w:rsidRDefault="00664239" w:rsidP="00EE3B88">
            <w:pPr>
              <w:pStyle w:val="TAC"/>
            </w:pPr>
            <w:r w:rsidRPr="00505539">
              <w:t>Yes</w:t>
            </w:r>
          </w:p>
        </w:tc>
        <w:tc>
          <w:tcPr>
            <w:tcW w:w="1187" w:type="dxa"/>
            <w:vMerge/>
            <w:vAlign w:val="center"/>
          </w:tcPr>
          <w:p w14:paraId="5FF8BF6B" w14:textId="77777777" w:rsidR="00664239" w:rsidRPr="00505539" w:rsidRDefault="00664239" w:rsidP="00EE3B88">
            <w:pPr>
              <w:pStyle w:val="TAC"/>
            </w:pPr>
          </w:p>
        </w:tc>
        <w:tc>
          <w:tcPr>
            <w:tcW w:w="1288" w:type="dxa"/>
            <w:vMerge/>
            <w:vAlign w:val="center"/>
          </w:tcPr>
          <w:p w14:paraId="64D44B8D" w14:textId="77777777" w:rsidR="00664239" w:rsidRPr="00505539" w:rsidRDefault="00664239" w:rsidP="00EE3B88">
            <w:pPr>
              <w:pStyle w:val="TAC"/>
            </w:pPr>
          </w:p>
        </w:tc>
      </w:tr>
      <w:tr w:rsidR="00664239" w:rsidRPr="00505539" w14:paraId="59A3F124" w14:textId="77777777" w:rsidTr="00EE3B88">
        <w:trPr>
          <w:jc w:val="center"/>
        </w:trPr>
        <w:tc>
          <w:tcPr>
            <w:tcW w:w="1446" w:type="dxa"/>
            <w:vMerge/>
            <w:vAlign w:val="center"/>
          </w:tcPr>
          <w:p w14:paraId="6234EA3E" w14:textId="77777777" w:rsidR="00664239" w:rsidRPr="00505539" w:rsidRDefault="00664239" w:rsidP="00EE3B88">
            <w:pPr>
              <w:pStyle w:val="TAC"/>
            </w:pPr>
          </w:p>
        </w:tc>
        <w:tc>
          <w:tcPr>
            <w:tcW w:w="1467" w:type="dxa"/>
            <w:vMerge/>
            <w:vAlign w:val="center"/>
          </w:tcPr>
          <w:p w14:paraId="230B37F9" w14:textId="77777777" w:rsidR="00664239" w:rsidRPr="00505539" w:rsidRDefault="00664239" w:rsidP="00EE3B88">
            <w:pPr>
              <w:pStyle w:val="TAC"/>
            </w:pPr>
          </w:p>
        </w:tc>
        <w:tc>
          <w:tcPr>
            <w:tcW w:w="786" w:type="dxa"/>
            <w:vAlign w:val="center"/>
          </w:tcPr>
          <w:p w14:paraId="006F1112" w14:textId="77777777" w:rsidR="00664239" w:rsidRPr="00505539" w:rsidRDefault="00664239" w:rsidP="00EE3B88">
            <w:pPr>
              <w:pStyle w:val="TAC"/>
            </w:pPr>
            <w:r w:rsidRPr="00505539">
              <w:rPr>
                <w:rFonts w:hint="eastAsia"/>
              </w:rPr>
              <w:t>8</w:t>
            </w:r>
          </w:p>
        </w:tc>
        <w:tc>
          <w:tcPr>
            <w:tcW w:w="634" w:type="dxa"/>
            <w:gridSpan w:val="2"/>
            <w:vAlign w:val="center"/>
          </w:tcPr>
          <w:p w14:paraId="3FEE8933" w14:textId="77777777" w:rsidR="00664239" w:rsidRPr="00505539" w:rsidRDefault="00664239" w:rsidP="00EE3B88">
            <w:pPr>
              <w:pStyle w:val="TAC"/>
            </w:pPr>
          </w:p>
        </w:tc>
        <w:tc>
          <w:tcPr>
            <w:tcW w:w="623" w:type="dxa"/>
            <w:gridSpan w:val="2"/>
            <w:vAlign w:val="center"/>
          </w:tcPr>
          <w:p w14:paraId="3D124311" w14:textId="77777777" w:rsidR="00664239" w:rsidRPr="00505539" w:rsidRDefault="00664239" w:rsidP="00EE3B88">
            <w:pPr>
              <w:pStyle w:val="TAC"/>
            </w:pPr>
          </w:p>
        </w:tc>
        <w:tc>
          <w:tcPr>
            <w:tcW w:w="623" w:type="dxa"/>
            <w:vAlign w:val="center"/>
          </w:tcPr>
          <w:p w14:paraId="00A3CACE" w14:textId="77777777" w:rsidR="00664239" w:rsidRPr="00505539" w:rsidRDefault="00664239" w:rsidP="00EE3B88">
            <w:pPr>
              <w:pStyle w:val="TAC"/>
            </w:pPr>
            <w:r w:rsidRPr="00505539">
              <w:t>Yes</w:t>
            </w:r>
          </w:p>
        </w:tc>
        <w:tc>
          <w:tcPr>
            <w:tcW w:w="617" w:type="dxa"/>
            <w:vAlign w:val="center"/>
          </w:tcPr>
          <w:p w14:paraId="26A7FC55" w14:textId="77777777" w:rsidR="00664239" w:rsidRPr="00505539" w:rsidRDefault="00664239" w:rsidP="00EE3B88">
            <w:pPr>
              <w:pStyle w:val="TAC"/>
            </w:pPr>
            <w:r w:rsidRPr="00505539">
              <w:t>Yes</w:t>
            </w:r>
          </w:p>
        </w:tc>
        <w:tc>
          <w:tcPr>
            <w:tcW w:w="617" w:type="dxa"/>
            <w:gridSpan w:val="2"/>
            <w:vAlign w:val="center"/>
          </w:tcPr>
          <w:p w14:paraId="158804E7" w14:textId="77777777" w:rsidR="00664239" w:rsidRPr="00505539" w:rsidRDefault="00664239" w:rsidP="00EE3B88">
            <w:pPr>
              <w:pStyle w:val="TAC"/>
            </w:pPr>
          </w:p>
        </w:tc>
        <w:tc>
          <w:tcPr>
            <w:tcW w:w="635" w:type="dxa"/>
            <w:gridSpan w:val="2"/>
            <w:vAlign w:val="center"/>
          </w:tcPr>
          <w:p w14:paraId="1E30BD7E" w14:textId="77777777" w:rsidR="00664239" w:rsidRPr="00505539" w:rsidRDefault="00664239" w:rsidP="00EE3B88">
            <w:pPr>
              <w:pStyle w:val="TAC"/>
            </w:pPr>
          </w:p>
        </w:tc>
        <w:tc>
          <w:tcPr>
            <w:tcW w:w="1187" w:type="dxa"/>
            <w:vMerge/>
            <w:vAlign w:val="center"/>
          </w:tcPr>
          <w:p w14:paraId="4EE24302" w14:textId="77777777" w:rsidR="00664239" w:rsidRPr="00505539" w:rsidRDefault="00664239" w:rsidP="00EE3B88">
            <w:pPr>
              <w:pStyle w:val="TAC"/>
            </w:pPr>
          </w:p>
        </w:tc>
        <w:tc>
          <w:tcPr>
            <w:tcW w:w="1288" w:type="dxa"/>
            <w:vMerge/>
            <w:vAlign w:val="center"/>
          </w:tcPr>
          <w:p w14:paraId="593176B5" w14:textId="77777777" w:rsidR="00664239" w:rsidRPr="00505539" w:rsidRDefault="00664239" w:rsidP="00EE3B88">
            <w:pPr>
              <w:pStyle w:val="TAC"/>
            </w:pPr>
          </w:p>
        </w:tc>
      </w:tr>
      <w:tr w:rsidR="00664239" w:rsidRPr="00505539" w14:paraId="549C8E68" w14:textId="77777777" w:rsidTr="00EE3B88">
        <w:trPr>
          <w:jc w:val="center"/>
        </w:trPr>
        <w:tc>
          <w:tcPr>
            <w:tcW w:w="1446" w:type="dxa"/>
            <w:vMerge/>
            <w:vAlign w:val="center"/>
          </w:tcPr>
          <w:p w14:paraId="0166E7CB" w14:textId="77777777" w:rsidR="00664239" w:rsidRPr="00505539" w:rsidRDefault="00664239" w:rsidP="00EE3B88">
            <w:pPr>
              <w:pStyle w:val="TAC"/>
            </w:pPr>
          </w:p>
        </w:tc>
        <w:tc>
          <w:tcPr>
            <w:tcW w:w="1467" w:type="dxa"/>
            <w:vMerge/>
            <w:vAlign w:val="center"/>
          </w:tcPr>
          <w:p w14:paraId="63D717EF" w14:textId="77777777" w:rsidR="00664239" w:rsidRPr="00505539" w:rsidRDefault="00664239" w:rsidP="00EE3B88">
            <w:pPr>
              <w:pStyle w:val="TAC"/>
            </w:pPr>
          </w:p>
        </w:tc>
        <w:tc>
          <w:tcPr>
            <w:tcW w:w="786" w:type="dxa"/>
            <w:vAlign w:val="center"/>
          </w:tcPr>
          <w:p w14:paraId="4DBE06B7" w14:textId="77777777" w:rsidR="00664239" w:rsidRPr="00505539" w:rsidRDefault="00664239" w:rsidP="00EE3B88">
            <w:pPr>
              <w:pStyle w:val="TAC"/>
            </w:pPr>
            <w:r w:rsidRPr="00505539">
              <w:rPr>
                <w:rFonts w:hint="eastAsia"/>
              </w:rPr>
              <w:t>38</w:t>
            </w:r>
          </w:p>
        </w:tc>
        <w:tc>
          <w:tcPr>
            <w:tcW w:w="634" w:type="dxa"/>
            <w:gridSpan w:val="2"/>
            <w:vAlign w:val="center"/>
          </w:tcPr>
          <w:p w14:paraId="0E146616" w14:textId="77777777" w:rsidR="00664239" w:rsidRPr="00505539" w:rsidRDefault="00664239" w:rsidP="00EE3B88">
            <w:pPr>
              <w:pStyle w:val="TAC"/>
            </w:pPr>
          </w:p>
        </w:tc>
        <w:tc>
          <w:tcPr>
            <w:tcW w:w="623" w:type="dxa"/>
            <w:gridSpan w:val="2"/>
            <w:vAlign w:val="center"/>
          </w:tcPr>
          <w:p w14:paraId="3F9D1808" w14:textId="77777777" w:rsidR="00664239" w:rsidRPr="00505539" w:rsidRDefault="00664239" w:rsidP="00EE3B88">
            <w:pPr>
              <w:pStyle w:val="TAC"/>
            </w:pPr>
          </w:p>
        </w:tc>
        <w:tc>
          <w:tcPr>
            <w:tcW w:w="623" w:type="dxa"/>
            <w:vAlign w:val="center"/>
          </w:tcPr>
          <w:p w14:paraId="08AFD409" w14:textId="77777777" w:rsidR="00664239" w:rsidRPr="00505539" w:rsidRDefault="00664239" w:rsidP="00EE3B88">
            <w:pPr>
              <w:pStyle w:val="TAC"/>
            </w:pPr>
            <w:r w:rsidRPr="00505539">
              <w:t>Yes</w:t>
            </w:r>
          </w:p>
        </w:tc>
        <w:tc>
          <w:tcPr>
            <w:tcW w:w="617" w:type="dxa"/>
            <w:vAlign w:val="center"/>
          </w:tcPr>
          <w:p w14:paraId="5C660AAD" w14:textId="77777777" w:rsidR="00664239" w:rsidRPr="00505539" w:rsidRDefault="00664239" w:rsidP="00EE3B88">
            <w:pPr>
              <w:pStyle w:val="TAC"/>
            </w:pPr>
            <w:r w:rsidRPr="00505539">
              <w:t>Yes</w:t>
            </w:r>
          </w:p>
        </w:tc>
        <w:tc>
          <w:tcPr>
            <w:tcW w:w="617" w:type="dxa"/>
            <w:gridSpan w:val="2"/>
            <w:vAlign w:val="center"/>
          </w:tcPr>
          <w:p w14:paraId="51B46B88" w14:textId="77777777" w:rsidR="00664239" w:rsidRPr="00505539" w:rsidRDefault="00664239" w:rsidP="00EE3B88">
            <w:pPr>
              <w:pStyle w:val="TAC"/>
            </w:pPr>
            <w:r w:rsidRPr="00505539">
              <w:t>Yes</w:t>
            </w:r>
          </w:p>
        </w:tc>
        <w:tc>
          <w:tcPr>
            <w:tcW w:w="635" w:type="dxa"/>
            <w:gridSpan w:val="2"/>
            <w:vAlign w:val="center"/>
          </w:tcPr>
          <w:p w14:paraId="118E34B3" w14:textId="77777777" w:rsidR="00664239" w:rsidRPr="00505539" w:rsidRDefault="00664239" w:rsidP="00EE3B88">
            <w:pPr>
              <w:pStyle w:val="TAC"/>
            </w:pPr>
            <w:r w:rsidRPr="00505539">
              <w:t>Yes</w:t>
            </w:r>
          </w:p>
        </w:tc>
        <w:tc>
          <w:tcPr>
            <w:tcW w:w="1187" w:type="dxa"/>
            <w:vMerge/>
            <w:vAlign w:val="center"/>
          </w:tcPr>
          <w:p w14:paraId="178866E9" w14:textId="77777777" w:rsidR="00664239" w:rsidRPr="00505539" w:rsidRDefault="00664239" w:rsidP="00EE3B88">
            <w:pPr>
              <w:pStyle w:val="TAC"/>
            </w:pPr>
          </w:p>
        </w:tc>
        <w:tc>
          <w:tcPr>
            <w:tcW w:w="1288" w:type="dxa"/>
            <w:vMerge/>
            <w:vAlign w:val="center"/>
          </w:tcPr>
          <w:p w14:paraId="66E0AEBE" w14:textId="77777777" w:rsidR="00664239" w:rsidRPr="00505539" w:rsidRDefault="00664239" w:rsidP="00EE3B88">
            <w:pPr>
              <w:pStyle w:val="TAC"/>
            </w:pPr>
          </w:p>
        </w:tc>
      </w:tr>
      <w:tr w:rsidR="00664239" w:rsidRPr="00505539" w14:paraId="6EADEA73" w14:textId="77777777" w:rsidTr="00EE3B88">
        <w:trPr>
          <w:jc w:val="center"/>
        </w:trPr>
        <w:tc>
          <w:tcPr>
            <w:tcW w:w="1446" w:type="dxa"/>
            <w:vMerge w:val="restart"/>
            <w:vAlign w:val="center"/>
          </w:tcPr>
          <w:p w14:paraId="15100E64" w14:textId="77777777" w:rsidR="00664239" w:rsidRPr="00505539" w:rsidRDefault="00664239" w:rsidP="00EE3B88">
            <w:pPr>
              <w:pStyle w:val="TAC"/>
              <w:rPr>
                <w:rFonts w:cs="Arial"/>
                <w:lang w:eastAsia="ja-JP"/>
              </w:rPr>
            </w:pPr>
            <w:r w:rsidRPr="00505539">
              <w:rPr>
                <w:rFonts w:cs="Arial"/>
                <w:lang w:eastAsia="zh-TW"/>
              </w:rPr>
              <w:t>CA_1A-3A-</w:t>
            </w:r>
            <w:r w:rsidRPr="00505539">
              <w:rPr>
                <w:rFonts w:cs="Arial" w:hint="eastAsia"/>
                <w:lang w:eastAsia="zh-CN"/>
              </w:rPr>
              <w:t>11</w:t>
            </w:r>
            <w:r w:rsidRPr="00505539">
              <w:rPr>
                <w:rFonts w:cs="Arial"/>
                <w:lang w:eastAsia="zh-TW"/>
              </w:rPr>
              <w:t>A-</w:t>
            </w:r>
            <w:r w:rsidRPr="00505539">
              <w:rPr>
                <w:rFonts w:cs="Arial"/>
                <w:lang w:eastAsia="zh-CN"/>
              </w:rPr>
              <w:t>28</w:t>
            </w:r>
            <w:r w:rsidRPr="00505539">
              <w:rPr>
                <w:rFonts w:cs="Arial"/>
                <w:lang w:eastAsia="zh-TW"/>
              </w:rPr>
              <w:t>A</w:t>
            </w:r>
          </w:p>
        </w:tc>
        <w:tc>
          <w:tcPr>
            <w:tcW w:w="1467" w:type="dxa"/>
            <w:vMerge w:val="restart"/>
            <w:vAlign w:val="center"/>
          </w:tcPr>
          <w:p w14:paraId="2404C74E" w14:textId="77777777" w:rsidR="00664239" w:rsidRPr="00505539" w:rsidRDefault="00664239" w:rsidP="00EE3B88">
            <w:pPr>
              <w:pStyle w:val="TAC"/>
              <w:rPr>
                <w:rFonts w:cs="Arial"/>
                <w:lang w:val="en-US" w:eastAsia="ja-JP"/>
              </w:rPr>
            </w:pPr>
            <w:r w:rsidRPr="00505539">
              <w:rPr>
                <w:rFonts w:cs="Arial" w:hint="eastAsia"/>
                <w:lang w:eastAsia="ja-JP"/>
              </w:rPr>
              <w:t>-</w:t>
            </w:r>
          </w:p>
        </w:tc>
        <w:tc>
          <w:tcPr>
            <w:tcW w:w="786" w:type="dxa"/>
            <w:vAlign w:val="center"/>
          </w:tcPr>
          <w:p w14:paraId="665EBEEB" w14:textId="77777777" w:rsidR="00664239" w:rsidRPr="00505539" w:rsidRDefault="00664239" w:rsidP="00EE3B88">
            <w:pPr>
              <w:pStyle w:val="TAC"/>
              <w:rPr>
                <w:rFonts w:cs="Arial"/>
                <w:lang w:eastAsia="ja-JP"/>
              </w:rPr>
            </w:pPr>
            <w:r w:rsidRPr="00505539">
              <w:t>1</w:t>
            </w:r>
          </w:p>
        </w:tc>
        <w:tc>
          <w:tcPr>
            <w:tcW w:w="634" w:type="dxa"/>
            <w:gridSpan w:val="2"/>
            <w:vAlign w:val="center"/>
          </w:tcPr>
          <w:p w14:paraId="5BCF376E" w14:textId="77777777" w:rsidR="00664239" w:rsidRPr="00505539" w:rsidRDefault="00664239" w:rsidP="00EE3B88">
            <w:pPr>
              <w:pStyle w:val="TAC"/>
              <w:rPr>
                <w:rFonts w:cs="Arial"/>
                <w:lang w:eastAsia="ja-JP"/>
              </w:rPr>
            </w:pPr>
          </w:p>
        </w:tc>
        <w:tc>
          <w:tcPr>
            <w:tcW w:w="623" w:type="dxa"/>
            <w:gridSpan w:val="2"/>
            <w:vAlign w:val="center"/>
          </w:tcPr>
          <w:p w14:paraId="378E4CAE" w14:textId="77777777" w:rsidR="00664239" w:rsidRPr="00505539" w:rsidRDefault="00664239" w:rsidP="00EE3B88">
            <w:pPr>
              <w:pStyle w:val="TAC"/>
              <w:rPr>
                <w:rFonts w:cs="Arial"/>
                <w:lang w:eastAsia="ja-JP"/>
              </w:rPr>
            </w:pPr>
          </w:p>
        </w:tc>
        <w:tc>
          <w:tcPr>
            <w:tcW w:w="623" w:type="dxa"/>
            <w:vAlign w:val="center"/>
          </w:tcPr>
          <w:p w14:paraId="69208141" w14:textId="77777777" w:rsidR="00664239" w:rsidRPr="00505539" w:rsidRDefault="00664239" w:rsidP="00EE3B88">
            <w:pPr>
              <w:pStyle w:val="TAC"/>
              <w:rPr>
                <w:rFonts w:cs="Arial"/>
                <w:lang w:eastAsia="ja-JP"/>
              </w:rPr>
            </w:pPr>
            <w:r w:rsidRPr="00505539">
              <w:t>Yes</w:t>
            </w:r>
          </w:p>
        </w:tc>
        <w:tc>
          <w:tcPr>
            <w:tcW w:w="617" w:type="dxa"/>
            <w:vAlign w:val="center"/>
          </w:tcPr>
          <w:p w14:paraId="1F0B96D9" w14:textId="77777777" w:rsidR="00664239" w:rsidRPr="00505539" w:rsidRDefault="00664239" w:rsidP="00EE3B88">
            <w:pPr>
              <w:pStyle w:val="TAC"/>
              <w:rPr>
                <w:rFonts w:cs="Arial"/>
                <w:lang w:eastAsia="ja-JP"/>
              </w:rPr>
            </w:pPr>
            <w:r w:rsidRPr="00505539">
              <w:t>Yes</w:t>
            </w:r>
          </w:p>
        </w:tc>
        <w:tc>
          <w:tcPr>
            <w:tcW w:w="617" w:type="dxa"/>
            <w:gridSpan w:val="2"/>
            <w:vAlign w:val="center"/>
          </w:tcPr>
          <w:p w14:paraId="1AA6BC74" w14:textId="77777777" w:rsidR="00664239" w:rsidRPr="00505539" w:rsidRDefault="00664239" w:rsidP="00EE3B88">
            <w:pPr>
              <w:pStyle w:val="TAC"/>
              <w:rPr>
                <w:rFonts w:cs="Arial"/>
                <w:lang w:eastAsia="ja-JP"/>
              </w:rPr>
            </w:pPr>
            <w:r w:rsidRPr="00505539">
              <w:t>Yes</w:t>
            </w:r>
          </w:p>
        </w:tc>
        <w:tc>
          <w:tcPr>
            <w:tcW w:w="635" w:type="dxa"/>
            <w:gridSpan w:val="2"/>
            <w:vAlign w:val="center"/>
          </w:tcPr>
          <w:p w14:paraId="09987BC5" w14:textId="77777777" w:rsidR="00664239" w:rsidRPr="00505539" w:rsidRDefault="00664239" w:rsidP="00EE3B88">
            <w:pPr>
              <w:pStyle w:val="TAC"/>
              <w:rPr>
                <w:rFonts w:cs="Arial"/>
                <w:lang w:eastAsia="ja-JP"/>
              </w:rPr>
            </w:pPr>
            <w:r w:rsidRPr="00505539">
              <w:t>Yes</w:t>
            </w:r>
          </w:p>
        </w:tc>
        <w:tc>
          <w:tcPr>
            <w:tcW w:w="1187" w:type="dxa"/>
            <w:vMerge w:val="restart"/>
            <w:vAlign w:val="center"/>
          </w:tcPr>
          <w:p w14:paraId="39D0EEF0" w14:textId="77777777" w:rsidR="00664239" w:rsidRPr="00505539" w:rsidRDefault="00664239" w:rsidP="00EE3B88">
            <w:pPr>
              <w:pStyle w:val="TAC"/>
              <w:rPr>
                <w:rFonts w:cs="Arial"/>
                <w:lang w:eastAsia="zh-CN"/>
              </w:rPr>
            </w:pPr>
            <w:r w:rsidRPr="00505539">
              <w:rPr>
                <w:lang w:val="en-US"/>
              </w:rPr>
              <w:t>7</w:t>
            </w:r>
            <w:r w:rsidRPr="00505539">
              <w:rPr>
                <w:lang w:val="en-US" w:eastAsia="ja-JP"/>
              </w:rPr>
              <w:t>0</w:t>
            </w:r>
          </w:p>
        </w:tc>
        <w:tc>
          <w:tcPr>
            <w:tcW w:w="1288" w:type="dxa"/>
            <w:vMerge w:val="restart"/>
            <w:vAlign w:val="center"/>
          </w:tcPr>
          <w:p w14:paraId="1F6B33C6" w14:textId="77777777" w:rsidR="00664239" w:rsidRPr="00505539" w:rsidRDefault="00664239" w:rsidP="00EE3B88">
            <w:pPr>
              <w:pStyle w:val="TAC"/>
              <w:rPr>
                <w:rFonts w:cs="Arial"/>
                <w:lang w:eastAsia="ja-JP"/>
              </w:rPr>
            </w:pPr>
            <w:r w:rsidRPr="00505539">
              <w:rPr>
                <w:lang w:val="en-US" w:eastAsia="ja-JP"/>
              </w:rPr>
              <w:t>0</w:t>
            </w:r>
          </w:p>
        </w:tc>
      </w:tr>
      <w:tr w:rsidR="00664239" w:rsidRPr="00505539" w14:paraId="61C338F4" w14:textId="77777777" w:rsidTr="00EE3B88">
        <w:trPr>
          <w:jc w:val="center"/>
        </w:trPr>
        <w:tc>
          <w:tcPr>
            <w:tcW w:w="1446" w:type="dxa"/>
            <w:vMerge/>
            <w:vAlign w:val="center"/>
          </w:tcPr>
          <w:p w14:paraId="21082E79" w14:textId="77777777" w:rsidR="00664239" w:rsidRPr="00505539" w:rsidRDefault="00664239" w:rsidP="00EE3B88">
            <w:pPr>
              <w:pStyle w:val="TAC"/>
              <w:rPr>
                <w:rFonts w:cs="Arial"/>
                <w:lang w:eastAsia="ja-JP"/>
              </w:rPr>
            </w:pPr>
          </w:p>
        </w:tc>
        <w:tc>
          <w:tcPr>
            <w:tcW w:w="1467" w:type="dxa"/>
            <w:vMerge/>
            <w:vAlign w:val="center"/>
          </w:tcPr>
          <w:p w14:paraId="51EB92A0" w14:textId="77777777" w:rsidR="00664239" w:rsidRPr="00505539" w:rsidRDefault="00664239" w:rsidP="00EE3B88">
            <w:pPr>
              <w:pStyle w:val="TAC"/>
              <w:rPr>
                <w:rFonts w:cs="Arial"/>
                <w:lang w:val="en-US" w:eastAsia="ja-JP"/>
              </w:rPr>
            </w:pPr>
          </w:p>
        </w:tc>
        <w:tc>
          <w:tcPr>
            <w:tcW w:w="786" w:type="dxa"/>
            <w:vAlign w:val="center"/>
          </w:tcPr>
          <w:p w14:paraId="5564E694" w14:textId="77777777" w:rsidR="00664239" w:rsidRPr="00505539" w:rsidRDefault="00664239" w:rsidP="00EE3B88">
            <w:pPr>
              <w:pStyle w:val="TAC"/>
              <w:rPr>
                <w:rFonts w:cs="Arial"/>
                <w:lang w:eastAsia="ja-JP"/>
              </w:rPr>
            </w:pPr>
            <w:r w:rsidRPr="00505539">
              <w:t>3</w:t>
            </w:r>
          </w:p>
        </w:tc>
        <w:tc>
          <w:tcPr>
            <w:tcW w:w="634" w:type="dxa"/>
            <w:gridSpan w:val="2"/>
            <w:vAlign w:val="center"/>
          </w:tcPr>
          <w:p w14:paraId="1AEEAF88" w14:textId="77777777" w:rsidR="00664239" w:rsidRPr="00505539" w:rsidRDefault="00664239" w:rsidP="00EE3B88">
            <w:pPr>
              <w:pStyle w:val="TAC"/>
              <w:rPr>
                <w:rFonts w:cs="Arial"/>
                <w:lang w:eastAsia="ja-JP"/>
              </w:rPr>
            </w:pPr>
          </w:p>
        </w:tc>
        <w:tc>
          <w:tcPr>
            <w:tcW w:w="623" w:type="dxa"/>
            <w:gridSpan w:val="2"/>
            <w:vAlign w:val="center"/>
          </w:tcPr>
          <w:p w14:paraId="51D0C03C" w14:textId="77777777" w:rsidR="00664239" w:rsidRPr="00505539" w:rsidRDefault="00664239" w:rsidP="00EE3B88">
            <w:pPr>
              <w:pStyle w:val="TAC"/>
              <w:rPr>
                <w:rFonts w:cs="Arial"/>
                <w:lang w:eastAsia="ja-JP"/>
              </w:rPr>
            </w:pPr>
          </w:p>
        </w:tc>
        <w:tc>
          <w:tcPr>
            <w:tcW w:w="623" w:type="dxa"/>
            <w:vAlign w:val="center"/>
          </w:tcPr>
          <w:p w14:paraId="506B90BE" w14:textId="77777777" w:rsidR="00664239" w:rsidRPr="00505539" w:rsidRDefault="00664239" w:rsidP="00EE3B88">
            <w:pPr>
              <w:pStyle w:val="TAC"/>
              <w:rPr>
                <w:rFonts w:cs="Arial"/>
                <w:lang w:eastAsia="ja-JP"/>
              </w:rPr>
            </w:pPr>
            <w:r w:rsidRPr="00505539">
              <w:t>Yes</w:t>
            </w:r>
          </w:p>
        </w:tc>
        <w:tc>
          <w:tcPr>
            <w:tcW w:w="617" w:type="dxa"/>
            <w:vAlign w:val="center"/>
          </w:tcPr>
          <w:p w14:paraId="499CA5C9" w14:textId="77777777" w:rsidR="00664239" w:rsidRPr="00505539" w:rsidRDefault="00664239" w:rsidP="00EE3B88">
            <w:pPr>
              <w:pStyle w:val="TAC"/>
              <w:rPr>
                <w:rFonts w:cs="Arial"/>
                <w:lang w:eastAsia="ja-JP"/>
              </w:rPr>
            </w:pPr>
            <w:r w:rsidRPr="00505539">
              <w:t>Yes</w:t>
            </w:r>
          </w:p>
        </w:tc>
        <w:tc>
          <w:tcPr>
            <w:tcW w:w="617" w:type="dxa"/>
            <w:gridSpan w:val="2"/>
            <w:vAlign w:val="center"/>
          </w:tcPr>
          <w:p w14:paraId="1990E4EA" w14:textId="77777777" w:rsidR="00664239" w:rsidRPr="00505539" w:rsidRDefault="00664239" w:rsidP="00EE3B88">
            <w:pPr>
              <w:pStyle w:val="TAC"/>
              <w:rPr>
                <w:rFonts w:cs="Arial"/>
                <w:lang w:eastAsia="ja-JP"/>
              </w:rPr>
            </w:pPr>
            <w:r w:rsidRPr="00505539">
              <w:t>Yes</w:t>
            </w:r>
          </w:p>
        </w:tc>
        <w:tc>
          <w:tcPr>
            <w:tcW w:w="635" w:type="dxa"/>
            <w:gridSpan w:val="2"/>
            <w:vAlign w:val="center"/>
          </w:tcPr>
          <w:p w14:paraId="66AAB721" w14:textId="77777777" w:rsidR="00664239" w:rsidRPr="00505539" w:rsidRDefault="00664239" w:rsidP="00EE3B88">
            <w:pPr>
              <w:pStyle w:val="TAC"/>
              <w:rPr>
                <w:rFonts w:cs="Arial"/>
                <w:lang w:eastAsia="ja-JP"/>
              </w:rPr>
            </w:pPr>
            <w:r w:rsidRPr="00505539">
              <w:t>Yes</w:t>
            </w:r>
          </w:p>
        </w:tc>
        <w:tc>
          <w:tcPr>
            <w:tcW w:w="1187" w:type="dxa"/>
            <w:vMerge/>
            <w:vAlign w:val="center"/>
          </w:tcPr>
          <w:p w14:paraId="3E4049D3" w14:textId="77777777" w:rsidR="00664239" w:rsidRPr="00505539" w:rsidRDefault="00664239" w:rsidP="00EE3B88">
            <w:pPr>
              <w:pStyle w:val="TAC"/>
              <w:rPr>
                <w:rFonts w:cs="Arial"/>
                <w:lang w:eastAsia="ja-JP"/>
              </w:rPr>
            </w:pPr>
          </w:p>
        </w:tc>
        <w:tc>
          <w:tcPr>
            <w:tcW w:w="1288" w:type="dxa"/>
            <w:vMerge/>
            <w:vAlign w:val="center"/>
          </w:tcPr>
          <w:p w14:paraId="435CFF84" w14:textId="77777777" w:rsidR="00664239" w:rsidRPr="00505539" w:rsidRDefault="00664239" w:rsidP="00EE3B88">
            <w:pPr>
              <w:pStyle w:val="TAC"/>
              <w:rPr>
                <w:rFonts w:cs="Arial"/>
                <w:lang w:eastAsia="ja-JP"/>
              </w:rPr>
            </w:pPr>
          </w:p>
        </w:tc>
      </w:tr>
      <w:tr w:rsidR="00664239" w:rsidRPr="00505539" w14:paraId="77D12413" w14:textId="77777777" w:rsidTr="00EE3B88">
        <w:trPr>
          <w:jc w:val="center"/>
        </w:trPr>
        <w:tc>
          <w:tcPr>
            <w:tcW w:w="1446" w:type="dxa"/>
            <w:vMerge/>
            <w:vAlign w:val="center"/>
          </w:tcPr>
          <w:p w14:paraId="196CC5DB" w14:textId="77777777" w:rsidR="00664239" w:rsidRPr="00505539" w:rsidRDefault="00664239" w:rsidP="00EE3B88">
            <w:pPr>
              <w:pStyle w:val="TAC"/>
              <w:rPr>
                <w:rFonts w:cs="Arial"/>
                <w:lang w:eastAsia="ja-JP"/>
              </w:rPr>
            </w:pPr>
          </w:p>
        </w:tc>
        <w:tc>
          <w:tcPr>
            <w:tcW w:w="1467" w:type="dxa"/>
            <w:vMerge/>
            <w:vAlign w:val="center"/>
          </w:tcPr>
          <w:p w14:paraId="7CEF1488" w14:textId="77777777" w:rsidR="00664239" w:rsidRPr="00505539" w:rsidRDefault="00664239" w:rsidP="00EE3B88">
            <w:pPr>
              <w:pStyle w:val="TAC"/>
              <w:rPr>
                <w:rFonts w:cs="Arial"/>
                <w:lang w:val="en-US" w:eastAsia="ja-JP"/>
              </w:rPr>
            </w:pPr>
          </w:p>
        </w:tc>
        <w:tc>
          <w:tcPr>
            <w:tcW w:w="786" w:type="dxa"/>
            <w:vAlign w:val="center"/>
          </w:tcPr>
          <w:p w14:paraId="7AF3AB86" w14:textId="77777777" w:rsidR="00664239" w:rsidRPr="00505539" w:rsidRDefault="00664239" w:rsidP="00EE3B88">
            <w:pPr>
              <w:pStyle w:val="TAC"/>
              <w:rPr>
                <w:rFonts w:cs="Arial"/>
                <w:lang w:eastAsia="zh-CN"/>
              </w:rPr>
            </w:pPr>
            <w:r w:rsidRPr="00505539">
              <w:t>11</w:t>
            </w:r>
          </w:p>
        </w:tc>
        <w:tc>
          <w:tcPr>
            <w:tcW w:w="634" w:type="dxa"/>
            <w:gridSpan w:val="2"/>
            <w:vAlign w:val="center"/>
          </w:tcPr>
          <w:p w14:paraId="71083946" w14:textId="77777777" w:rsidR="00664239" w:rsidRPr="00505539" w:rsidRDefault="00664239" w:rsidP="00EE3B88">
            <w:pPr>
              <w:pStyle w:val="TAC"/>
              <w:rPr>
                <w:rFonts w:cs="Arial"/>
                <w:lang w:eastAsia="ja-JP"/>
              </w:rPr>
            </w:pPr>
          </w:p>
        </w:tc>
        <w:tc>
          <w:tcPr>
            <w:tcW w:w="623" w:type="dxa"/>
            <w:gridSpan w:val="2"/>
            <w:vAlign w:val="center"/>
          </w:tcPr>
          <w:p w14:paraId="638A2D89" w14:textId="77777777" w:rsidR="00664239" w:rsidRPr="00505539" w:rsidRDefault="00664239" w:rsidP="00EE3B88">
            <w:pPr>
              <w:pStyle w:val="TAC"/>
              <w:rPr>
                <w:rFonts w:cs="Arial"/>
                <w:lang w:eastAsia="ja-JP"/>
              </w:rPr>
            </w:pPr>
          </w:p>
        </w:tc>
        <w:tc>
          <w:tcPr>
            <w:tcW w:w="623" w:type="dxa"/>
            <w:vAlign w:val="center"/>
          </w:tcPr>
          <w:p w14:paraId="4701CB64" w14:textId="77777777" w:rsidR="00664239" w:rsidRPr="00505539" w:rsidRDefault="00664239" w:rsidP="00EE3B88">
            <w:pPr>
              <w:pStyle w:val="TAC"/>
              <w:rPr>
                <w:rFonts w:cs="Arial"/>
                <w:lang w:eastAsia="ja-JP"/>
              </w:rPr>
            </w:pPr>
            <w:r w:rsidRPr="00505539">
              <w:t>Yes</w:t>
            </w:r>
          </w:p>
        </w:tc>
        <w:tc>
          <w:tcPr>
            <w:tcW w:w="617" w:type="dxa"/>
            <w:vAlign w:val="center"/>
          </w:tcPr>
          <w:p w14:paraId="2AE4A760" w14:textId="77777777" w:rsidR="00664239" w:rsidRPr="00505539" w:rsidRDefault="00664239" w:rsidP="00EE3B88">
            <w:pPr>
              <w:pStyle w:val="TAC"/>
              <w:rPr>
                <w:rFonts w:cs="Arial"/>
                <w:lang w:eastAsia="ja-JP"/>
              </w:rPr>
            </w:pPr>
            <w:r w:rsidRPr="00505539">
              <w:t>Yes</w:t>
            </w:r>
          </w:p>
        </w:tc>
        <w:tc>
          <w:tcPr>
            <w:tcW w:w="617" w:type="dxa"/>
            <w:gridSpan w:val="2"/>
          </w:tcPr>
          <w:p w14:paraId="20F5E4DE" w14:textId="77777777" w:rsidR="00664239" w:rsidRPr="00505539" w:rsidRDefault="00664239" w:rsidP="00EE3B88">
            <w:pPr>
              <w:pStyle w:val="TAC"/>
              <w:rPr>
                <w:rFonts w:cs="Arial"/>
                <w:lang w:eastAsia="ja-JP"/>
              </w:rPr>
            </w:pPr>
          </w:p>
        </w:tc>
        <w:tc>
          <w:tcPr>
            <w:tcW w:w="635" w:type="dxa"/>
            <w:gridSpan w:val="2"/>
          </w:tcPr>
          <w:p w14:paraId="1459EE12" w14:textId="77777777" w:rsidR="00664239" w:rsidRPr="00505539" w:rsidRDefault="00664239" w:rsidP="00EE3B88">
            <w:pPr>
              <w:pStyle w:val="TAC"/>
              <w:rPr>
                <w:rFonts w:cs="Arial"/>
                <w:lang w:eastAsia="zh-CN"/>
              </w:rPr>
            </w:pPr>
          </w:p>
        </w:tc>
        <w:tc>
          <w:tcPr>
            <w:tcW w:w="1187" w:type="dxa"/>
            <w:vMerge/>
            <w:vAlign w:val="center"/>
          </w:tcPr>
          <w:p w14:paraId="590EDEB6" w14:textId="77777777" w:rsidR="00664239" w:rsidRPr="00505539" w:rsidRDefault="00664239" w:rsidP="00EE3B88">
            <w:pPr>
              <w:pStyle w:val="TAC"/>
              <w:rPr>
                <w:rFonts w:cs="Arial"/>
                <w:lang w:eastAsia="ja-JP"/>
              </w:rPr>
            </w:pPr>
          </w:p>
        </w:tc>
        <w:tc>
          <w:tcPr>
            <w:tcW w:w="1288" w:type="dxa"/>
            <w:vMerge/>
            <w:vAlign w:val="center"/>
          </w:tcPr>
          <w:p w14:paraId="2A82D279" w14:textId="77777777" w:rsidR="00664239" w:rsidRPr="00505539" w:rsidRDefault="00664239" w:rsidP="00EE3B88">
            <w:pPr>
              <w:pStyle w:val="TAC"/>
              <w:rPr>
                <w:rFonts w:cs="Arial"/>
                <w:lang w:eastAsia="ja-JP"/>
              </w:rPr>
            </w:pPr>
          </w:p>
        </w:tc>
      </w:tr>
      <w:tr w:rsidR="00664239" w:rsidRPr="00505539" w14:paraId="2FE2471C" w14:textId="77777777" w:rsidTr="00EE3B88">
        <w:trPr>
          <w:jc w:val="center"/>
        </w:trPr>
        <w:tc>
          <w:tcPr>
            <w:tcW w:w="1446" w:type="dxa"/>
            <w:vMerge/>
            <w:vAlign w:val="center"/>
          </w:tcPr>
          <w:p w14:paraId="2D61EEFB" w14:textId="77777777" w:rsidR="00664239" w:rsidRPr="00505539" w:rsidRDefault="00664239" w:rsidP="00EE3B88">
            <w:pPr>
              <w:pStyle w:val="TAC"/>
              <w:rPr>
                <w:rFonts w:cs="Arial"/>
                <w:lang w:eastAsia="ja-JP"/>
              </w:rPr>
            </w:pPr>
          </w:p>
        </w:tc>
        <w:tc>
          <w:tcPr>
            <w:tcW w:w="1467" w:type="dxa"/>
            <w:vMerge/>
            <w:vAlign w:val="center"/>
          </w:tcPr>
          <w:p w14:paraId="2119D340" w14:textId="77777777" w:rsidR="00664239" w:rsidRPr="00505539" w:rsidRDefault="00664239" w:rsidP="00EE3B88">
            <w:pPr>
              <w:pStyle w:val="TAC"/>
              <w:rPr>
                <w:rFonts w:cs="Arial"/>
                <w:lang w:val="en-US" w:eastAsia="ja-JP"/>
              </w:rPr>
            </w:pPr>
          </w:p>
        </w:tc>
        <w:tc>
          <w:tcPr>
            <w:tcW w:w="786" w:type="dxa"/>
            <w:vAlign w:val="center"/>
          </w:tcPr>
          <w:p w14:paraId="76C9FD56" w14:textId="77777777" w:rsidR="00664239" w:rsidRPr="00505539" w:rsidRDefault="00664239" w:rsidP="00EE3B88">
            <w:pPr>
              <w:pStyle w:val="TAC"/>
              <w:rPr>
                <w:rFonts w:cs="Arial"/>
                <w:lang w:eastAsia="zh-CN"/>
              </w:rPr>
            </w:pPr>
            <w:r w:rsidRPr="00505539">
              <w:t>28</w:t>
            </w:r>
          </w:p>
        </w:tc>
        <w:tc>
          <w:tcPr>
            <w:tcW w:w="634" w:type="dxa"/>
            <w:gridSpan w:val="2"/>
            <w:vAlign w:val="center"/>
          </w:tcPr>
          <w:p w14:paraId="3E08CA32" w14:textId="77777777" w:rsidR="00664239" w:rsidRPr="00505539" w:rsidRDefault="00664239" w:rsidP="00EE3B88">
            <w:pPr>
              <w:pStyle w:val="TAC"/>
              <w:rPr>
                <w:rFonts w:cs="Arial"/>
                <w:lang w:eastAsia="ja-JP"/>
              </w:rPr>
            </w:pPr>
          </w:p>
        </w:tc>
        <w:tc>
          <w:tcPr>
            <w:tcW w:w="623" w:type="dxa"/>
            <w:gridSpan w:val="2"/>
            <w:vAlign w:val="center"/>
          </w:tcPr>
          <w:p w14:paraId="7241C70A" w14:textId="77777777" w:rsidR="00664239" w:rsidRPr="00505539" w:rsidRDefault="00664239" w:rsidP="00EE3B88">
            <w:pPr>
              <w:pStyle w:val="TAC"/>
              <w:rPr>
                <w:rFonts w:cs="Arial"/>
                <w:lang w:eastAsia="ja-JP"/>
              </w:rPr>
            </w:pPr>
          </w:p>
        </w:tc>
        <w:tc>
          <w:tcPr>
            <w:tcW w:w="623" w:type="dxa"/>
            <w:vAlign w:val="center"/>
          </w:tcPr>
          <w:p w14:paraId="607DB388" w14:textId="77777777" w:rsidR="00664239" w:rsidRPr="00505539" w:rsidRDefault="00664239" w:rsidP="00EE3B88">
            <w:pPr>
              <w:pStyle w:val="TAC"/>
              <w:rPr>
                <w:rFonts w:cs="Arial"/>
                <w:lang w:eastAsia="ja-JP"/>
              </w:rPr>
            </w:pPr>
            <w:r w:rsidRPr="00505539">
              <w:t>Yes</w:t>
            </w:r>
          </w:p>
        </w:tc>
        <w:tc>
          <w:tcPr>
            <w:tcW w:w="617" w:type="dxa"/>
            <w:vAlign w:val="center"/>
          </w:tcPr>
          <w:p w14:paraId="515D4DA2" w14:textId="77777777" w:rsidR="00664239" w:rsidRPr="00505539" w:rsidRDefault="00664239" w:rsidP="00EE3B88">
            <w:pPr>
              <w:pStyle w:val="TAC"/>
              <w:rPr>
                <w:rFonts w:cs="Arial"/>
                <w:lang w:eastAsia="ja-JP"/>
              </w:rPr>
            </w:pPr>
            <w:r w:rsidRPr="00505539">
              <w:t>Yes</w:t>
            </w:r>
          </w:p>
        </w:tc>
        <w:tc>
          <w:tcPr>
            <w:tcW w:w="617" w:type="dxa"/>
            <w:gridSpan w:val="2"/>
          </w:tcPr>
          <w:p w14:paraId="037828E8" w14:textId="77777777" w:rsidR="00664239" w:rsidRPr="00505539" w:rsidRDefault="00664239" w:rsidP="00EE3B88">
            <w:pPr>
              <w:pStyle w:val="TAC"/>
              <w:rPr>
                <w:rFonts w:cs="Arial"/>
                <w:lang w:eastAsia="ja-JP"/>
              </w:rPr>
            </w:pPr>
            <w:r w:rsidRPr="00505539">
              <w:t>Yes</w:t>
            </w:r>
          </w:p>
        </w:tc>
        <w:tc>
          <w:tcPr>
            <w:tcW w:w="635" w:type="dxa"/>
            <w:gridSpan w:val="2"/>
          </w:tcPr>
          <w:p w14:paraId="33C5F2B8" w14:textId="77777777" w:rsidR="00664239" w:rsidRPr="00505539" w:rsidRDefault="00664239" w:rsidP="00EE3B88">
            <w:pPr>
              <w:pStyle w:val="TAC"/>
              <w:rPr>
                <w:rFonts w:cs="Arial"/>
                <w:lang w:eastAsia="ja-JP"/>
              </w:rPr>
            </w:pPr>
            <w:r w:rsidRPr="00505539">
              <w:t>Yes</w:t>
            </w:r>
          </w:p>
        </w:tc>
        <w:tc>
          <w:tcPr>
            <w:tcW w:w="1187" w:type="dxa"/>
            <w:vMerge/>
            <w:vAlign w:val="center"/>
          </w:tcPr>
          <w:p w14:paraId="4BFD5DA7" w14:textId="77777777" w:rsidR="00664239" w:rsidRPr="00505539" w:rsidRDefault="00664239" w:rsidP="00EE3B88">
            <w:pPr>
              <w:pStyle w:val="TAC"/>
              <w:rPr>
                <w:rFonts w:cs="Arial"/>
                <w:lang w:eastAsia="ja-JP"/>
              </w:rPr>
            </w:pPr>
          </w:p>
        </w:tc>
        <w:tc>
          <w:tcPr>
            <w:tcW w:w="1288" w:type="dxa"/>
            <w:vMerge/>
            <w:vAlign w:val="center"/>
          </w:tcPr>
          <w:p w14:paraId="51FE9D38" w14:textId="77777777" w:rsidR="00664239" w:rsidRPr="00505539" w:rsidRDefault="00664239" w:rsidP="00EE3B88">
            <w:pPr>
              <w:pStyle w:val="TAC"/>
              <w:rPr>
                <w:rFonts w:cs="Arial"/>
                <w:lang w:eastAsia="ja-JP"/>
              </w:rPr>
            </w:pPr>
          </w:p>
        </w:tc>
      </w:tr>
      <w:tr w:rsidR="00664239" w:rsidRPr="00505539" w14:paraId="29BEE62E" w14:textId="77777777" w:rsidTr="00EE3B88">
        <w:trPr>
          <w:jc w:val="center"/>
        </w:trPr>
        <w:tc>
          <w:tcPr>
            <w:tcW w:w="1446" w:type="dxa"/>
            <w:vMerge w:val="restart"/>
            <w:vAlign w:val="center"/>
          </w:tcPr>
          <w:p w14:paraId="16CEC7E1" w14:textId="77777777" w:rsidR="00664239" w:rsidRPr="00505539" w:rsidRDefault="00664239" w:rsidP="00EE3B88">
            <w:pPr>
              <w:pStyle w:val="TAC"/>
              <w:rPr>
                <w:rFonts w:cs="Arial"/>
                <w:lang w:eastAsia="ja-JP"/>
              </w:rPr>
            </w:pPr>
            <w:r w:rsidRPr="00505539">
              <w:rPr>
                <w:rFonts w:cs="Arial"/>
                <w:lang w:eastAsia="zh-TW"/>
              </w:rPr>
              <w:t>CA_1A-3A-19A-21A</w:t>
            </w:r>
          </w:p>
        </w:tc>
        <w:tc>
          <w:tcPr>
            <w:tcW w:w="1467" w:type="dxa"/>
            <w:vMerge w:val="restart"/>
            <w:vAlign w:val="center"/>
          </w:tcPr>
          <w:p w14:paraId="15D6B9E3" w14:textId="77777777" w:rsidR="00664239" w:rsidRPr="00505539" w:rsidRDefault="00664239" w:rsidP="00EE3B88">
            <w:pPr>
              <w:pStyle w:val="TAC"/>
              <w:rPr>
                <w:rFonts w:cs="Arial"/>
                <w:lang w:val="en-US" w:eastAsia="ja-JP"/>
              </w:rPr>
            </w:pPr>
            <w:r w:rsidRPr="00505539">
              <w:rPr>
                <w:rFonts w:cs="Arial"/>
                <w:lang w:val="en-US" w:eastAsia="ja-JP"/>
              </w:rPr>
              <w:t>CA_1A-3A, CA_1A-19A</w:t>
            </w:r>
            <w:r w:rsidRPr="00505539">
              <w:rPr>
                <w:rFonts w:cs="Arial"/>
                <w:vertAlign w:val="superscript"/>
                <w:lang w:eastAsia="ja-JP"/>
              </w:rPr>
              <w:t>6</w:t>
            </w:r>
            <w:r w:rsidRPr="00505539">
              <w:rPr>
                <w:rFonts w:cs="Arial"/>
                <w:lang w:val="en-US" w:eastAsia="ja-JP"/>
              </w:rPr>
              <w:t>, CA_1A-21A, CA_3A-19A, CA_3A-21A, CA_19A-21A</w:t>
            </w:r>
          </w:p>
        </w:tc>
        <w:tc>
          <w:tcPr>
            <w:tcW w:w="786" w:type="dxa"/>
            <w:vAlign w:val="center"/>
          </w:tcPr>
          <w:p w14:paraId="69A60750" w14:textId="77777777" w:rsidR="00664239" w:rsidRPr="00505539" w:rsidRDefault="00664239" w:rsidP="00EE3B88">
            <w:pPr>
              <w:pStyle w:val="TAC"/>
              <w:rPr>
                <w:rFonts w:cs="Arial"/>
                <w:lang w:eastAsia="ja-JP"/>
              </w:rPr>
            </w:pPr>
            <w:r w:rsidRPr="00505539">
              <w:rPr>
                <w:rFonts w:cs="Arial" w:hint="eastAsia"/>
                <w:lang w:eastAsia="ja-JP"/>
              </w:rPr>
              <w:t>1</w:t>
            </w:r>
          </w:p>
        </w:tc>
        <w:tc>
          <w:tcPr>
            <w:tcW w:w="634" w:type="dxa"/>
            <w:gridSpan w:val="2"/>
            <w:vAlign w:val="center"/>
          </w:tcPr>
          <w:p w14:paraId="21737DB4" w14:textId="77777777" w:rsidR="00664239" w:rsidRPr="00505539" w:rsidRDefault="00664239" w:rsidP="00EE3B88">
            <w:pPr>
              <w:pStyle w:val="TAC"/>
              <w:rPr>
                <w:rFonts w:cs="Arial"/>
                <w:lang w:eastAsia="ja-JP"/>
              </w:rPr>
            </w:pPr>
          </w:p>
        </w:tc>
        <w:tc>
          <w:tcPr>
            <w:tcW w:w="623" w:type="dxa"/>
            <w:gridSpan w:val="2"/>
            <w:vAlign w:val="center"/>
          </w:tcPr>
          <w:p w14:paraId="66AA1C9C" w14:textId="77777777" w:rsidR="00664239" w:rsidRPr="00505539" w:rsidRDefault="00664239" w:rsidP="00EE3B88">
            <w:pPr>
              <w:pStyle w:val="TAC"/>
              <w:rPr>
                <w:rFonts w:cs="Arial"/>
                <w:lang w:eastAsia="ja-JP"/>
              </w:rPr>
            </w:pPr>
          </w:p>
        </w:tc>
        <w:tc>
          <w:tcPr>
            <w:tcW w:w="623" w:type="dxa"/>
            <w:vAlign w:val="center"/>
          </w:tcPr>
          <w:p w14:paraId="27186BAF" w14:textId="77777777" w:rsidR="00664239" w:rsidRPr="00505539" w:rsidRDefault="00664239" w:rsidP="00EE3B88">
            <w:pPr>
              <w:pStyle w:val="TAC"/>
              <w:rPr>
                <w:rFonts w:cs="Arial"/>
                <w:lang w:eastAsia="ja-JP"/>
              </w:rPr>
            </w:pPr>
            <w:r w:rsidRPr="00505539">
              <w:rPr>
                <w:rFonts w:cs="Arial" w:hint="eastAsia"/>
                <w:lang w:eastAsia="ja-JP"/>
              </w:rPr>
              <w:t>Yes</w:t>
            </w:r>
          </w:p>
        </w:tc>
        <w:tc>
          <w:tcPr>
            <w:tcW w:w="617" w:type="dxa"/>
            <w:vAlign w:val="center"/>
          </w:tcPr>
          <w:p w14:paraId="6EE7D856" w14:textId="77777777" w:rsidR="00664239" w:rsidRPr="00505539" w:rsidRDefault="00664239" w:rsidP="00EE3B88">
            <w:pPr>
              <w:pStyle w:val="TAC"/>
              <w:rPr>
                <w:rFonts w:cs="Arial"/>
                <w:lang w:eastAsia="ja-JP"/>
              </w:rPr>
            </w:pPr>
            <w:r w:rsidRPr="00505539">
              <w:rPr>
                <w:rFonts w:cs="Arial" w:hint="eastAsia"/>
                <w:lang w:eastAsia="ja-JP"/>
              </w:rPr>
              <w:t>Yes</w:t>
            </w:r>
          </w:p>
        </w:tc>
        <w:tc>
          <w:tcPr>
            <w:tcW w:w="617" w:type="dxa"/>
            <w:gridSpan w:val="2"/>
            <w:vAlign w:val="center"/>
          </w:tcPr>
          <w:p w14:paraId="4F634B2F" w14:textId="77777777" w:rsidR="00664239" w:rsidRPr="00505539" w:rsidRDefault="00664239" w:rsidP="00EE3B88">
            <w:pPr>
              <w:pStyle w:val="TAC"/>
              <w:rPr>
                <w:rFonts w:cs="Arial"/>
                <w:lang w:eastAsia="ja-JP"/>
              </w:rPr>
            </w:pPr>
            <w:r w:rsidRPr="00505539">
              <w:rPr>
                <w:rFonts w:cs="Arial" w:hint="eastAsia"/>
                <w:lang w:eastAsia="ja-JP"/>
              </w:rPr>
              <w:t>Yes</w:t>
            </w:r>
          </w:p>
        </w:tc>
        <w:tc>
          <w:tcPr>
            <w:tcW w:w="635" w:type="dxa"/>
            <w:gridSpan w:val="2"/>
            <w:vAlign w:val="center"/>
          </w:tcPr>
          <w:p w14:paraId="2F48324D" w14:textId="77777777" w:rsidR="00664239" w:rsidRPr="00505539" w:rsidRDefault="00664239" w:rsidP="00EE3B88">
            <w:pPr>
              <w:pStyle w:val="TAC"/>
              <w:rPr>
                <w:rFonts w:cs="Arial"/>
                <w:lang w:eastAsia="ja-JP"/>
              </w:rPr>
            </w:pPr>
            <w:r w:rsidRPr="00505539">
              <w:rPr>
                <w:rFonts w:cs="Arial" w:hint="eastAsia"/>
                <w:lang w:eastAsia="ja-JP"/>
              </w:rPr>
              <w:t>Yes</w:t>
            </w:r>
          </w:p>
        </w:tc>
        <w:tc>
          <w:tcPr>
            <w:tcW w:w="1187" w:type="dxa"/>
            <w:vMerge w:val="restart"/>
            <w:vAlign w:val="center"/>
          </w:tcPr>
          <w:p w14:paraId="7FBE80D8" w14:textId="77777777" w:rsidR="00664239" w:rsidRPr="00505539" w:rsidRDefault="00664239" w:rsidP="00EE3B88">
            <w:pPr>
              <w:pStyle w:val="TAC"/>
              <w:rPr>
                <w:rFonts w:cs="Arial"/>
                <w:lang w:eastAsia="ja-JP"/>
              </w:rPr>
            </w:pPr>
            <w:r w:rsidRPr="00505539">
              <w:rPr>
                <w:rFonts w:cs="Arial" w:hint="eastAsia"/>
                <w:lang w:eastAsia="ja-JP"/>
              </w:rPr>
              <w:t>70</w:t>
            </w:r>
          </w:p>
        </w:tc>
        <w:tc>
          <w:tcPr>
            <w:tcW w:w="1288" w:type="dxa"/>
            <w:vMerge w:val="restart"/>
            <w:vAlign w:val="center"/>
          </w:tcPr>
          <w:p w14:paraId="4A61EC9B" w14:textId="77777777" w:rsidR="00664239" w:rsidRPr="00505539" w:rsidRDefault="00664239" w:rsidP="00EE3B88">
            <w:pPr>
              <w:pStyle w:val="TAC"/>
              <w:rPr>
                <w:rFonts w:cs="Arial"/>
                <w:lang w:eastAsia="ja-JP"/>
              </w:rPr>
            </w:pPr>
            <w:r w:rsidRPr="00505539">
              <w:rPr>
                <w:rFonts w:cs="Arial"/>
                <w:lang w:eastAsia="en-GB"/>
              </w:rPr>
              <w:t>0</w:t>
            </w:r>
          </w:p>
        </w:tc>
      </w:tr>
      <w:tr w:rsidR="00664239" w:rsidRPr="00505539" w14:paraId="0C3BF811" w14:textId="77777777" w:rsidTr="00EE3B88">
        <w:trPr>
          <w:jc w:val="center"/>
        </w:trPr>
        <w:tc>
          <w:tcPr>
            <w:tcW w:w="1446" w:type="dxa"/>
            <w:vMerge/>
            <w:vAlign w:val="center"/>
          </w:tcPr>
          <w:p w14:paraId="1B912D75" w14:textId="77777777" w:rsidR="00664239" w:rsidRPr="00505539" w:rsidRDefault="00664239" w:rsidP="00EE3B88">
            <w:pPr>
              <w:pStyle w:val="TAC"/>
              <w:rPr>
                <w:rFonts w:cs="Arial"/>
                <w:lang w:eastAsia="ja-JP"/>
              </w:rPr>
            </w:pPr>
          </w:p>
        </w:tc>
        <w:tc>
          <w:tcPr>
            <w:tcW w:w="1467" w:type="dxa"/>
            <w:vMerge/>
            <w:vAlign w:val="center"/>
          </w:tcPr>
          <w:p w14:paraId="2B89A491" w14:textId="77777777" w:rsidR="00664239" w:rsidRPr="00505539" w:rsidRDefault="00664239" w:rsidP="00EE3B88">
            <w:pPr>
              <w:pStyle w:val="TAC"/>
              <w:rPr>
                <w:rFonts w:cs="Arial"/>
                <w:lang w:val="en-US" w:eastAsia="ja-JP"/>
              </w:rPr>
            </w:pPr>
          </w:p>
        </w:tc>
        <w:tc>
          <w:tcPr>
            <w:tcW w:w="786" w:type="dxa"/>
            <w:vAlign w:val="center"/>
          </w:tcPr>
          <w:p w14:paraId="5A7B17F4" w14:textId="77777777" w:rsidR="00664239" w:rsidRPr="00505539" w:rsidRDefault="00664239" w:rsidP="00EE3B88">
            <w:pPr>
              <w:pStyle w:val="TAC"/>
              <w:rPr>
                <w:rFonts w:cs="Arial"/>
                <w:lang w:eastAsia="ja-JP"/>
              </w:rPr>
            </w:pPr>
            <w:r w:rsidRPr="00505539">
              <w:rPr>
                <w:rFonts w:cs="Arial" w:hint="eastAsia"/>
                <w:lang w:eastAsia="ja-JP"/>
              </w:rPr>
              <w:t>3</w:t>
            </w:r>
          </w:p>
        </w:tc>
        <w:tc>
          <w:tcPr>
            <w:tcW w:w="634" w:type="dxa"/>
            <w:gridSpan w:val="2"/>
            <w:vAlign w:val="center"/>
          </w:tcPr>
          <w:p w14:paraId="3F52DE35" w14:textId="77777777" w:rsidR="00664239" w:rsidRPr="00505539" w:rsidRDefault="00664239" w:rsidP="00EE3B88">
            <w:pPr>
              <w:pStyle w:val="TAC"/>
              <w:rPr>
                <w:rFonts w:cs="Arial"/>
                <w:lang w:eastAsia="ja-JP"/>
              </w:rPr>
            </w:pPr>
          </w:p>
        </w:tc>
        <w:tc>
          <w:tcPr>
            <w:tcW w:w="623" w:type="dxa"/>
            <w:gridSpan w:val="2"/>
            <w:vAlign w:val="center"/>
          </w:tcPr>
          <w:p w14:paraId="692366AD" w14:textId="77777777" w:rsidR="00664239" w:rsidRPr="00505539" w:rsidRDefault="00664239" w:rsidP="00EE3B88">
            <w:pPr>
              <w:pStyle w:val="TAC"/>
              <w:rPr>
                <w:rFonts w:cs="Arial"/>
                <w:lang w:eastAsia="ja-JP"/>
              </w:rPr>
            </w:pPr>
          </w:p>
        </w:tc>
        <w:tc>
          <w:tcPr>
            <w:tcW w:w="623" w:type="dxa"/>
            <w:vAlign w:val="center"/>
          </w:tcPr>
          <w:p w14:paraId="0E26E95F" w14:textId="77777777" w:rsidR="00664239" w:rsidRPr="00505539" w:rsidRDefault="00664239" w:rsidP="00EE3B88">
            <w:pPr>
              <w:pStyle w:val="TAC"/>
              <w:rPr>
                <w:rFonts w:cs="Arial"/>
                <w:lang w:eastAsia="ja-JP"/>
              </w:rPr>
            </w:pPr>
            <w:r w:rsidRPr="00505539">
              <w:rPr>
                <w:rFonts w:cs="Arial" w:hint="eastAsia"/>
                <w:lang w:eastAsia="ja-JP"/>
              </w:rPr>
              <w:t>Yes</w:t>
            </w:r>
          </w:p>
        </w:tc>
        <w:tc>
          <w:tcPr>
            <w:tcW w:w="617" w:type="dxa"/>
            <w:vAlign w:val="center"/>
          </w:tcPr>
          <w:p w14:paraId="05D391EB" w14:textId="77777777" w:rsidR="00664239" w:rsidRPr="00505539" w:rsidRDefault="00664239" w:rsidP="00EE3B88">
            <w:pPr>
              <w:pStyle w:val="TAC"/>
              <w:rPr>
                <w:rFonts w:cs="Arial"/>
                <w:lang w:eastAsia="ja-JP"/>
              </w:rPr>
            </w:pPr>
            <w:r w:rsidRPr="00505539">
              <w:rPr>
                <w:rFonts w:cs="Arial" w:hint="eastAsia"/>
                <w:lang w:eastAsia="ja-JP"/>
              </w:rPr>
              <w:t>Yes</w:t>
            </w:r>
          </w:p>
        </w:tc>
        <w:tc>
          <w:tcPr>
            <w:tcW w:w="617" w:type="dxa"/>
            <w:gridSpan w:val="2"/>
            <w:vAlign w:val="center"/>
          </w:tcPr>
          <w:p w14:paraId="2091A4E3" w14:textId="77777777" w:rsidR="00664239" w:rsidRPr="00505539" w:rsidRDefault="00664239" w:rsidP="00EE3B88">
            <w:pPr>
              <w:pStyle w:val="TAC"/>
              <w:rPr>
                <w:rFonts w:cs="Arial"/>
                <w:lang w:eastAsia="ja-JP"/>
              </w:rPr>
            </w:pPr>
            <w:r w:rsidRPr="00505539">
              <w:rPr>
                <w:rFonts w:cs="Arial" w:hint="eastAsia"/>
                <w:lang w:eastAsia="ja-JP"/>
              </w:rPr>
              <w:t>Yes</w:t>
            </w:r>
          </w:p>
        </w:tc>
        <w:tc>
          <w:tcPr>
            <w:tcW w:w="635" w:type="dxa"/>
            <w:gridSpan w:val="2"/>
            <w:vAlign w:val="center"/>
          </w:tcPr>
          <w:p w14:paraId="0E6F5B01" w14:textId="77777777" w:rsidR="00664239" w:rsidRPr="00505539" w:rsidRDefault="00664239" w:rsidP="00EE3B88">
            <w:pPr>
              <w:pStyle w:val="TAC"/>
              <w:rPr>
                <w:rFonts w:cs="Arial"/>
                <w:lang w:eastAsia="ja-JP"/>
              </w:rPr>
            </w:pPr>
            <w:r w:rsidRPr="00505539">
              <w:rPr>
                <w:rFonts w:cs="Arial" w:hint="eastAsia"/>
                <w:lang w:eastAsia="ja-JP"/>
              </w:rPr>
              <w:t>Yes</w:t>
            </w:r>
          </w:p>
        </w:tc>
        <w:tc>
          <w:tcPr>
            <w:tcW w:w="1187" w:type="dxa"/>
            <w:vMerge/>
            <w:vAlign w:val="center"/>
          </w:tcPr>
          <w:p w14:paraId="6102F43A" w14:textId="77777777" w:rsidR="00664239" w:rsidRPr="00505539" w:rsidRDefault="00664239" w:rsidP="00EE3B88">
            <w:pPr>
              <w:pStyle w:val="TAC"/>
              <w:rPr>
                <w:rFonts w:cs="Arial"/>
                <w:lang w:eastAsia="ja-JP"/>
              </w:rPr>
            </w:pPr>
          </w:p>
        </w:tc>
        <w:tc>
          <w:tcPr>
            <w:tcW w:w="1288" w:type="dxa"/>
            <w:vMerge/>
            <w:vAlign w:val="center"/>
          </w:tcPr>
          <w:p w14:paraId="49603E1F" w14:textId="77777777" w:rsidR="00664239" w:rsidRPr="00505539" w:rsidRDefault="00664239" w:rsidP="00EE3B88">
            <w:pPr>
              <w:pStyle w:val="TAC"/>
              <w:rPr>
                <w:rFonts w:cs="Arial"/>
                <w:lang w:eastAsia="ja-JP"/>
              </w:rPr>
            </w:pPr>
          </w:p>
        </w:tc>
      </w:tr>
      <w:tr w:rsidR="00664239" w:rsidRPr="00505539" w14:paraId="0C4E0A79" w14:textId="77777777" w:rsidTr="00EE3B88">
        <w:trPr>
          <w:jc w:val="center"/>
        </w:trPr>
        <w:tc>
          <w:tcPr>
            <w:tcW w:w="1446" w:type="dxa"/>
            <w:vMerge/>
            <w:vAlign w:val="center"/>
          </w:tcPr>
          <w:p w14:paraId="73A85E9E" w14:textId="77777777" w:rsidR="00664239" w:rsidRPr="00505539" w:rsidRDefault="00664239" w:rsidP="00EE3B88">
            <w:pPr>
              <w:pStyle w:val="TAC"/>
              <w:rPr>
                <w:rFonts w:cs="Arial"/>
                <w:lang w:eastAsia="ja-JP"/>
              </w:rPr>
            </w:pPr>
          </w:p>
        </w:tc>
        <w:tc>
          <w:tcPr>
            <w:tcW w:w="1467" w:type="dxa"/>
            <w:vMerge/>
            <w:vAlign w:val="center"/>
          </w:tcPr>
          <w:p w14:paraId="1D42C751" w14:textId="77777777" w:rsidR="00664239" w:rsidRPr="00505539" w:rsidRDefault="00664239" w:rsidP="00EE3B88">
            <w:pPr>
              <w:pStyle w:val="TAC"/>
              <w:rPr>
                <w:rFonts w:cs="Arial"/>
                <w:lang w:val="en-US" w:eastAsia="ja-JP"/>
              </w:rPr>
            </w:pPr>
          </w:p>
        </w:tc>
        <w:tc>
          <w:tcPr>
            <w:tcW w:w="786" w:type="dxa"/>
            <w:vAlign w:val="center"/>
          </w:tcPr>
          <w:p w14:paraId="25E521E7" w14:textId="77777777" w:rsidR="00664239" w:rsidRPr="00505539" w:rsidRDefault="00664239" w:rsidP="00EE3B88">
            <w:pPr>
              <w:pStyle w:val="TAC"/>
              <w:rPr>
                <w:rFonts w:cs="Arial"/>
                <w:lang w:eastAsia="ja-JP"/>
              </w:rPr>
            </w:pPr>
            <w:r w:rsidRPr="00505539">
              <w:rPr>
                <w:rFonts w:cs="Arial" w:hint="eastAsia"/>
                <w:lang w:eastAsia="ja-JP"/>
              </w:rPr>
              <w:t>19</w:t>
            </w:r>
          </w:p>
        </w:tc>
        <w:tc>
          <w:tcPr>
            <w:tcW w:w="634" w:type="dxa"/>
            <w:gridSpan w:val="2"/>
            <w:vAlign w:val="center"/>
          </w:tcPr>
          <w:p w14:paraId="62526C97" w14:textId="77777777" w:rsidR="00664239" w:rsidRPr="00505539" w:rsidRDefault="00664239" w:rsidP="00EE3B88">
            <w:pPr>
              <w:pStyle w:val="TAC"/>
              <w:rPr>
                <w:rFonts w:cs="Arial"/>
                <w:lang w:eastAsia="ja-JP"/>
              </w:rPr>
            </w:pPr>
          </w:p>
        </w:tc>
        <w:tc>
          <w:tcPr>
            <w:tcW w:w="623" w:type="dxa"/>
            <w:gridSpan w:val="2"/>
            <w:vAlign w:val="center"/>
          </w:tcPr>
          <w:p w14:paraId="0F1CB640" w14:textId="77777777" w:rsidR="00664239" w:rsidRPr="00505539" w:rsidRDefault="00664239" w:rsidP="00EE3B88">
            <w:pPr>
              <w:pStyle w:val="TAC"/>
              <w:rPr>
                <w:rFonts w:cs="Arial"/>
                <w:lang w:eastAsia="ja-JP"/>
              </w:rPr>
            </w:pPr>
          </w:p>
        </w:tc>
        <w:tc>
          <w:tcPr>
            <w:tcW w:w="623" w:type="dxa"/>
            <w:vAlign w:val="center"/>
          </w:tcPr>
          <w:p w14:paraId="5B885D1C" w14:textId="77777777" w:rsidR="00664239" w:rsidRPr="00505539" w:rsidRDefault="00664239" w:rsidP="00EE3B88">
            <w:pPr>
              <w:pStyle w:val="TAC"/>
              <w:rPr>
                <w:rFonts w:cs="Arial"/>
                <w:lang w:eastAsia="ja-JP"/>
              </w:rPr>
            </w:pPr>
            <w:r w:rsidRPr="00505539">
              <w:rPr>
                <w:rFonts w:cs="Arial" w:hint="eastAsia"/>
                <w:lang w:eastAsia="ja-JP"/>
              </w:rPr>
              <w:t>Yes</w:t>
            </w:r>
          </w:p>
        </w:tc>
        <w:tc>
          <w:tcPr>
            <w:tcW w:w="617" w:type="dxa"/>
            <w:vAlign w:val="center"/>
          </w:tcPr>
          <w:p w14:paraId="1968ED4A" w14:textId="77777777" w:rsidR="00664239" w:rsidRPr="00505539" w:rsidRDefault="00664239" w:rsidP="00EE3B88">
            <w:pPr>
              <w:pStyle w:val="TAC"/>
              <w:rPr>
                <w:rFonts w:cs="Arial"/>
                <w:lang w:eastAsia="ja-JP"/>
              </w:rPr>
            </w:pPr>
            <w:r w:rsidRPr="00505539">
              <w:rPr>
                <w:rFonts w:cs="Arial" w:hint="eastAsia"/>
                <w:lang w:eastAsia="ja-JP"/>
              </w:rPr>
              <w:t>Yes</w:t>
            </w:r>
          </w:p>
        </w:tc>
        <w:tc>
          <w:tcPr>
            <w:tcW w:w="617" w:type="dxa"/>
            <w:gridSpan w:val="2"/>
            <w:vAlign w:val="center"/>
          </w:tcPr>
          <w:p w14:paraId="6963FBDC" w14:textId="77777777" w:rsidR="00664239" w:rsidRPr="00505539" w:rsidRDefault="00664239" w:rsidP="00EE3B88">
            <w:pPr>
              <w:pStyle w:val="TAC"/>
              <w:rPr>
                <w:rFonts w:cs="Arial"/>
                <w:lang w:eastAsia="ja-JP"/>
              </w:rPr>
            </w:pPr>
            <w:r w:rsidRPr="00505539">
              <w:rPr>
                <w:rFonts w:cs="Arial" w:hint="eastAsia"/>
                <w:lang w:eastAsia="ja-JP"/>
              </w:rPr>
              <w:t>Yes</w:t>
            </w:r>
          </w:p>
        </w:tc>
        <w:tc>
          <w:tcPr>
            <w:tcW w:w="635" w:type="dxa"/>
            <w:gridSpan w:val="2"/>
            <w:vAlign w:val="center"/>
          </w:tcPr>
          <w:p w14:paraId="3BC207CE" w14:textId="77777777" w:rsidR="00664239" w:rsidRPr="00505539" w:rsidRDefault="00664239" w:rsidP="00EE3B88">
            <w:pPr>
              <w:pStyle w:val="TAC"/>
              <w:rPr>
                <w:rFonts w:cs="Arial"/>
                <w:lang w:eastAsia="ja-JP"/>
              </w:rPr>
            </w:pPr>
          </w:p>
        </w:tc>
        <w:tc>
          <w:tcPr>
            <w:tcW w:w="1187" w:type="dxa"/>
            <w:vMerge/>
            <w:vAlign w:val="center"/>
          </w:tcPr>
          <w:p w14:paraId="1DB23E5C" w14:textId="77777777" w:rsidR="00664239" w:rsidRPr="00505539" w:rsidRDefault="00664239" w:rsidP="00EE3B88">
            <w:pPr>
              <w:pStyle w:val="TAC"/>
              <w:rPr>
                <w:rFonts w:cs="Arial"/>
                <w:lang w:eastAsia="ja-JP"/>
              </w:rPr>
            </w:pPr>
          </w:p>
        </w:tc>
        <w:tc>
          <w:tcPr>
            <w:tcW w:w="1288" w:type="dxa"/>
            <w:vMerge/>
            <w:vAlign w:val="center"/>
          </w:tcPr>
          <w:p w14:paraId="5A0EFEB3" w14:textId="77777777" w:rsidR="00664239" w:rsidRPr="00505539" w:rsidRDefault="00664239" w:rsidP="00EE3B88">
            <w:pPr>
              <w:pStyle w:val="TAC"/>
              <w:rPr>
                <w:rFonts w:cs="Arial"/>
                <w:lang w:eastAsia="ja-JP"/>
              </w:rPr>
            </w:pPr>
          </w:p>
        </w:tc>
      </w:tr>
      <w:tr w:rsidR="00664239" w:rsidRPr="00505539" w14:paraId="471F8607" w14:textId="77777777" w:rsidTr="00EE3B88">
        <w:trPr>
          <w:jc w:val="center"/>
        </w:trPr>
        <w:tc>
          <w:tcPr>
            <w:tcW w:w="1446" w:type="dxa"/>
            <w:vMerge/>
            <w:vAlign w:val="center"/>
          </w:tcPr>
          <w:p w14:paraId="28F47796" w14:textId="77777777" w:rsidR="00664239" w:rsidRPr="00505539" w:rsidRDefault="00664239" w:rsidP="00EE3B88">
            <w:pPr>
              <w:pStyle w:val="TAC"/>
              <w:rPr>
                <w:rFonts w:cs="Arial"/>
                <w:lang w:eastAsia="ja-JP"/>
              </w:rPr>
            </w:pPr>
          </w:p>
        </w:tc>
        <w:tc>
          <w:tcPr>
            <w:tcW w:w="1467" w:type="dxa"/>
            <w:vMerge/>
            <w:vAlign w:val="center"/>
          </w:tcPr>
          <w:p w14:paraId="459C6EBD" w14:textId="77777777" w:rsidR="00664239" w:rsidRPr="00505539" w:rsidRDefault="00664239" w:rsidP="00EE3B88">
            <w:pPr>
              <w:pStyle w:val="TAC"/>
              <w:rPr>
                <w:rFonts w:cs="Arial"/>
                <w:lang w:val="en-US" w:eastAsia="ja-JP"/>
              </w:rPr>
            </w:pPr>
          </w:p>
        </w:tc>
        <w:tc>
          <w:tcPr>
            <w:tcW w:w="786" w:type="dxa"/>
            <w:vAlign w:val="center"/>
          </w:tcPr>
          <w:p w14:paraId="1D5119CF" w14:textId="77777777" w:rsidR="00664239" w:rsidRPr="00505539" w:rsidRDefault="00664239" w:rsidP="00EE3B88">
            <w:pPr>
              <w:pStyle w:val="TAC"/>
              <w:rPr>
                <w:rFonts w:cs="Arial"/>
                <w:lang w:eastAsia="ja-JP"/>
              </w:rPr>
            </w:pPr>
            <w:r w:rsidRPr="00505539">
              <w:rPr>
                <w:rFonts w:cs="Arial" w:hint="eastAsia"/>
                <w:lang w:eastAsia="ja-JP"/>
              </w:rPr>
              <w:t>21</w:t>
            </w:r>
          </w:p>
        </w:tc>
        <w:tc>
          <w:tcPr>
            <w:tcW w:w="634" w:type="dxa"/>
            <w:gridSpan w:val="2"/>
            <w:vAlign w:val="center"/>
          </w:tcPr>
          <w:p w14:paraId="4B57E92C" w14:textId="77777777" w:rsidR="00664239" w:rsidRPr="00505539" w:rsidRDefault="00664239" w:rsidP="00EE3B88">
            <w:pPr>
              <w:pStyle w:val="TAC"/>
              <w:rPr>
                <w:rFonts w:cs="Arial"/>
                <w:lang w:eastAsia="ja-JP"/>
              </w:rPr>
            </w:pPr>
          </w:p>
        </w:tc>
        <w:tc>
          <w:tcPr>
            <w:tcW w:w="623" w:type="dxa"/>
            <w:gridSpan w:val="2"/>
            <w:vAlign w:val="center"/>
          </w:tcPr>
          <w:p w14:paraId="06992810" w14:textId="77777777" w:rsidR="00664239" w:rsidRPr="00505539" w:rsidRDefault="00664239" w:rsidP="00EE3B88">
            <w:pPr>
              <w:pStyle w:val="TAC"/>
              <w:rPr>
                <w:rFonts w:cs="Arial"/>
                <w:lang w:eastAsia="ja-JP"/>
              </w:rPr>
            </w:pPr>
          </w:p>
        </w:tc>
        <w:tc>
          <w:tcPr>
            <w:tcW w:w="623" w:type="dxa"/>
            <w:vAlign w:val="center"/>
          </w:tcPr>
          <w:p w14:paraId="3CA29094" w14:textId="77777777" w:rsidR="00664239" w:rsidRPr="00505539" w:rsidRDefault="00664239" w:rsidP="00EE3B88">
            <w:pPr>
              <w:pStyle w:val="TAC"/>
              <w:rPr>
                <w:rFonts w:cs="Arial"/>
                <w:lang w:eastAsia="ja-JP"/>
              </w:rPr>
            </w:pPr>
            <w:r w:rsidRPr="00505539">
              <w:rPr>
                <w:rFonts w:cs="Arial" w:hint="eastAsia"/>
                <w:lang w:eastAsia="ja-JP"/>
              </w:rPr>
              <w:t>Yes</w:t>
            </w:r>
          </w:p>
        </w:tc>
        <w:tc>
          <w:tcPr>
            <w:tcW w:w="617" w:type="dxa"/>
            <w:vAlign w:val="center"/>
          </w:tcPr>
          <w:p w14:paraId="43916265" w14:textId="77777777" w:rsidR="00664239" w:rsidRPr="00505539" w:rsidRDefault="00664239" w:rsidP="00EE3B88">
            <w:pPr>
              <w:pStyle w:val="TAC"/>
              <w:rPr>
                <w:rFonts w:cs="Arial"/>
                <w:lang w:eastAsia="ja-JP"/>
              </w:rPr>
            </w:pPr>
            <w:r w:rsidRPr="00505539">
              <w:rPr>
                <w:rFonts w:cs="Arial" w:hint="eastAsia"/>
                <w:lang w:eastAsia="ja-JP"/>
              </w:rPr>
              <w:t>Yes</w:t>
            </w:r>
          </w:p>
        </w:tc>
        <w:tc>
          <w:tcPr>
            <w:tcW w:w="617" w:type="dxa"/>
            <w:gridSpan w:val="2"/>
            <w:vAlign w:val="center"/>
          </w:tcPr>
          <w:p w14:paraId="3B78945C" w14:textId="77777777" w:rsidR="00664239" w:rsidRPr="00505539" w:rsidRDefault="00664239" w:rsidP="00EE3B88">
            <w:pPr>
              <w:pStyle w:val="TAC"/>
              <w:rPr>
                <w:rFonts w:cs="Arial"/>
                <w:lang w:eastAsia="ja-JP"/>
              </w:rPr>
            </w:pPr>
            <w:r w:rsidRPr="00505539">
              <w:rPr>
                <w:rFonts w:cs="Arial" w:hint="eastAsia"/>
                <w:lang w:eastAsia="ja-JP"/>
              </w:rPr>
              <w:t>Yes</w:t>
            </w:r>
          </w:p>
        </w:tc>
        <w:tc>
          <w:tcPr>
            <w:tcW w:w="635" w:type="dxa"/>
            <w:gridSpan w:val="2"/>
            <w:vAlign w:val="center"/>
          </w:tcPr>
          <w:p w14:paraId="1BE054D5" w14:textId="77777777" w:rsidR="00664239" w:rsidRPr="00505539" w:rsidRDefault="00664239" w:rsidP="00EE3B88">
            <w:pPr>
              <w:pStyle w:val="TAC"/>
              <w:rPr>
                <w:rFonts w:cs="Arial"/>
                <w:lang w:eastAsia="ja-JP"/>
              </w:rPr>
            </w:pPr>
          </w:p>
        </w:tc>
        <w:tc>
          <w:tcPr>
            <w:tcW w:w="1187" w:type="dxa"/>
            <w:vMerge/>
            <w:vAlign w:val="center"/>
          </w:tcPr>
          <w:p w14:paraId="082326D4" w14:textId="77777777" w:rsidR="00664239" w:rsidRPr="00505539" w:rsidRDefault="00664239" w:rsidP="00EE3B88">
            <w:pPr>
              <w:pStyle w:val="TAC"/>
              <w:rPr>
                <w:rFonts w:cs="Arial"/>
                <w:lang w:eastAsia="ja-JP"/>
              </w:rPr>
            </w:pPr>
          </w:p>
        </w:tc>
        <w:tc>
          <w:tcPr>
            <w:tcW w:w="1288" w:type="dxa"/>
            <w:vMerge/>
            <w:vAlign w:val="center"/>
          </w:tcPr>
          <w:p w14:paraId="47955660" w14:textId="77777777" w:rsidR="00664239" w:rsidRPr="00505539" w:rsidRDefault="00664239" w:rsidP="00EE3B88">
            <w:pPr>
              <w:pStyle w:val="TAC"/>
              <w:rPr>
                <w:rFonts w:cs="Arial"/>
                <w:lang w:eastAsia="ja-JP"/>
              </w:rPr>
            </w:pPr>
          </w:p>
        </w:tc>
      </w:tr>
      <w:tr w:rsidR="00664239" w:rsidRPr="00505539" w14:paraId="5DA4A026" w14:textId="77777777" w:rsidTr="00EE3B88">
        <w:trPr>
          <w:jc w:val="center"/>
        </w:trPr>
        <w:tc>
          <w:tcPr>
            <w:tcW w:w="1446" w:type="dxa"/>
            <w:vMerge w:val="restart"/>
            <w:vAlign w:val="center"/>
          </w:tcPr>
          <w:p w14:paraId="1F659CA0" w14:textId="77777777" w:rsidR="00664239" w:rsidRPr="00505539" w:rsidRDefault="00664239" w:rsidP="00EE3B88">
            <w:pPr>
              <w:pStyle w:val="TAC"/>
              <w:rPr>
                <w:rFonts w:cs="Arial"/>
              </w:rPr>
            </w:pPr>
            <w:r w:rsidRPr="00505539">
              <w:rPr>
                <w:rFonts w:cs="Arial"/>
                <w:lang w:eastAsia="zh-TW"/>
              </w:rPr>
              <w:t>CA_1A-3A-19A-42A</w:t>
            </w:r>
          </w:p>
        </w:tc>
        <w:tc>
          <w:tcPr>
            <w:tcW w:w="1467" w:type="dxa"/>
            <w:vMerge w:val="restart"/>
            <w:vAlign w:val="center"/>
          </w:tcPr>
          <w:p w14:paraId="1836770D" w14:textId="77777777" w:rsidR="00664239" w:rsidRPr="00505539" w:rsidRDefault="00664239" w:rsidP="00EE3B88">
            <w:pPr>
              <w:pStyle w:val="TAC"/>
              <w:rPr>
                <w:rFonts w:cs="Arial"/>
                <w:lang w:val="en-US" w:eastAsia="ja-JP"/>
              </w:rPr>
            </w:pPr>
            <w:r w:rsidRPr="00505539">
              <w:rPr>
                <w:rFonts w:cs="Arial"/>
                <w:lang w:val="en-US" w:eastAsia="ja-JP"/>
              </w:rPr>
              <w:t>CA_1A-3A, CA_1A-19A</w:t>
            </w:r>
            <w:r w:rsidRPr="00505539">
              <w:rPr>
                <w:rFonts w:cs="Arial"/>
                <w:vertAlign w:val="superscript"/>
                <w:lang w:eastAsia="ja-JP"/>
              </w:rPr>
              <w:t>6</w:t>
            </w:r>
            <w:r w:rsidRPr="00505539">
              <w:rPr>
                <w:rFonts w:cs="Arial"/>
                <w:lang w:val="en-US" w:eastAsia="ja-JP"/>
              </w:rPr>
              <w:t>, CA_1A-42A, CA_3A-19A, CA_3A-42A, CA_19A-42A</w:t>
            </w:r>
            <w:r w:rsidRPr="00505539">
              <w:rPr>
                <w:rFonts w:cs="Arial"/>
                <w:vertAlign w:val="superscript"/>
                <w:lang w:eastAsia="ja-JP"/>
              </w:rPr>
              <w:t>6</w:t>
            </w:r>
          </w:p>
        </w:tc>
        <w:tc>
          <w:tcPr>
            <w:tcW w:w="786" w:type="dxa"/>
            <w:vAlign w:val="center"/>
          </w:tcPr>
          <w:p w14:paraId="7C81E7CA" w14:textId="77777777" w:rsidR="00664239" w:rsidRPr="00505539" w:rsidRDefault="00664239" w:rsidP="00EE3B88">
            <w:pPr>
              <w:pStyle w:val="TAC"/>
              <w:rPr>
                <w:rFonts w:cs="Arial"/>
              </w:rPr>
            </w:pPr>
            <w:r w:rsidRPr="00505539">
              <w:rPr>
                <w:rFonts w:cs="Arial" w:hint="eastAsia"/>
                <w:lang w:eastAsia="ja-JP"/>
              </w:rPr>
              <w:t>1</w:t>
            </w:r>
          </w:p>
        </w:tc>
        <w:tc>
          <w:tcPr>
            <w:tcW w:w="634" w:type="dxa"/>
            <w:gridSpan w:val="2"/>
            <w:vAlign w:val="center"/>
          </w:tcPr>
          <w:p w14:paraId="1EA627D2" w14:textId="77777777" w:rsidR="00664239" w:rsidRPr="00505539" w:rsidRDefault="00664239" w:rsidP="00EE3B88">
            <w:pPr>
              <w:pStyle w:val="TAC"/>
              <w:rPr>
                <w:rFonts w:cs="Arial"/>
              </w:rPr>
            </w:pPr>
          </w:p>
        </w:tc>
        <w:tc>
          <w:tcPr>
            <w:tcW w:w="623" w:type="dxa"/>
            <w:gridSpan w:val="2"/>
            <w:vAlign w:val="center"/>
          </w:tcPr>
          <w:p w14:paraId="67526B71" w14:textId="77777777" w:rsidR="00664239" w:rsidRPr="00505539" w:rsidRDefault="00664239" w:rsidP="00EE3B88">
            <w:pPr>
              <w:pStyle w:val="TAC"/>
              <w:rPr>
                <w:rFonts w:cs="Arial"/>
              </w:rPr>
            </w:pPr>
          </w:p>
        </w:tc>
        <w:tc>
          <w:tcPr>
            <w:tcW w:w="623" w:type="dxa"/>
            <w:vAlign w:val="center"/>
          </w:tcPr>
          <w:p w14:paraId="5FF0CB2E" w14:textId="77777777" w:rsidR="00664239" w:rsidRPr="00505539" w:rsidRDefault="00664239" w:rsidP="00EE3B88">
            <w:pPr>
              <w:pStyle w:val="TAC"/>
              <w:rPr>
                <w:rFonts w:cs="Arial"/>
              </w:rPr>
            </w:pPr>
            <w:r w:rsidRPr="00505539">
              <w:rPr>
                <w:rFonts w:cs="Arial"/>
              </w:rPr>
              <w:t>Yes</w:t>
            </w:r>
          </w:p>
        </w:tc>
        <w:tc>
          <w:tcPr>
            <w:tcW w:w="617" w:type="dxa"/>
            <w:vAlign w:val="center"/>
          </w:tcPr>
          <w:p w14:paraId="33AF8A97"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70648564" w14:textId="77777777" w:rsidR="00664239" w:rsidRPr="00505539" w:rsidRDefault="00664239" w:rsidP="00EE3B88">
            <w:pPr>
              <w:pStyle w:val="TAC"/>
              <w:rPr>
                <w:rFonts w:cs="Arial"/>
              </w:rPr>
            </w:pPr>
            <w:r w:rsidRPr="00505539">
              <w:rPr>
                <w:rFonts w:cs="Arial"/>
              </w:rPr>
              <w:t>Yes</w:t>
            </w:r>
          </w:p>
        </w:tc>
        <w:tc>
          <w:tcPr>
            <w:tcW w:w="635" w:type="dxa"/>
            <w:gridSpan w:val="2"/>
            <w:vAlign w:val="center"/>
          </w:tcPr>
          <w:p w14:paraId="5B5E328E" w14:textId="77777777" w:rsidR="00664239" w:rsidRPr="00505539" w:rsidRDefault="00664239" w:rsidP="00EE3B88">
            <w:pPr>
              <w:pStyle w:val="TAC"/>
              <w:rPr>
                <w:rFonts w:cs="Arial"/>
              </w:rPr>
            </w:pPr>
            <w:r w:rsidRPr="00505539">
              <w:rPr>
                <w:rFonts w:cs="Arial"/>
              </w:rPr>
              <w:t>Yes</w:t>
            </w:r>
          </w:p>
        </w:tc>
        <w:tc>
          <w:tcPr>
            <w:tcW w:w="1187" w:type="dxa"/>
            <w:vMerge w:val="restart"/>
            <w:vAlign w:val="center"/>
          </w:tcPr>
          <w:p w14:paraId="47C65AB6" w14:textId="77777777" w:rsidR="00664239" w:rsidRPr="00505539" w:rsidRDefault="00664239" w:rsidP="00EE3B88">
            <w:pPr>
              <w:pStyle w:val="TAC"/>
              <w:rPr>
                <w:rFonts w:cs="Arial"/>
              </w:rPr>
            </w:pPr>
            <w:r w:rsidRPr="00505539">
              <w:rPr>
                <w:rFonts w:cs="Arial" w:hint="eastAsia"/>
                <w:lang w:eastAsia="ja-JP"/>
              </w:rPr>
              <w:t>75</w:t>
            </w:r>
          </w:p>
        </w:tc>
        <w:tc>
          <w:tcPr>
            <w:tcW w:w="1288" w:type="dxa"/>
            <w:vMerge w:val="restart"/>
            <w:vAlign w:val="center"/>
          </w:tcPr>
          <w:p w14:paraId="1F92CBE4" w14:textId="77777777" w:rsidR="00664239" w:rsidRPr="00505539" w:rsidRDefault="00664239" w:rsidP="00EE3B88">
            <w:pPr>
              <w:pStyle w:val="TAC"/>
              <w:rPr>
                <w:rFonts w:cs="Arial"/>
              </w:rPr>
            </w:pPr>
            <w:r w:rsidRPr="00505539">
              <w:rPr>
                <w:rFonts w:cs="Arial"/>
                <w:lang w:eastAsia="en-GB"/>
              </w:rPr>
              <w:t>0</w:t>
            </w:r>
          </w:p>
        </w:tc>
      </w:tr>
      <w:tr w:rsidR="00664239" w:rsidRPr="00505539" w14:paraId="47F5F232" w14:textId="77777777" w:rsidTr="00EE3B88">
        <w:trPr>
          <w:jc w:val="center"/>
        </w:trPr>
        <w:tc>
          <w:tcPr>
            <w:tcW w:w="1446" w:type="dxa"/>
            <w:vMerge/>
            <w:vAlign w:val="center"/>
          </w:tcPr>
          <w:p w14:paraId="0FA0C619" w14:textId="77777777" w:rsidR="00664239" w:rsidRPr="00505539" w:rsidRDefault="00664239" w:rsidP="00EE3B88">
            <w:pPr>
              <w:pStyle w:val="TAC"/>
              <w:rPr>
                <w:rFonts w:cs="Arial"/>
              </w:rPr>
            </w:pPr>
          </w:p>
        </w:tc>
        <w:tc>
          <w:tcPr>
            <w:tcW w:w="1467" w:type="dxa"/>
            <w:vMerge/>
            <w:vAlign w:val="center"/>
          </w:tcPr>
          <w:p w14:paraId="25DC5CF7" w14:textId="77777777" w:rsidR="00664239" w:rsidRPr="00505539" w:rsidRDefault="00664239" w:rsidP="00EE3B88">
            <w:pPr>
              <w:pStyle w:val="TAC"/>
              <w:rPr>
                <w:rFonts w:cs="Arial"/>
                <w:lang w:val="en-US" w:eastAsia="ja-JP"/>
              </w:rPr>
            </w:pPr>
          </w:p>
        </w:tc>
        <w:tc>
          <w:tcPr>
            <w:tcW w:w="786" w:type="dxa"/>
            <w:vAlign w:val="center"/>
          </w:tcPr>
          <w:p w14:paraId="11E725D5" w14:textId="77777777" w:rsidR="00664239" w:rsidRPr="00505539" w:rsidRDefault="00664239" w:rsidP="00EE3B88">
            <w:pPr>
              <w:pStyle w:val="TAC"/>
              <w:rPr>
                <w:rFonts w:cs="Arial"/>
              </w:rPr>
            </w:pPr>
            <w:r w:rsidRPr="00505539">
              <w:rPr>
                <w:rFonts w:cs="Arial" w:hint="eastAsia"/>
                <w:lang w:eastAsia="ja-JP"/>
              </w:rPr>
              <w:t>3</w:t>
            </w:r>
          </w:p>
        </w:tc>
        <w:tc>
          <w:tcPr>
            <w:tcW w:w="634" w:type="dxa"/>
            <w:gridSpan w:val="2"/>
            <w:vAlign w:val="center"/>
          </w:tcPr>
          <w:p w14:paraId="6BA31566" w14:textId="77777777" w:rsidR="00664239" w:rsidRPr="00505539" w:rsidRDefault="00664239" w:rsidP="00EE3B88">
            <w:pPr>
              <w:pStyle w:val="TAC"/>
              <w:rPr>
                <w:rFonts w:cs="Arial"/>
              </w:rPr>
            </w:pPr>
          </w:p>
        </w:tc>
        <w:tc>
          <w:tcPr>
            <w:tcW w:w="623" w:type="dxa"/>
            <w:gridSpan w:val="2"/>
            <w:vAlign w:val="center"/>
          </w:tcPr>
          <w:p w14:paraId="6A78CCA8" w14:textId="77777777" w:rsidR="00664239" w:rsidRPr="00505539" w:rsidRDefault="00664239" w:rsidP="00EE3B88">
            <w:pPr>
              <w:pStyle w:val="TAC"/>
              <w:rPr>
                <w:rFonts w:cs="Arial"/>
              </w:rPr>
            </w:pPr>
          </w:p>
        </w:tc>
        <w:tc>
          <w:tcPr>
            <w:tcW w:w="623" w:type="dxa"/>
            <w:vAlign w:val="center"/>
          </w:tcPr>
          <w:p w14:paraId="37504ABC" w14:textId="77777777" w:rsidR="00664239" w:rsidRPr="00505539" w:rsidRDefault="00664239" w:rsidP="00EE3B88">
            <w:pPr>
              <w:pStyle w:val="TAC"/>
              <w:rPr>
                <w:rFonts w:cs="Arial"/>
              </w:rPr>
            </w:pPr>
            <w:r w:rsidRPr="00505539">
              <w:rPr>
                <w:rFonts w:cs="Arial"/>
              </w:rPr>
              <w:t>Yes</w:t>
            </w:r>
          </w:p>
        </w:tc>
        <w:tc>
          <w:tcPr>
            <w:tcW w:w="617" w:type="dxa"/>
            <w:vAlign w:val="center"/>
          </w:tcPr>
          <w:p w14:paraId="1E4FD1E2"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77339ECB" w14:textId="77777777" w:rsidR="00664239" w:rsidRPr="00505539" w:rsidRDefault="00664239" w:rsidP="00EE3B88">
            <w:pPr>
              <w:pStyle w:val="TAC"/>
              <w:rPr>
                <w:rFonts w:cs="Arial"/>
              </w:rPr>
            </w:pPr>
            <w:r w:rsidRPr="00505539">
              <w:rPr>
                <w:rFonts w:cs="Arial"/>
              </w:rPr>
              <w:t>Yes</w:t>
            </w:r>
          </w:p>
        </w:tc>
        <w:tc>
          <w:tcPr>
            <w:tcW w:w="635" w:type="dxa"/>
            <w:gridSpan w:val="2"/>
            <w:vAlign w:val="center"/>
          </w:tcPr>
          <w:p w14:paraId="125FCDD5" w14:textId="77777777" w:rsidR="00664239" w:rsidRPr="00505539" w:rsidRDefault="00664239" w:rsidP="00EE3B88">
            <w:pPr>
              <w:pStyle w:val="TAC"/>
              <w:rPr>
                <w:rFonts w:cs="Arial"/>
              </w:rPr>
            </w:pPr>
            <w:r w:rsidRPr="00505539">
              <w:rPr>
                <w:rFonts w:cs="Arial"/>
              </w:rPr>
              <w:t>Yes</w:t>
            </w:r>
          </w:p>
        </w:tc>
        <w:tc>
          <w:tcPr>
            <w:tcW w:w="1187" w:type="dxa"/>
            <w:vMerge/>
            <w:vAlign w:val="center"/>
          </w:tcPr>
          <w:p w14:paraId="00681011" w14:textId="77777777" w:rsidR="00664239" w:rsidRPr="00505539" w:rsidRDefault="00664239" w:rsidP="00EE3B88">
            <w:pPr>
              <w:pStyle w:val="TAC"/>
              <w:rPr>
                <w:rFonts w:cs="Arial"/>
              </w:rPr>
            </w:pPr>
          </w:p>
        </w:tc>
        <w:tc>
          <w:tcPr>
            <w:tcW w:w="1288" w:type="dxa"/>
            <w:vMerge/>
            <w:vAlign w:val="center"/>
          </w:tcPr>
          <w:p w14:paraId="333D0BAE" w14:textId="77777777" w:rsidR="00664239" w:rsidRPr="00505539" w:rsidRDefault="00664239" w:rsidP="00EE3B88">
            <w:pPr>
              <w:pStyle w:val="TAC"/>
              <w:rPr>
                <w:rFonts w:cs="Arial"/>
              </w:rPr>
            </w:pPr>
          </w:p>
        </w:tc>
      </w:tr>
      <w:tr w:rsidR="00664239" w:rsidRPr="00505539" w14:paraId="039F837F" w14:textId="77777777" w:rsidTr="00EE3B88">
        <w:trPr>
          <w:jc w:val="center"/>
        </w:trPr>
        <w:tc>
          <w:tcPr>
            <w:tcW w:w="1446" w:type="dxa"/>
            <w:vMerge/>
            <w:vAlign w:val="center"/>
          </w:tcPr>
          <w:p w14:paraId="4159442D" w14:textId="77777777" w:rsidR="00664239" w:rsidRPr="00505539" w:rsidRDefault="00664239" w:rsidP="00EE3B88">
            <w:pPr>
              <w:pStyle w:val="TAC"/>
              <w:rPr>
                <w:rFonts w:cs="Arial"/>
              </w:rPr>
            </w:pPr>
          </w:p>
        </w:tc>
        <w:tc>
          <w:tcPr>
            <w:tcW w:w="1467" w:type="dxa"/>
            <w:vMerge/>
            <w:vAlign w:val="center"/>
          </w:tcPr>
          <w:p w14:paraId="18994E4A" w14:textId="77777777" w:rsidR="00664239" w:rsidRPr="00505539" w:rsidRDefault="00664239" w:rsidP="00EE3B88">
            <w:pPr>
              <w:pStyle w:val="TAC"/>
              <w:rPr>
                <w:rFonts w:cs="Arial"/>
                <w:lang w:val="en-US" w:eastAsia="ja-JP"/>
              </w:rPr>
            </w:pPr>
          </w:p>
        </w:tc>
        <w:tc>
          <w:tcPr>
            <w:tcW w:w="786" w:type="dxa"/>
            <w:vAlign w:val="center"/>
          </w:tcPr>
          <w:p w14:paraId="4C5D1B7D" w14:textId="77777777" w:rsidR="00664239" w:rsidRPr="00505539" w:rsidRDefault="00664239" w:rsidP="00EE3B88">
            <w:pPr>
              <w:pStyle w:val="TAC"/>
              <w:rPr>
                <w:rFonts w:cs="Arial"/>
              </w:rPr>
            </w:pPr>
            <w:r w:rsidRPr="00505539">
              <w:rPr>
                <w:rFonts w:cs="Arial" w:hint="eastAsia"/>
                <w:lang w:eastAsia="ja-JP"/>
              </w:rPr>
              <w:t>19</w:t>
            </w:r>
          </w:p>
        </w:tc>
        <w:tc>
          <w:tcPr>
            <w:tcW w:w="634" w:type="dxa"/>
            <w:gridSpan w:val="2"/>
            <w:vAlign w:val="center"/>
          </w:tcPr>
          <w:p w14:paraId="2AF46380" w14:textId="77777777" w:rsidR="00664239" w:rsidRPr="00505539" w:rsidRDefault="00664239" w:rsidP="00EE3B88">
            <w:pPr>
              <w:pStyle w:val="TAC"/>
              <w:rPr>
                <w:rFonts w:cs="Arial"/>
              </w:rPr>
            </w:pPr>
          </w:p>
        </w:tc>
        <w:tc>
          <w:tcPr>
            <w:tcW w:w="623" w:type="dxa"/>
            <w:gridSpan w:val="2"/>
            <w:vAlign w:val="center"/>
          </w:tcPr>
          <w:p w14:paraId="7C99FE36" w14:textId="77777777" w:rsidR="00664239" w:rsidRPr="00505539" w:rsidRDefault="00664239" w:rsidP="00EE3B88">
            <w:pPr>
              <w:pStyle w:val="TAC"/>
              <w:rPr>
                <w:rFonts w:cs="Arial"/>
              </w:rPr>
            </w:pPr>
          </w:p>
        </w:tc>
        <w:tc>
          <w:tcPr>
            <w:tcW w:w="623" w:type="dxa"/>
            <w:vAlign w:val="center"/>
          </w:tcPr>
          <w:p w14:paraId="3ABA6038" w14:textId="77777777" w:rsidR="00664239" w:rsidRPr="00505539" w:rsidRDefault="00664239" w:rsidP="00EE3B88">
            <w:pPr>
              <w:pStyle w:val="TAC"/>
              <w:rPr>
                <w:rFonts w:cs="Arial"/>
              </w:rPr>
            </w:pPr>
            <w:r w:rsidRPr="00505539">
              <w:rPr>
                <w:rFonts w:cs="Arial"/>
              </w:rPr>
              <w:t>Yes</w:t>
            </w:r>
          </w:p>
        </w:tc>
        <w:tc>
          <w:tcPr>
            <w:tcW w:w="617" w:type="dxa"/>
            <w:vAlign w:val="center"/>
          </w:tcPr>
          <w:p w14:paraId="1B0A0EE6"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6BEA5D20" w14:textId="77777777" w:rsidR="00664239" w:rsidRPr="00505539" w:rsidRDefault="00664239" w:rsidP="00EE3B88">
            <w:pPr>
              <w:pStyle w:val="TAC"/>
              <w:rPr>
                <w:rFonts w:cs="Arial"/>
              </w:rPr>
            </w:pPr>
            <w:r w:rsidRPr="00505539">
              <w:rPr>
                <w:rFonts w:cs="Arial"/>
              </w:rPr>
              <w:t>Yes</w:t>
            </w:r>
          </w:p>
        </w:tc>
        <w:tc>
          <w:tcPr>
            <w:tcW w:w="635" w:type="dxa"/>
            <w:gridSpan w:val="2"/>
            <w:vAlign w:val="center"/>
          </w:tcPr>
          <w:p w14:paraId="19039115" w14:textId="77777777" w:rsidR="00664239" w:rsidRPr="00505539" w:rsidRDefault="00664239" w:rsidP="00EE3B88">
            <w:pPr>
              <w:pStyle w:val="TAC"/>
              <w:rPr>
                <w:rFonts w:cs="Arial"/>
              </w:rPr>
            </w:pPr>
          </w:p>
        </w:tc>
        <w:tc>
          <w:tcPr>
            <w:tcW w:w="1187" w:type="dxa"/>
            <w:vMerge/>
            <w:vAlign w:val="center"/>
          </w:tcPr>
          <w:p w14:paraId="38E1A13B" w14:textId="77777777" w:rsidR="00664239" w:rsidRPr="00505539" w:rsidRDefault="00664239" w:rsidP="00EE3B88">
            <w:pPr>
              <w:pStyle w:val="TAC"/>
              <w:rPr>
                <w:rFonts w:cs="Arial"/>
              </w:rPr>
            </w:pPr>
          </w:p>
        </w:tc>
        <w:tc>
          <w:tcPr>
            <w:tcW w:w="1288" w:type="dxa"/>
            <w:vMerge/>
            <w:vAlign w:val="center"/>
          </w:tcPr>
          <w:p w14:paraId="42F31CAA" w14:textId="77777777" w:rsidR="00664239" w:rsidRPr="00505539" w:rsidRDefault="00664239" w:rsidP="00EE3B88">
            <w:pPr>
              <w:pStyle w:val="TAC"/>
              <w:rPr>
                <w:rFonts w:cs="Arial"/>
              </w:rPr>
            </w:pPr>
          </w:p>
        </w:tc>
      </w:tr>
      <w:tr w:rsidR="00664239" w:rsidRPr="00505539" w14:paraId="6A0777FF" w14:textId="77777777" w:rsidTr="00EE3B88">
        <w:trPr>
          <w:jc w:val="center"/>
        </w:trPr>
        <w:tc>
          <w:tcPr>
            <w:tcW w:w="1446" w:type="dxa"/>
            <w:vMerge/>
            <w:vAlign w:val="center"/>
          </w:tcPr>
          <w:p w14:paraId="19845B88" w14:textId="77777777" w:rsidR="00664239" w:rsidRPr="00505539" w:rsidRDefault="00664239" w:rsidP="00EE3B88">
            <w:pPr>
              <w:pStyle w:val="TAC"/>
              <w:rPr>
                <w:rFonts w:cs="Arial"/>
              </w:rPr>
            </w:pPr>
          </w:p>
        </w:tc>
        <w:tc>
          <w:tcPr>
            <w:tcW w:w="1467" w:type="dxa"/>
            <w:vMerge/>
            <w:vAlign w:val="center"/>
          </w:tcPr>
          <w:p w14:paraId="05B83352" w14:textId="77777777" w:rsidR="00664239" w:rsidRPr="00505539" w:rsidRDefault="00664239" w:rsidP="00EE3B88">
            <w:pPr>
              <w:pStyle w:val="TAC"/>
              <w:rPr>
                <w:rFonts w:cs="Arial"/>
                <w:lang w:val="en-US" w:eastAsia="ja-JP"/>
              </w:rPr>
            </w:pPr>
          </w:p>
        </w:tc>
        <w:tc>
          <w:tcPr>
            <w:tcW w:w="786" w:type="dxa"/>
            <w:vAlign w:val="center"/>
          </w:tcPr>
          <w:p w14:paraId="06958C23" w14:textId="77777777" w:rsidR="00664239" w:rsidRPr="00505539" w:rsidRDefault="00664239" w:rsidP="00EE3B88">
            <w:pPr>
              <w:pStyle w:val="TAC"/>
              <w:rPr>
                <w:rFonts w:cs="Arial"/>
              </w:rPr>
            </w:pPr>
            <w:r w:rsidRPr="00505539">
              <w:rPr>
                <w:rFonts w:cs="Arial" w:hint="eastAsia"/>
                <w:lang w:eastAsia="ja-JP"/>
              </w:rPr>
              <w:t>42</w:t>
            </w:r>
          </w:p>
        </w:tc>
        <w:tc>
          <w:tcPr>
            <w:tcW w:w="634" w:type="dxa"/>
            <w:gridSpan w:val="2"/>
            <w:vAlign w:val="center"/>
          </w:tcPr>
          <w:p w14:paraId="322DC8CC" w14:textId="77777777" w:rsidR="00664239" w:rsidRPr="00505539" w:rsidRDefault="00664239" w:rsidP="00EE3B88">
            <w:pPr>
              <w:pStyle w:val="TAC"/>
              <w:rPr>
                <w:rFonts w:cs="Arial"/>
              </w:rPr>
            </w:pPr>
          </w:p>
        </w:tc>
        <w:tc>
          <w:tcPr>
            <w:tcW w:w="623" w:type="dxa"/>
            <w:gridSpan w:val="2"/>
            <w:vAlign w:val="center"/>
          </w:tcPr>
          <w:p w14:paraId="217D08C9" w14:textId="77777777" w:rsidR="00664239" w:rsidRPr="00505539" w:rsidRDefault="00664239" w:rsidP="00EE3B88">
            <w:pPr>
              <w:pStyle w:val="TAC"/>
              <w:rPr>
                <w:rFonts w:cs="Arial"/>
              </w:rPr>
            </w:pPr>
          </w:p>
        </w:tc>
        <w:tc>
          <w:tcPr>
            <w:tcW w:w="623" w:type="dxa"/>
            <w:vAlign w:val="center"/>
          </w:tcPr>
          <w:p w14:paraId="54C6D638" w14:textId="77777777" w:rsidR="00664239" w:rsidRPr="00505539" w:rsidRDefault="00664239" w:rsidP="00EE3B88">
            <w:pPr>
              <w:pStyle w:val="TAC"/>
              <w:rPr>
                <w:rFonts w:cs="Arial"/>
              </w:rPr>
            </w:pPr>
            <w:r w:rsidRPr="00505539">
              <w:rPr>
                <w:rFonts w:cs="Arial"/>
              </w:rPr>
              <w:t>Yes</w:t>
            </w:r>
          </w:p>
        </w:tc>
        <w:tc>
          <w:tcPr>
            <w:tcW w:w="617" w:type="dxa"/>
            <w:vAlign w:val="center"/>
          </w:tcPr>
          <w:p w14:paraId="6B14FBF5"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1F12C923" w14:textId="77777777" w:rsidR="00664239" w:rsidRPr="00505539" w:rsidRDefault="00664239" w:rsidP="00EE3B88">
            <w:pPr>
              <w:pStyle w:val="TAC"/>
              <w:rPr>
                <w:rFonts w:cs="Arial"/>
              </w:rPr>
            </w:pPr>
            <w:r w:rsidRPr="00505539">
              <w:rPr>
                <w:rFonts w:cs="Arial"/>
              </w:rPr>
              <w:t>Yes</w:t>
            </w:r>
          </w:p>
        </w:tc>
        <w:tc>
          <w:tcPr>
            <w:tcW w:w="635" w:type="dxa"/>
            <w:gridSpan w:val="2"/>
            <w:vAlign w:val="center"/>
          </w:tcPr>
          <w:p w14:paraId="2EBB032E" w14:textId="77777777" w:rsidR="00664239" w:rsidRPr="00505539" w:rsidRDefault="00664239" w:rsidP="00EE3B88">
            <w:pPr>
              <w:pStyle w:val="TAC"/>
              <w:rPr>
                <w:rFonts w:cs="Arial"/>
              </w:rPr>
            </w:pPr>
            <w:r w:rsidRPr="00505539">
              <w:rPr>
                <w:rFonts w:cs="Arial" w:hint="eastAsia"/>
                <w:lang w:eastAsia="ja-JP"/>
              </w:rPr>
              <w:t>Yes</w:t>
            </w:r>
          </w:p>
        </w:tc>
        <w:tc>
          <w:tcPr>
            <w:tcW w:w="1187" w:type="dxa"/>
            <w:vMerge/>
            <w:vAlign w:val="center"/>
          </w:tcPr>
          <w:p w14:paraId="5775CFC8" w14:textId="77777777" w:rsidR="00664239" w:rsidRPr="00505539" w:rsidRDefault="00664239" w:rsidP="00EE3B88">
            <w:pPr>
              <w:pStyle w:val="TAC"/>
              <w:rPr>
                <w:rFonts w:cs="Arial"/>
              </w:rPr>
            </w:pPr>
          </w:p>
        </w:tc>
        <w:tc>
          <w:tcPr>
            <w:tcW w:w="1288" w:type="dxa"/>
            <w:vMerge/>
            <w:vAlign w:val="center"/>
          </w:tcPr>
          <w:p w14:paraId="5DB0FDDA" w14:textId="77777777" w:rsidR="00664239" w:rsidRPr="00505539" w:rsidRDefault="00664239" w:rsidP="00EE3B88">
            <w:pPr>
              <w:pStyle w:val="TAC"/>
              <w:rPr>
                <w:rFonts w:cs="Arial"/>
              </w:rPr>
            </w:pPr>
          </w:p>
        </w:tc>
      </w:tr>
      <w:tr w:rsidR="00664239" w:rsidRPr="00505539" w14:paraId="7F61E78A" w14:textId="77777777" w:rsidTr="00EE3B88">
        <w:trPr>
          <w:jc w:val="center"/>
        </w:trPr>
        <w:tc>
          <w:tcPr>
            <w:tcW w:w="1446" w:type="dxa"/>
            <w:vMerge w:val="restart"/>
            <w:vAlign w:val="center"/>
          </w:tcPr>
          <w:p w14:paraId="3B936FBE" w14:textId="77777777" w:rsidR="00664239" w:rsidRPr="00505539" w:rsidRDefault="00664239" w:rsidP="00EE3B88">
            <w:pPr>
              <w:pStyle w:val="TAC"/>
              <w:rPr>
                <w:rFonts w:cs="Arial"/>
              </w:rPr>
            </w:pPr>
            <w:r w:rsidRPr="00505539">
              <w:rPr>
                <w:lang w:val="en-US"/>
              </w:rPr>
              <w:t>CA_</w:t>
            </w:r>
            <w:r w:rsidRPr="00505539">
              <w:rPr>
                <w:rFonts w:hint="eastAsia"/>
                <w:lang w:val="en-US" w:eastAsia="ja-JP"/>
              </w:rPr>
              <w:t>1A-3A-3A-19A-21A</w:t>
            </w:r>
          </w:p>
        </w:tc>
        <w:tc>
          <w:tcPr>
            <w:tcW w:w="1467" w:type="dxa"/>
            <w:vMerge w:val="restart"/>
            <w:vAlign w:val="center"/>
          </w:tcPr>
          <w:p w14:paraId="22329A67" w14:textId="77777777" w:rsidR="00664239" w:rsidRPr="00505539" w:rsidRDefault="00664239" w:rsidP="00EE3B88">
            <w:pPr>
              <w:pStyle w:val="TAC"/>
              <w:rPr>
                <w:rFonts w:cs="Arial"/>
                <w:lang w:val="en-US" w:eastAsia="ja-JP"/>
              </w:rPr>
            </w:pPr>
            <w:r w:rsidRPr="00505539">
              <w:rPr>
                <w:rFonts w:cs="Arial"/>
                <w:lang w:val="en-US" w:eastAsia="ja-JP"/>
              </w:rPr>
              <w:t>CA_1A-3A CA_1A-19A</w:t>
            </w:r>
            <w:r w:rsidRPr="00505539">
              <w:rPr>
                <w:rFonts w:cs="Arial"/>
                <w:vertAlign w:val="superscript"/>
                <w:lang w:eastAsia="ja-JP"/>
              </w:rPr>
              <w:t>6</w:t>
            </w:r>
            <w:r w:rsidRPr="00505539">
              <w:rPr>
                <w:rFonts w:cs="Arial"/>
                <w:lang w:val="en-US" w:eastAsia="ja-JP"/>
              </w:rPr>
              <w:t xml:space="preserve"> CA_1A-21A, CA_3A-19A CA_3A-21A CA_19A-21A</w:t>
            </w:r>
          </w:p>
        </w:tc>
        <w:tc>
          <w:tcPr>
            <w:tcW w:w="786" w:type="dxa"/>
            <w:vAlign w:val="center"/>
          </w:tcPr>
          <w:p w14:paraId="0A5A14BF" w14:textId="77777777" w:rsidR="00664239" w:rsidRPr="00505539" w:rsidRDefault="00664239" w:rsidP="00EE3B88">
            <w:pPr>
              <w:pStyle w:val="TAC"/>
              <w:rPr>
                <w:rFonts w:cs="Arial"/>
                <w:lang w:eastAsia="ja-JP"/>
              </w:rPr>
            </w:pPr>
            <w:r w:rsidRPr="00505539">
              <w:rPr>
                <w:rFonts w:hint="eastAsia"/>
                <w:lang w:val="en-US" w:eastAsia="ja-JP"/>
              </w:rPr>
              <w:t>1</w:t>
            </w:r>
          </w:p>
        </w:tc>
        <w:tc>
          <w:tcPr>
            <w:tcW w:w="634" w:type="dxa"/>
            <w:gridSpan w:val="2"/>
            <w:vAlign w:val="center"/>
          </w:tcPr>
          <w:p w14:paraId="3CDAA71F" w14:textId="77777777" w:rsidR="00664239" w:rsidRPr="00505539" w:rsidRDefault="00664239" w:rsidP="00EE3B88">
            <w:pPr>
              <w:pStyle w:val="TAC"/>
              <w:rPr>
                <w:rFonts w:cs="Arial"/>
              </w:rPr>
            </w:pPr>
          </w:p>
        </w:tc>
        <w:tc>
          <w:tcPr>
            <w:tcW w:w="623" w:type="dxa"/>
            <w:gridSpan w:val="2"/>
            <w:vAlign w:val="center"/>
          </w:tcPr>
          <w:p w14:paraId="2B4A31E5" w14:textId="77777777" w:rsidR="00664239" w:rsidRPr="00505539" w:rsidRDefault="00664239" w:rsidP="00EE3B88">
            <w:pPr>
              <w:pStyle w:val="TAC"/>
              <w:rPr>
                <w:rFonts w:cs="Arial"/>
              </w:rPr>
            </w:pPr>
          </w:p>
        </w:tc>
        <w:tc>
          <w:tcPr>
            <w:tcW w:w="623" w:type="dxa"/>
            <w:vAlign w:val="center"/>
          </w:tcPr>
          <w:p w14:paraId="5868EBAB" w14:textId="77777777" w:rsidR="00664239" w:rsidRPr="00505539" w:rsidRDefault="00664239" w:rsidP="00EE3B88">
            <w:pPr>
              <w:pStyle w:val="TAC"/>
              <w:rPr>
                <w:rFonts w:cs="Arial"/>
              </w:rPr>
            </w:pPr>
            <w:r w:rsidRPr="00505539">
              <w:rPr>
                <w:lang w:val="en-US" w:eastAsia="ja-JP"/>
              </w:rPr>
              <w:t>Yes</w:t>
            </w:r>
          </w:p>
        </w:tc>
        <w:tc>
          <w:tcPr>
            <w:tcW w:w="617" w:type="dxa"/>
            <w:vAlign w:val="center"/>
          </w:tcPr>
          <w:p w14:paraId="4C25D1EB" w14:textId="77777777" w:rsidR="00664239" w:rsidRPr="00505539" w:rsidRDefault="00664239" w:rsidP="00EE3B88">
            <w:pPr>
              <w:pStyle w:val="TAC"/>
              <w:rPr>
                <w:rFonts w:cs="Arial"/>
              </w:rPr>
            </w:pPr>
            <w:r w:rsidRPr="00505539">
              <w:rPr>
                <w:lang w:val="en-US" w:eastAsia="ja-JP"/>
              </w:rPr>
              <w:t>Yes</w:t>
            </w:r>
          </w:p>
        </w:tc>
        <w:tc>
          <w:tcPr>
            <w:tcW w:w="617" w:type="dxa"/>
            <w:gridSpan w:val="2"/>
            <w:vAlign w:val="center"/>
          </w:tcPr>
          <w:p w14:paraId="61F2F332" w14:textId="77777777" w:rsidR="00664239" w:rsidRPr="00505539" w:rsidRDefault="00664239" w:rsidP="00EE3B88">
            <w:pPr>
              <w:pStyle w:val="TAC"/>
              <w:rPr>
                <w:rFonts w:cs="Arial"/>
              </w:rPr>
            </w:pPr>
            <w:r w:rsidRPr="00505539">
              <w:rPr>
                <w:lang w:val="en-US" w:eastAsia="ja-JP"/>
              </w:rPr>
              <w:t>Yes</w:t>
            </w:r>
          </w:p>
        </w:tc>
        <w:tc>
          <w:tcPr>
            <w:tcW w:w="635" w:type="dxa"/>
            <w:gridSpan w:val="2"/>
            <w:vAlign w:val="center"/>
          </w:tcPr>
          <w:p w14:paraId="4068A24D" w14:textId="77777777" w:rsidR="00664239" w:rsidRPr="00505539" w:rsidRDefault="00664239" w:rsidP="00EE3B88">
            <w:pPr>
              <w:pStyle w:val="TAC"/>
              <w:rPr>
                <w:rFonts w:cs="Arial"/>
              </w:rPr>
            </w:pPr>
            <w:r w:rsidRPr="00505539">
              <w:rPr>
                <w:rFonts w:hint="eastAsia"/>
                <w:lang w:val="en-US" w:eastAsia="ja-JP"/>
              </w:rPr>
              <w:t>Yes</w:t>
            </w:r>
          </w:p>
        </w:tc>
        <w:tc>
          <w:tcPr>
            <w:tcW w:w="1187" w:type="dxa"/>
            <w:vMerge w:val="restart"/>
            <w:vAlign w:val="center"/>
          </w:tcPr>
          <w:p w14:paraId="09273559" w14:textId="77777777" w:rsidR="00664239" w:rsidRPr="00505539" w:rsidRDefault="00664239" w:rsidP="00EE3B88">
            <w:pPr>
              <w:pStyle w:val="TAC"/>
              <w:rPr>
                <w:rFonts w:cs="Arial"/>
                <w:lang w:eastAsia="ja-JP"/>
              </w:rPr>
            </w:pPr>
            <w:r w:rsidRPr="00505539">
              <w:rPr>
                <w:rFonts w:cs="Arial"/>
                <w:lang w:eastAsia="ja-JP"/>
              </w:rPr>
              <w:t>90</w:t>
            </w:r>
          </w:p>
        </w:tc>
        <w:tc>
          <w:tcPr>
            <w:tcW w:w="1288" w:type="dxa"/>
            <w:vMerge w:val="restart"/>
            <w:vAlign w:val="center"/>
          </w:tcPr>
          <w:p w14:paraId="403654D9" w14:textId="77777777" w:rsidR="00664239" w:rsidRPr="00505539" w:rsidRDefault="00664239" w:rsidP="00EE3B88">
            <w:pPr>
              <w:pStyle w:val="TAC"/>
              <w:rPr>
                <w:rFonts w:cs="Arial"/>
                <w:lang w:eastAsia="ja-JP"/>
              </w:rPr>
            </w:pPr>
            <w:r w:rsidRPr="00505539">
              <w:rPr>
                <w:rFonts w:cs="Arial"/>
                <w:lang w:eastAsia="ja-JP"/>
              </w:rPr>
              <w:t>0</w:t>
            </w:r>
          </w:p>
        </w:tc>
      </w:tr>
      <w:tr w:rsidR="00664239" w:rsidRPr="00505539" w14:paraId="3B4C046D" w14:textId="77777777" w:rsidTr="00EE3B88">
        <w:trPr>
          <w:jc w:val="center"/>
        </w:trPr>
        <w:tc>
          <w:tcPr>
            <w:tcW w:w="1446" w:type="dxa"/>
            <w:vMerge/>
            <w:vAlign w:val="center"/>
          </w:tcPr>
          <w:p w14:paraId="69FC89BF" w14:textId="77777777" w:rsidR="00664239" w:rsidRPr="00505539" w:rsidRDefault="00664239" w:rsidP="00EE3B88">
            <w:pPr>
              <w:pStyle w:val="TAC"/>
              <w:rPr>
                <w:rFonts w:cs="Arial"/>
              </w:rPr>
            </w:pPr>
          </w:p>
        </w:tc>
        <w:tc>
          <w:tcPr>
            <w:tcW w:w="1467" w:type="dxa"/>
            <w:vMerge/>
            <w:vAlign w:val="center"/>
          </w:tcPr>
          <w:p w14:paraId="183D64E4" w14:textId="77777777" w:rsidR="00664239" w:rsidRPr="00505539" w:rsidRDefault="00664239" w:rsidP="00EE3B88">
            <w:pPr>
              <w:pStyle w:val="TAC"/>
              <w:rPr>
                <w:rFonts w:cs="Arial"/>
                <w:lang w:val="en-US" w:eastAsia="ja-JP"/>
              </w:rPr>
            </w:pPr>
          </w:p>
        </w:tc>
        <w:tc>
          <w:tcPr>
            <w:tcW w:w="786" w:type="dxa"/>
            <w:vAlign w:val="center"/>
          </w:tcPr>
          <w:p w14:paraId="06544604" w14:textId="77777777" w:rsidR="00664239" w:rsidRPr="00505539" w:rsidRDefault="00664239" w:rsidP="00EE3B88">
            <w:pPr>
              <w:pStyle w:val="TAC"/>
              <w:rPr>
                <w:rFonts w:cs="Arial"/>
                <w:lang w:eastAsia="ja-JP"/>
              </w:rPr>
            </w:pPr>
            <w:r w:rsidRPr="00505539">
              <w:rPr>
                <w:rFonts w:hint="eastAsia"/>
                <w:lang w:val="en-US" w:eastAsia="ja-JP"/>
              </w:rPr>
              <w:t>3</w:t>
            </w:r>
          </w:p>
        </w:tc>
        <w:tc>
          <w:tcPr>
            <w:tcW w:w="3749" w:type="dxa"/>
            <w:gridSpan w:val="10"/>
            <w:vAlign w:val="center"/>
          </w:tcPr>
          <w:p w14:paraId="6A0EA9FE" w14:textId="77777777" w:rsidR="00664239" w:rsidRPr="00505539" w:rsidRDefault="00664239" w:rsidP="00EE3B88">
            <w:pPr>
              <w:pStyle w:val="TAC"/>
              <w:rPr>
                <w:rFonts w:cs="Arial"/>
              </w:rPr>
            </w:pPr>
            <w:r w:rsidRPr="00505539">
              <w:rPr>
                <w:lang w:val="en-US" w:eastAsia="ja-JP"/>
              </w:rPr>
              <w:t>See CA_3A-3A Bandwidth Combination Set 0 in Table 5.6A.1-3</w:t>
            </w:r>
          </w:p>
        </w:tc>
        <w:tc>
          <w:tcPr>
            <w:tcW w:w="1187" w:type="dxa"/>
            <w:vMerge/>
            <w:vAlign w:val="center"/>
          </w:tcPr>
          <w:p w14:paraId="4F9C6B5C" w14:textId="77777777" w:rsidR="00664239" w:rsidRPr="00505539" w:rsidRDefault="00664239" w:rsidP="00EE3B88">
            <w:pPr>
              <w:pStyle w:val="TAC"/>
              <w:rPr>
                <w:rFonts w:cs="Arial"/>
                <w:lang w:eastAsia="ja-JP"/>
              </w:rPr>
            </w:pPr>
          </w:p>
        </w:tc>
        <w:tc>
          <w:tcPr>
            <w:tcW w:w="1288" w:type="dxa"/>
            <w:vMerge/>
            <w:vAlign w:val="center"/>
          </w:tcPr>
          <w:p w14:paraId="3ECF8C74" w14:textId="77777777" w:rsidR="00664239" w:rsidRPr="00505539" w:rsidRDefault="00664239" w:rsidP="00EE3B88">
            <w:pPr>
              <w:pStyle w:val="TAC"/>
              <w:rPr>
                <w:rFonts w:cs="Arial"/>
                <w:lang w:eastAsia="ja-JP"/>
              </w:rPr>
            </w:pPr>
          </w:p>
        </w:tc>
      </w:tr>
      <w:tr w:rsidR="00664239" w:rsidRPr="00505539" w14:paraId="6A5C0550" w14:textId="77777777" w:rsidTr="00EE3B88">
        <w:trPr>
          <w:jc w:val="center"/>
        </w:trPr>
        <w:tc>
          <w:tcPr>
            <w:tcW w:w="1446" w:type="dxa"/>
            <w:vMerge/>
            <w:vAlign w:val="center"/>
          </w:tcPr>
          <w:p w14:paraId="6E528B9B" w14:textId="77777777" w:rsidR="00664239" w:rsidRPr="00505539" w:rsidRDefault="00664239" w:rsidP="00EE3B88">
            <w:pPr>
              <w:pStyle w:val="TAC"/>
              <w:rPr>
                <w:rFonts w:cs="Arial"/>
              </w:rPr>
            </w:pPr>
          </w:p>
        </w:tc>
        <w:tc>
          <w:tcPr>
            <w:tcW w:w="1467" w:type="dxa"/>
            <w:vMerge/>
          </w:tcPr>
          <w:p w14:paraId="6FC2BA7B" w14:textId="77777777" w:rsidR="00664239" w:rsidRPr="00505539" w:rsidRDefault="00664239" w:rsidP="00EE3B88">
            <w:pPr>
              <w:pStyle w:val="TAC"/>
              <w:rPr>
                <w:rFonts w:cs="Arial"/>
                <w:lang w:val="en-US" w:eastAsia="ja-JP"/>
              </w:rPr>
            </w:pPr>
          </w:p>
        </w:tc>
        <w:tc>
          <w:tcPr>
            <w:tcW w:w="786" w:type="dxa"/>
            <w:vAlign w:val="center"/>
          </w:tcPr>
          <w:p w14:paraId="1C790695" w14:textId="77777777" w:rsidR="00664239" w:rsidRPr="00505539" w:rsidRDefault="00664239" w:rsidP="00EE3B88">
            <w:pPr>
              <w:pStyle w:val="TAC"/>
              <w:rPr>
                <w:rFonts w:cs="Arial"/>
                <w:lang w:eastAsia="ja-JP"/>
              </w:rPr>
            </w:pPr>
            <w:r w:rsidRPr="00505539">
              <w:rPr>
                <w:rFonts w:hint="eastAsia"/>
                <w:lang w:val="en-US" w:eastAsia="ja-JP"/>
              </w:rPr>
              <w:t>19</w:t>
            </w:r>
          </w:p>
        </w:tc>
        <w:tc>
          <w:tcPr>
            <w:tcW w:w="634" w:type="dxa"/>
            <w:gridSpan w:val="2"/>
            <w:vAlign w:val="center"/>
          </w:tcPr>
          <w:p w14:paraId="69FE4C61" w14:textId="77777777" w:rsidR="00664239" w:rsidRPr="00505539" w:rsidRDefault="00664239" w:rsidP="00EE3B88">
            <w:pPr>
              <w:pStyle w:val="TAC"/>
              <w:rPr>
                <w:rFonts w:cs="Arial"/>
              </w:rPr>
            </w:pPr>
          </w:p>
        </w:tc>
        <w:tc>
          <w:tcPr>
            <w:tcW w:w="623" w:type="dxa"/>
            <w:gridSpan w:val="2"/>
            <w:vAlign w:val="center"/>
          </w:tcPr>
          <w:p w14:paraId="5BC525AA" w14:textId="77777777" w:rsidR="00664239" w:rsidRPr="00505539" w:rsidRDefault="00664239" w:rsidP="00EE3B88">
            <w:pPr>
              <w:pStyle w:val="TAC"/>
              <w:rPr>
                <w:rFonts w:cs="Arial"/>
              </w:rPr>
            </w:pPr>
          </w:p>
        </w:tc>
        <w:tc>
          <w:tcPr>
            <w:tcW w:w="623" w:type="dxa"/>
            <w:vAlign w:val="center"/>
          </w:tcPr>
          <w:p w14:paraId="3542D156" w14:textId="77777777" w:rsidR="00664239" w:rsidRPr="00505539" w:rsidRDefault="00664239" w:rsidP="00EE3B88">
            <w:pPr>
              <w:pStyle w:val="TAC"/>
              <w:rPr>
                <w:rFonts w:cs="Arial"/>
              </w:rPr>
            </w:pPr>
            <w:r w:rsidRPr="00505539">
              <w:rPr>
                <w:lang w:val="en-US" w:eastAsia="ja-JP"/>
              </w:rPr>
              <w:t>Yes</w:t>
            </w:r>
          </w:p>
        </w:tc>
        <w:tc>
          <w:tcPr>
            <w:tcW w:w="617" w:type="dxa"/>
            <w:vAlign w:val="center"/>
          </w:tcPr>
          <w:p w14:paraId="5F659D44" w14:textId="77777777" w:rsidR="00664239" w:rsidRPr="00505539" w:rsidRDefault="00664239" w:rsidP="00EE3B88">
            <w:pPr>
              <w:pStyle w:val="TAC"/>
              <w:rPr>
                <w:rFonts w:cs="Arial"/>
              </w:rPr>
            </w:pPr>
            <w:r w:rsidRPr="00505539">
              <w:rPr>
                <w:lang w:val="en-US" w:eastAsia="ja-JP"/>
              </w:rPr>
              <w:t>Yes</w:t>
            </w:r>
          </w:p>
        </w:tc>
        <w:tc>
          <w:tcPr>
            <w:tcW w:w="617" w:type="dxa"/>
            <w:gridSpan w:val="2"/>
            <w:vAlign w:val="center"/>
          </w:tcPr>
          <w:p w14:paraId="584F2F6A" w14:textId="77777777" w:rsidR="00664239" w:rsidRPr="00505539" w:rsidRDefault="00664239" w:rsidP="00EE3B88">
            <w:pPr>
              <w:pStyle w:val="TAC"/>
              <w:rPr>
                <w:rFonts w:cs="Arial"/>
              </w:rPr>
            </w:pPr>
            <w:r w:rsidRPr="00505539">
              <w:rPr>
                <w:lang w:val="en-US" w:eastAsia="ja-JP"/>
              </w:rPr>
              <w:t>Yes</w:t>
            </w:r>
          </w:p>
        </w:tc>
        <w:tc>
          <w:tcPr>
            <w:tcW w:w="635" w:type="dxa"/>
            <w:gridSpan w:val="2"/>
            <w:vAlign w:val="center"/>
          </w:tcPr>
          <w:p w14:paraId="70DADD0E" w14:textId="77777777" w:rsidR="00664239" w:rsidRPr="00505539" w:rsidRDefault="00664239" w:rsidP="00EE3B88">
            <w:pPr>
              <w:pStyle w:val="TAC"/>
              <w:rPr>
                <w:rFonts w:cs="Arial"/>
              </w:rPr>
            </w:pPr>
          </w:p>
        </w:tc>
        <w:tc>
          <w:tcPr>
            <w:tcW w:w="1187" w:type="dxa"/>
            <w:vMerge/>
            <w:vAlign w:val="center"/>
          </w:tcPr>
          <w:p w14:paraId="175F6357" w14:textId="77777777" w:rsidR="00664239" w:rsidRPr="00505539" w:rsidRDefault="00664239" w:rsidP="00EE3B88">
            <w:pPr>
              <w:pStyle w:val="TAC"/>
              <w:rPr>
                <w:rFonts w:cs="Arial"/>
                <w:lang w:eastAsia="ja-JP"/>
              </w:rPr>
            </w:pPr>
          </w:p>
        </w:tc>
        <w:tc>
          <w:tcPr>
            <w:tcW w:w="1288" w:type="dxa"/>
            <w:vMerge/>
            <w:vAlign w:val="center"/>
          </w:tcPr>
          <w:p w14:paraId="4172C0D2" w14:textId="77777777" w:rsidR="00664239" w:rsidRPr="00505539" w:rsidRDefault="00664239" w:rsidP="00EE3B88">
            <w:pPr>
              <w:pStyle w:val="TAC"/>
              <w:rPr>
                <w:rFonts w:cs="Arial"/>
                <w:lang w:eastAsia="ja-JP"/>
              </w:rPr>
            </w:pPr>
          </w:p>
        </w:tc>
      </w:tr>
      <w:tr w:rsidR="00664239" w:rsidRPr="00505539" w14:paraId="7008B6EA" w14:textId="77777777" w:rsidTr="00EE3B88">
        <w:trPr>
          <w:jc w:val="center"/>
        </w:trPr>
        <w:tc>
          <w:tcPr>
            <w:tcW w:w="1446" w:type="dxa"/>
            <w:vMerge/>
            <w:vAlign w:val="center"/>
          </w:tcPr>
          <w:p w14:paraId="6744C3C6" w14:textId="77777777" w:rsidR="00664239" w:rsidRPr="00505539" w:rsidRDefault="00664239" w:rsidP="00EE3B88">
            <w:pPr>
              <w:pStyle w:val="TAC"/>
              <w:rPr>
                <w:rFonts w:cs="Arial"/>
              </w:rPr>
            </w:pPr>
          </w:p>
        </w:tc>
        <w:tc>
          <w:tcPr>
            <w:tcW w:w="1467" w:type="dxa"/>
            <w:vMerge/>
          </w:tcPr>
          <w:p w14:paraId="54176A7B" w14:textId="77777777" w:rsidR="00664239" w:rsidRPr="00505539" w:rsidRDefault="00664239" w:rsidP="00EE3B88">
            <w:pPr>
              <w:pStyle w:val="TAC"/>
              <w:rPr>
                <w:rFonts w:cs="Arial"/>
                <w:lang w:val="en-US" w:eastAsia="ja-JP"/>
              </w:rPr>
            </w:pPr>
          </w:p>
        </w:tc>
        <w:tc>
          <w:tcPr>
            <w:tcW w:w="786" w:type="dxa"/>
            <w:vAlign w:val="center"/>
          </w:tcPr>
          <w:p w14:paraId="215CCB93" w14:textId="77777777" w:rsidR="00664239" w:rsidRPr="00505539" w:rsidRDefault="00664239" w:rsidP="00EE3B88">
            <w:pPr>
              <w:pStyle w:val="TAC"/>
              <w:rPr>
                <w:rFonts w:cs="Arial"/>
                <w:lang w:eastAsia="ja-JP"/>
              </w:rPr>
            </w:pPr>
            <w:r w:rsidRPr="00505539">
              <w:rPr>
                <w:rFonts w:hint="eastAsia"/>
                <w:lang w:val="en-US" w:eastAsia="ja-JP"/>
              </w:rPr>
              <w:t>21</w:t>
            </w:r>
          </w:p>
        </w:tc>
        <w:tc>
          <w:tcPr>
            <w:tcW w:w="634" w:type="dxa"/>
            <w:gridSpan w:val="2"/>
            <w:vAlign w:val="center"/>
          </w:tcPr>
          <w:p w14:paraId="7FFA868A" w14:textId="77777777" w:rsidR="00664239" w:rsidRPr="00505539" w:rsidRDefault="00664239" w:rsidP="00EE3B88">
            <w:pPr>
              <w:pStyle w:val="TAC"/>
              <w:rPr>
                <w:rFonts w:cs="Arial"/>
              </w:rPr>
            </w:pPr>
          </w:p>
        </w:tc>
        <w:tc>
          <w:tcPr>
            <w:tcW w:w="623" w:type="dxa"/>
            <w:gridSpan w:val="2"/>
            <w:vAlign w:val="center"/>
          </w:tcPr>
          <w:p w14:paraId="4908488E" w14:textId="77777777" w:rsidR="00664239" w:rsidRPr="00505539" w:rsidRDefault="00664239" w:rsidP="00EE3B88">
            <w:pPr>
              <w:pStyle w:val="TAC"/>
              <w:rPr>
                <w:rFonts w:cs="Arial"/>
              </w:rPr>
            </w:pPr>
          </w:p>
        </w:tc>
        <w:tc>
          <w:tcPr>
            <w:tcW w:w="623" w:type="dxa"/>
            <w:vAlign w:val="center"/>
          </w:tcPr>
          <w:p w14:paraId="5DD44321" w14:textId="77777777" w:rsidR="00664239" w:rsidRPr="00505539" w:rsidRDefault="00664239" w:rsidP="00EE3B88">
            <w:pPr>
              <w:pStyle w:val="TAC"/>
              <w:rPr>
                <w:rFonts w:cs="Arial"/>
              </w:rPr>
            </w:pPr>
            <w:r w:rsidRPr="00505539">
              <w:rPr>
                <w:lang w:val="en-US" w:eastAsia="ja-JP"/>
              </w:rPr>
              <w:t>Yes</w:t>
            </w:r>
          </w:p>
        </w:tc>
        <w:tc>
          <w:tcPr>
            <w:tcW w:w="617" w:type="dxa"/>
            <w:vAlign w:val="center"/>
          </w:tcPr>
          <w:p w14:paraId="33203722" w14:textId="77777777" w:rsidR="00664239" w:rsidRPr="00505539" w:rsidRDefault="00664239" w:rsidP="00EE3B88">
            <w:pPr>
              <w:pStyle w:val="TAC"/>
              <w:rPr>
                <w:rFonts w:cs="Arial"/>
              </w:rPr>
            </w:pPr>
            <w:r w:rsidRPr="00505539">
              <w:rPr>
                <w:lang w:val="en-US" w:eastAsia="ja-JP"/>
              </w:rPr>
              <w:t>Yes</w:t>
            </w:r>
          </w:p>
        </w:tc>
        <w:tc>
          <w:tcPr>
            <w:tcW w:w="617" w:type="dxa"/>
            <w:gridSpan w:val="2"/>
            <w:vAlign w:val="center"/>
          </w:tcPr>
          <w:p w14:paraId="75EFEDA3" w14:textId="77777777" w:rsidR="00664239" w:rsidRPr="00505539" w:rsidRDefault="00664239" w:rsidP="00EE3B88">
            <w:pPr>
              <w:pStyle w:val="TAC"/>
              <w:rPr>
                <w:rFonts w:cs="Arial"/>
              </w:rPr>
            </w:pPr>
            <w:r w:rsidRPr="00505539">
              <w:rPr>
                <w:lang w:val="en-US" w:eastAsia="ja-JP"/>
              </w:rPr>
              <w:t>Yes</w:t>
            </w:r>
          </w:p>
        </w:tc>
        <w:tc>
          <w:tcPr>
            <w:tcW w:w="635" w:type="dxa"/>
            <w:gridSpan w:val="2"/>
            <w:vAlign w:val="center"/>
          </w:tcPr>
          <w:p w14:paraId="107C81B3" w14:textId="77777777" w:rsidR="00664239" w:rsidRPr="00505539" w:rsidRDefault="00664239" w:rsidP="00EE3B88">
            <w:pPr>
              <w:pStyle w:val="TAC"/>
              <w:rPr>
                <w:rFonts w:cs="Arial"/>
              </w:rPr>
            </w:pPr>
          </w:p>
        </w:tc>
        <w:tc>
          <w:tcPr>
            <w:tcW w:w="1187" w:type="dxa"/>
            <w:vMerge/>
            <w:vAlign w:val="center"/>
          </w:tcPr>
          <w:p w14:paraId="138870B2" w14:textId="77777777" w:rsidR="00664239" w:rsidRPr="00505539" w:rsidRDefault="00664239" w:rsidP="00EE3B88">
            <w:pPr>
              <w:pStyle w:val="TAC"/>
              <w:rPr>
                <w:rFonts w:cs="Arial"/>
                <w:lang w:eastAsia="ja-JP"/>
              </w:rPr>
            </w:pPr>
          </w:p>
        </w:tc>
        <w:tc>
          <w:tcPr>
            <w:tcW w:w="1288" w:type="dxa"/>
            <w:vMerge/>
            <w:vAlign w:val="center"/>
          </w:tcPr>
          <w:p w14:paraId="745806C5" w14:textId="77777777" w:rsidR="00664239" w:rsidRPr="00505539" w:rsidRDefault="00664239" w:rsidP="00EE3B88">
            <w:pPr>
              <w:pStyle w:val="TAC"/>
              <w:rPr>
                <w:rFonts w:cs="Arial"/>
                <w:lang w:eastAsia="ja-JP"/>
              </w:rPr>
            </w:pPr>
          </w:p>
        </w:tc>
      </w:tr>
      <w:tr w:rsidR="00664239" w:rsidRPr="00505539" w14:paraId="1FA2F8ED" w14:textId="77777777" w:rsidTr="00EE3B88">
        <w:trPr>
          <w:jc w:val="center"/>
        </w:trPr>
        <w:tc>
          <w:tcPr>
            <w:tcW w:w="1446" w:type="dxa"/>
            <w:vMerge w:val="restart"/>
            <w:vAlign w:val="center"/>
          </w:tcPr>
          <w:p w14:paraId="195E18E2" w14:textId="77777777" w:rsidR="00664239" w:rsidRPr="00505539" w:rsidRDefault="00664239" w:rsidP="00EE3B88">
            <w:pPr>
              <w:pStyle w:val="TAC"/>
              <w:rPr>
                <w:rFonts w:cs="Arial"/>
              </w:rPr>
            </w:pPr>
            <w:r w:rsidRPr="00505539">
              <w:rPr>
                <w:rFonts w:cs="Arial"/>
              </w:rPr>
              <w:t>CA_1A-3A-19A-42C</w:t>
            </w:r>
          </w:p>
        </w:tc>
        <w:tc>
          <w:tcPr>
            <w:tcW w:w="1467" w:type="dxa"/>
            <w:vMerge w:val="restart"/>
            <w:vAlign w:val="center"/>
          </w:tcPr>
          <w:p w14:paraId="49ED62E7" w14:textId="77777777" w:rsidR="00664239" w:rsidRPr="00505539" w:rsidRDefault="00664239" w:rsidP="00EE3B88">
            <w:pPr>
              <w:pStyle w:val="TAC"/>
              <w:rPr>
                <w:rFonts w:cs="Arial"/>
                <w:lang w:val="en-US" w:eastAsia="ja-JP"/>
              </w:rPr>
            </w:pPr>
            <w:r w:rsidRPr="00505539">
              <w:rPr>
                <w:rFonts w:cs="Arial"/>
                <w:lang w:val="en-US" w:eastAsia="ja-JP"/>
              </w:rPr>
              <w:t>CA_1A-3A, CA_1A-19A</w:t>
            </w:r>
            <w:r w:rsidRPr="00505539">
              <w:rPr>
                <w:rFonts w:cs="Arial"/>
                <w:vertAlign w:val="superscript"/>
                <w:lang w:eastAsia="ja-JP"/>
              </w:rPr>
              <w:t>6</w:t>
            </w:r>
            <w:r w:rsidRPr="00505539">
              <w:rPr>
                <w:rFonts w:cs="Arial"/>
                <w:lang w:val="en-US" w:eastAsia="ja-JP"/>
              </w:rPr>
              <w:t>, CA_1A-42A, CA_3A-19A, CA_3A-42A, CA_19A-42A</w:t>
            </w:r>
            <w:r w:rsidRPr="00505539">
              <w:rPr>
                <w:rFonts w:cs="Arial"/>
                <w:vertAlign w:val="superscript"/>
                <w:lang w:eastAsia="ja-JP"/>
              </w:rPr>
              <w:t>6</w:t>
            </w:r>
          </w:p>
        </w:tc>
        <w:tc>
          <w:tcPr>
            <w:tcW w:w="786" w:type="dxa"/>
            <w:vAlign w:val="center"/>
          </w:tcPr>
          <w:p w14:paraId="32F818BA" w14:textId="77777777" w:rsidR="00664239" w:rsidRPr="00505539" w:rsidRDefault="00664239" w:rsidP="00EE3B88">
            <w:pPr>
              <w:pStyle w:val="TAC"/>
              <w:rPr>
                <w:rFonts w:cs="Arial"/>
                <w:lang w:eastAsia="ja-JP"/>
              </w:rPr>
            </w:pPr>
            <w:r w:rsidRPr="00505539">
              <w:rPr>
                <w:rFonts w:cs="Arial" w:hint="eastAsia"/>
                <w:lang w:eastAsia="ja-JP"/>
              </w:rPr>
              <w:t>1</w:t>
            </w:r>
          </w:p>
        </w:tc>
        <w:tc>
          <w:tcPr>
            <w:tcW w:w="634" w:type="dxa"/>
            <w:gridSpan w:val="2"/>
            <w:vAlign w:val="center"/>
          </w:tcPr>
          <w:p w14:paraId="72D9651E" w14:textId="77777777" w:rsidR="00664239" w:rsidRPr="00505539" w:rsidRDefault="00664239" w:rsidP="00EE3B88">
            <w:pPr>
              <w:pStyle w:val="TAC"/>
              <w:rPr>
                <w:rFonts w:cs="Arial"/>
              </w:rPr>
            </w:pPr>
          </w:p>
        </w:tc>
        <w:tc>
          <w:tcPr>
            <w:tcW w:w="623" w:type="dxa"/>
            <w:gridSpan w:val="2"/>
            <w:vAlign w:val="center"/>
          </w:tcPr>
          <w:p w14:paraId="19093007" w14:textId="77777777" w:rsidR="00664239" w:rsidRPr="00505539" w:rsidRDefault="00664239" w:rsidP="00EE3B88">
            <w:pPr>
              <w:pStyle w:val="TAC"/>
              <w:rPr>
                <w:rFonts w:cs="Arial"/>
              </w:rPr>
            </w:pPr>
          </w:p>
        </w:tc>
        <w:tc>
          <w:tcPr>
            <w:tcW w:w="623" w:type="dxa"/>
            <w:vAlign w:val="center"/>
          </w:tcPr>
          <w:p w14:paraId="10844766" w14:textId="77777777" w:rsidR="00664239" w:rsidRPr="00505539" w:rsidRDefault="00664239" w:rsidP="00EE3B88">
            <w:pPr>
              <w:pStyle w:val="TAC"/>
              <w:rPr>
                <w:rFonts w:cs="Arial"/>
              </w:rPr>
            </w:pPr>
            <w:r w:rsidRPr="00505539">
              <w:rPr>
                <w:rFonts w:cs="Arial"/>
              </w:rPr>
              <w:t>Yes</w:t>
            </w:r>
          </w:p>
        </w:tc>
        <w:tc>
          <w:tcPr>
            <w:tcW w:w="617" w:type="dxa"/>
            <w:vAlign w:val="center"/>
          </w:tcPr>
          <w:p w14:paraId="3DB3D924"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379DFFB0" w14:textId="77777777" w:rsidR="00664239" w:rsidRPr="00505539" w:rsidRDefault="00664239" w:rsidP="00EE3B88">
            <w:pPr>
              <w:pStyle w:val="TAC"/>
              <w:rPr>
                <w:rFonts w:cs="Arial"/>
              </w:rPr>
            </w:pPr>
            <w:r w:rsidRPr="00505539">
              <w:rPr>
                <w:rFonts w:cs="Arial"/>
              </w:rPr>
              <w:t>Yes</w:t>
            </w:r>
          </w:p>
        </w:tc>
        <w:tc>
          <w:tcPr>
            <w:tcW w:w="635" w:type="dxa"/>
            <w:gridSpan w:val="2"/>
            <w:vAlign w:val="center"/>
          </w:tcPr>
          <w:p w14:paraId="4366D2F6" w14:textId="77777777" w:rsidR="00664239" w:rsidRPr="00505539" w:rsidRDefault="00664239" w:rsidP="00EE3B88">
            <w:pPr>
              <w:pStyle w:val="TAC"/>
              <w:rPr>
                <w:rFonts w:cs="Arial"/>
                <w:lang w:eastAsia="ja-JP"/>
              </w:rPr>
            </w:pPr>
            <w:r w:rsidRPr="00505539">
              <w:rPr>
                <w:rFonts w:cs="Arial"/>
              </w:rPr>
              <w:t>Yes</w:t>
            </w:r>
          </w:p>
        </w:tc>
        <w:tc>
          <w:tcPr>
            <w:tcW w:w="1187" w:type="dxa"/>
            <w:vMerge w:val="restart"/>
            <w:vAlign w:val="center"/>
          </w:tcPr>
          <w:p w14:paraId="5AB800E8" w14:textId="77777777" w:rsidR="00664239" w:rsidRPr="00505539" w:rsidRDefault="00664239" w:rsidP="00EE3B88">
            <w:pPr>
              <w:pStyle w:val="TAC"/>
              <w:rPr>
                <w:rFonts w:cs="Arial"/>
              </w:rPr>
            </w:pPr>
            <w:r w:rsidRPr="00505539">
              <w:rPr>
                <w:rFonts w:cs="Arial" w:hint="eastAsia"/>
                <w:lang w:eastAsia="ja-JP"/>
              </w:rPr>
              <w:t>95</w:t>
            </w:r>
          </w:p>
        </w:tc>
        <w:tc>
          <w:tcPr>
            <w:tcW w:w="1288" w:type="dxa"/>
            <w:vMerge w:val="restart"/>
            <w:vAlign w:val="center"/>
          </w:tcPr>
          <w:p w14:paraId="6007A071" w14:textId="77777777" w:rsidR="00664239" w:rsidRPr="00505539" w:rsidRDefault="00664239" w:rsidP="00EE3B88">
            <w:pPr>
              <w:pStyle w:val="TAC"/>
              <w:rPr>
                <w:rFonts w:cs="Arial"/>
              </w:rPr>
            </w:pPr>
            <w:r w:rsidRPr="00505539">
              <w:rPr>
                <w:rFonts w:cs="Arial" w:hint="eastAsia"/>
                <w:lang w:eastAsia="ja-JP"/>
              </w:rPr>
              <w:t>0</w:t>
            </w:r>
          </w:p>
        </w:tc>
      </w:tr>
      <w:tr w:rsidR="00664239" w:rsidRPr="00505539" w14:paraId="4ADA3BD4" w14:textId="77777777" w:rsidTr="00EE3B88">
        <w:trPr>
          <w:jc w:val="center"/>
        </w:trPr>
        <w:tc>
          <w:tcPr>
            <w:tcW w:w="1446" w:type="dxa"/>
            <w:vMerge/>
            <w:vAlign w:val="center"/>
          </w:tcPr>
          <w:p w14:paraId="4A3468D3" w14:textId="77777777" w:rsidR="00664239" w:rsidRPr="00505539" w:rsidRDefault="00664239" w:rsidP="00EE3B88">
            <w:pPr>
              <w:pStyle w:val="TAC"/>
              <w:rPr>
                <w:rFonts w:cs="Arial"/>
              </w:rPr>
            </w:pPr>
          </w:p>
        </w:tc>
        <w:tc>
          <w:tcPr>
            <w:tcW w:w="1467" w:type="dxa"/>
            <w:vMerge/>
            <w:vAlign w:val="center"/>
          </w:tcPr>
          <w:p w14:paraId="57A6407E" w14:textId="77777777" w:rsidR="00664239" w:rsidRPr="00505539" w:rsidRDefault="00664239" w:rsidP="00EE3B88">
            <w:pPr>
              <w:pStyle w:val="TAC"/>
              <w:rPr>
                <w:rFonts w:cs="Arial"/>
                <w:lang w:val="en-US" w:eastAsia="ja-JP"/>
              </w:rPr>
            </w:pPr>
          </w:p>
        </w:tc>
        <w:tc>
          <w:tcPr>
            <w:tcW w:w="786" w:type="dxa"/>
            <w:vAlign w:val="center"/>
          </w:tcPr>
          <w:p w14:paraId="2004F373" w14:textId="77777777" w:rsidR="00664239" w:rsidRPr="00505539" w:rsidRDefault="00664239" w:rsidP="00EE3B88">
            <w:pPr>
              <w:pStyle w:val="TAC"/>
              <w:rPr>
                <w:rFonts w:cs="Arial"/>
                <w:lang w:eastAsia="ja-JP"/>
              </w:rPr>
            </w:pPr>
            <w:r w:rsidRPr="00505539">
              <w:rPr>
                <w:rFonts w:cs="Arial" w:hint="eastAsia"/>
                <w:lang w:eastAsia="ja-JP"/>
              </w:rPr>
              <w:t>3</w:t>
            </w:r>
          </w:p>
        </w:tc>
        <w:tc>
          <w:tcPr>
            <w:tcW w:w="634" w:type="dxa"/>
            <w:gridSpan w:val="2"/>
            <w:vAlign w:val="center"/>
          </w:tcPr>
          <w:p w14:paraId="78FC35CD" w14:textId="77777777" w:rsidR="00664239" w:rsidRPr="00505539" w:rsidRDefault="00664239" w:rsidP="00EE3B88">
            <w:pPr>
              <w:pStyle w:val="TAC"/>
              <w:rPr>
                <w:rFonts w:cs="Arial"/>
              </w:rPr>
            </w:pPr>
          </w:p>
        </w:tc>
        <w:tc>
          <w:tcPr>
            <w:tcW w:w="623" w:type="dxa"/>
            <w:gridSpan w:val="2"/>
            <w:vAlign w:val="center"/>
          </w:tcPr>
          <w:p w14:paraId="7EA8EE0F" w14:textId="77777777" w:rsidR="00664239" w:rsidRPr="00505539" w:rsidRDefault="00664239" w:rsidP="00EE3B88">
            <w:pPr>
              <w:pStyle w:val="TAC"/>
              <w:rPr>
                <w:rFonts w:cs="Arial"/>
              </w:rPr>
            </w:pPr>
          </w:p>
        </w:tc>
        <w:tc>
          <w:tcPr>
            <w:tcW w:w="623" w:type="dxa"/>
            <w:vAlign w:val="center"/>
          </w:tcPr>
          <w:p w14:paraId="31C1A791" w14:textId="77777777" w:rsidR="00664239" w:rsidRPr="00505539" w:rsidRDefault="00664239" w:rsidP="00EE3B88">
            <w:pPr>
              <w:pStyle w:val="TAC"/>
              <w:rPr>
                <w:rFonts w:cs="Arial"/>
              </w:rPr>
            </w:pPr>
            <w:r w:rsidRPr="00505539">
              <w:rPr>
                <w:rFonts w:cs="Arial"/>
              </w:rPr>
              <w:t>Yes</w:t>
            </w:r>
          </w:p>
        </w:tc>
        <w:tc>
          <w:tcPr>
            <w:tcW w:w="617" w:type="dxa"/>
            <w:vAlign w:val="center"/>
          </w:tcPr>
          <w:p w14:paraId="6D4631BA"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38EE946C" w14:textId="77777777" w:rsidR="00664239" w:rsidRPr="00505539" w:rsidRDefault="00664239" w:rsidP="00EE3B88">
            <w:pPr>
              <w:pStyle w:val="TAC"/>
              <w:rPr>
                <w:rFonts w:cs="Arial"/>
              </w:rPr>
            </w:pPr>
            <w:r w:rsidRPr="00505539">
              <w:rPr>
                <w:rFonts w:cs="Arial"/>
              </w:rPr>
              <w:t>Yes</w:t>
            </w:r>
          </w:p>
        </w:tc>
        <w:tc>
          <w:tcPr>
            <w:tcW w:w="635" w:type="dxa"/>
            <w:gridSpan w:val="2"/>
            <w:vAlign w:val="center"/>
          </w:tcPr>
          <w:p w14:paraId="33C0C3C9" w14:textId="77777777" w:rsidR="00664239" w:rsidRPr="00505539" w:rsidRDefault="00664239" w:rsidP="00EE3B88">
            <w:pPr>
              <w:pStyle w:val="TAC"/>
              <w:rPr>
                <w:rFonts w:cs="Arial"/>
                <w:lang w:eastAsia="ja-JP"/>
              </w:rPr>
            </w:pPr>
            <w:r w:rsidRPr="00505539">
              <w:rPr>
                <w:rFonts w:cs="Arial"/>
              </w:rPr>
              <w:t>Yes</w:t>
            </w:r>
          </w:p>
        </w:tc>
        <w:tc>
          <w:tcPr>
            <w:tcW w:w="1187" w:type="dxa"/>
            <w:vMerge/>
            <w:vAlign w:val="center"/>
          </w:tcPr>
          <w:p w14:paraId="0523B39D" w14:textId="77777777" w:rsidR="00664239" w:rsidRPr="00505539" w:rsidRDefault="00664239" w:rsidP="00EE3B88">
            <w:pPr>
              <w:pStyle w:val="TAC"/>
              <w:rPr>
                <w:rFonts w:cs="Arial"/>
              </w:rPr>
            </w:pPr>
          </w:p>
        </w:tc>
        <w:tc>
          <w:tcPr>
            <w:tcW w:w="1288" w:type="dxa"/>
            <w:vMerge/>
            <w:vAlign w:val="center"/>
          </w:tcPr>
          <w:p w14:paraId="45AE4D59" w14:textId="77777777" w:rsidR="00664239" w:rsidRPr="00505539" w:rsidRDefault="00664239" w:rsidP="00EE3B88">
            <w:pPr>
              <w:pStyle w:val="TAC"/>
              <w:rPr>
                <w:rFonts w:cs="Arial"/>
              </w:rPr>
            </w:pPr>
          </w:p>
        </w:tc>
      </w:tr>
      <w:tr w:rsidR="00664239" w:rsidRPr="00505539" w14:paraId="6FF338E8" w14:textId="77777777" w:rsidTr="00EE3B88">
        <w:trPr>
          <w:jc w:val="center"/>
        </w:trPr>
        <w:tc>
          <w:tcPr>
            <w:tcW w:w="1446" w:type="dxa"/>
            <w:vMerge/>
            <w:vAlign w:val="center"/>
          </w:tcPr>
          <w:p w14:paraId="31360E75" w14:textId="77777777" w:rsidR="00664239" w:rsidRPr="00505539" w:rsidRDefault="00664239" w:rsidP="00EE3B88">
            <w:pPr>
              <w:pStyle w:val="TAC"/>
              <w:rPr>
                <w:rFonts w:cs="Arial"/>
              </w:rPr>
            </w:pPr>
          </w:p>
        </w:tc>
        <w:tc>
          <w:tcPr>
            <w:tcW w:w="1467" w:type="dxa"/>
            <w:vMerge/>
            <w:vAlign w:val="center"/>
          </w:tcPr>
          <w:p w14:paraId="01D55B33" w14:textId="77777777" w:rsidR="00664239" w:rsidRPr="00505539" w:rsidRDefault="00664239" w:rsidP="00EE3B88">
            <w:pPr>
              <w:pStyle w:val="TAC"/>
              <w:rPr>
                <w:rFonts w:cs="Arial"/>
                <w:lang w:val="en-US" w:eastAsia="ja-JP"/>
              </w:rPr>
            </w:pPr>
          </w:p>
        </w:tc>
        <w:tc>
          <w:tcPr>
            <w:tcW w:w="786" w:type="dxa"/>
            <w:vAlign w:val="center"/>
          </w:tcPr>
          <w:p w14:paraId="71186BF2" w14:textId="77777777" w:rsidR="00664239" w:rsidRPr="00505539" w:rsidRDefault="00664239" w:rsidP="00EE3B88">
            <w:pPr>
              <w:pStyle w:val="TAC"/>
              <w:rPr>
                <w:rFonts w:cs="Arial"/>
                <w:lang w:eastAsia="ja-JP"/>
              </w:rPr>
            </w:pPr>
            <w:r w:rsidRPr="00505539">
              <w:rPr>
                <w:rFonts w:cs="Arial" w:hint="eastAsia"/>
                <w:lang w:eastAsia="ja-JP"/>
              </w:rPr>
              <w:t>19</w:t>
            </w:r>
          </w:p>
        </w:tc>
        <w:tc>
          <w:tcPr>
            <w:tcW w:w="634" w:type="dxa"/>
            <w:gridSpan w:val="2"/>
            <w:vAlign w:val="center"/>
          </w:tcPr>
          <w:p w14:paraId="50F21A80" w14:textId="77777777" w:rsidR="00664239" w:rsidRPr="00505539" w:rsidRDefault="00664239" w:rsidP="00EE3B88">
            <w:pPr>
              <w:pStyle w:val="TAC"/>
              <w:rPr>
                <w:rFonts w:cs="Arial"/>
              </w:rPr>
            </w:pPr>
          </w:p>
        </w:tc>
        <w:tc>
          <w:tcPr>
            <w:tcW w:w="623" w:type="dxa"/>
            <w:gridSpan w:val="2"/>
            <w:vAlign w:val="center"/>
          </w:tcPr>
          <w:p w14:paraId="72EF8D85" w14:textId="77777777" w:rsidR="00664239" w:rsidRPr="00505539" w:rsidRDefault="00664239" w:rsidP="00EE3B88">
            <w:pPr>
              <w:pStyle w:val="TAC"/>
              <w:rPr>
                <w:rFonts w:cs="Arial"/>
              </w:rPr>
            </w:pPr>
          </w:p>
        </w:tc>
        <w:tc>
          <w:tcPr>
            <w:tcW w:w="623" w:type="dxa"/>
            <w:vAlign w:val="center"/>
          </w:tcPr>
          <w:p w14:paraId="6B150C2B" w14:textId="77777777" w:rsidR="00664239" w:rsidRPr="00505539" w:rsidRDefault="00664239" w:rsidP="00EE3B88">
            <w:pPr>
              <w:pStyle w:val="TAC"/>
              <w:rPr>
                <w:rFonts w:cs="Arial"/>
              </w:rPr>
            </w:pPr>
            <w:r w:rsidRPr="00505539">
              <w:rPr>
                <w:rFonts w:cs="Arial"/>
              </w:rPr>
              <w:t>Yes</w:t>
            </w:r>
          </w:p>
        </w:tc>
        <w:tc>
          <w:tcPr>
            <w:tcW w:w="617" w:type="dxa"/>
            <w:vAlign w:val="center"/>
          </w:tcPr>
          <w:p w14:paraId="2180BA58"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62798B06" w14:textId="77777777" w:rsidR="00664239" w:rsidRPr="00505539" w:rsidRDefault="00664239" w:rsidP="00EE3B88">
            <w:pPr>
              <w:pStyle w:val="TAC"/>
              <w:rPr>
                <w:rFonts w:cs="Arial"/>
              </w:rPr>
            </w:pPr>
            <w:r w:rsidRPr="00505539">
              <w:rPr>
                <w:rFonts w:cs="Arial"/>
              </w:rPr>
              <w:t>Yes</w:t>
            </w:r>
          </w:p>
        </w:tc>
        <w:tc>
          <w:tcPr>
            <w:tcW w:w="635" w:type="dxa"/>
            <w:gridSpan w:val="2"/>
            <w:vAlign w:val="center"/>
          </w:tcPr>
          <w:p w14:paraId="6BD742D6" w14:textId="77777777" w:rsidR="00664239" w:rsidRPr="00505539" w:rsidRDefault="00664239" w:rsidP="00EE3B88">
            <w:pPr>
              <w:pStyle w:val="TAC"/>
              <w:rPr>
                <w:rFonts w:cs="Arial"/>
                <w:lang w:eastAsia="ja-JP"/>
              </w:rPr>
            </w:pPr>
          </w:p>
        </w:tc>
        <w:tc>
          <w:tcPr>
            <w:tcW w:w="1187" w:type="dxa"/>
            <w:vMerge/>
            <w:vAlign w:val="center"/>
          </w:tcPr>
          <w:p w14:paraId="3C2C0DE5" w14:textId="77777777" w:rsidR="00664239" w:rsidRPr="00505539" w:rsidRDefault="00664239" w:rsidP="00EE3B88">
            <w:pPr>
              <w:pStyle w:val="TAC"/>
              <w:rPr>
                <w:rFonts w:cs="Arial"/>
              </w:rPr>
            </w:pPr>
          </w:p>
        </w:tc>
        <w:tc>
          <w:tcPr>
            <w:tcW w:w="1288" w:type="dxa"/>
            <w:vMerge/>
            <w:vAlign w:val="center"/>
          </w:tcPr>
          <w:p w14:paraId="011DD14D" w14:textId="77777777" w:rsidR="00664239" w:rsidRPr="00505539" w:rsidRDefault="00664239" w:rsidP="00EE3B88">
            <w:pPr>
              <w:pStyle w:val="TAC"/>
              <w:rPr>
                <w:rFonts w:cs="Arial"/>
              </w:rPr>
            </w:pPr>
          </w:p>
        </w:tc>
      </w:tr>
      <w:tr w:rsidR="00664239" w:rsidRPr="00505539" w14:paraId="243DC63D" w14:textId="77777777" w:rsidTr="00EE3B88">
        <w:trPr>
          <w:jc w:val="center"/>
        </w:trPr>
        <w:tc>
          <w:tcPr>
            <w:tcW w:w="1446" w:type="dxa"/>
            <w:vMerge/>
            <w:vAlign w:val="center"/>
          </w:tcPr>
          <w:p w14:paraId="60DB167D" w14:textId="77777777" w:rsidR="00664239" w:rsidRPr="00505539" w:rsidRDefault="00664239" w:rsidP="00EE3B88">
            <w:pPr>
              <w:pStyle w:val="TAC"/>
              <w:rPr>
                <w:rFonts w:cs="Arial"/>
              </w:rPr>
            </w:pPr>
          </w:p>
        </w:tc>
        <w:tc>
          <w:tcPr>
            <w:tcW w:w="1467" w:type="dxa"/>
            <w:vMerge/>
            <w:vAlign w:val="center"/>
          </w:tcPr>
          <w:p w14:paraId="4FFAA8AE" w14:textId="77777777" w:rsidR="00664239" w:rsidRPr="00505539" w:rsidRDefault="00664239" w:rsidP="00EE3B88">
            <w:pPr>
              <w:pStyle w:val="TAC"/>
              <w:rPr>
                <w:rFonts w:cs="Arial"/>
                <w:lang w:val="en-US" w:eastAsia="ja-JP"/>
              </w:rPr>
            </w:pPr>
          </w:p>
        </w:tc>
        <w:tc>
          <w:tcPr>
            <w:tcW w:w="786" w:type="dxa"/>
            <w:vAlign w:val="center"/>
          </w:tcPr>
          <w:p w14:paraId="5E25EAEF" w14:textId="77777777" w:rsidR="00664239" w:rsidRPr="00505539" w:rsidRDefault="00664239" w:rsidP="00EE3B88">
            <w:pPr>
              <w:pStyle w:val="TAC"/>
              <w:rPr>
                <w:rFonts w:cs="Arial"/>
                <w:lang w:eastAsia="ja-JP"/>
              </w:rPr>
            </w:pPr>
            <w:r w:rsidRPr="00505539">
              <w:rPr>
                <w:rFonts w:cs="Arial" w:hint="eastAsia"/>
                <w:lang w:eastAsia="ja-JP"/>
              </w:rPr>
              <w:t>42</w:t>
            </w:r>
          </w:p>
        </w:tc>
        <w:tc>
          <w:tcPr>
            <w:tcW w:w="3749" w:type="dxa"/>
            <w:gridSpan w:val="10"/>
            <w:vAlign w:val="center"/>
          </w:tcPr>
          <w:p w14:paraId="6FB2B6DA" w14:textId="77777777" w:rsidR="00664239" w:rsidRPr="00505539" w:rsidRDefault="00664239" w:rsidP="00EE3B88">
            <w:pPr>
              <w:pStyle w:val="TAC"/>
              <w:rPr>
                <w:rFonts w:cs="Arial"/>
                <w:lang w:eastAsia="ja-JP"/>
              </w:rPr>
            </w:pPr>
            <w:r w:rsidRPr="00505539">
              <w:rPr>
                <w:rFonts w:cs="Arial"/>
                <w:lang w:eastAsia="ja-JP"/>
              </w:rPr>
              <w:t>See CA_</w:t>
            </w:r>
            <w:r w:rsidRPr="00505539">
              <w:rPr>
                <w:rFonts w:cs="Arial" w:hint="eastAsia"/>
                <w:lang w:eastAsia="ja-JP"/>
              </w:rPr>
              <w:t>42</w:t>
            </w:r>
            <w:r w:rsidRPr="00505539">
              <w:rPr>
                <w:rFonts w:cs="Arial"/>
                <w:lang w:eastAsia="ja-JP"/>
              </w:rPr>
              <w:t>C Bandwidth combination set 0</w:t>
            </w:r>
            <w:r w:rsidRPr="00505539">
              <w:rPr>
                <w:rFonts w:cs="Arial" w:hint="eastAsia"/>
                <w:lang w:eastAsia="zh-CN"/>
              </w:rPr>
              <w:t xml:space="preserve"> </w:t>
            </w:r>
            <w:r w:rsidRPr="00505539">
              <w:rPr>
                <w:rFonts w:cs="Arial"/>
                <w:lang w:eastAsia="ja-JP"/>
              </w:rPr>
              <w:t>in Table 5.6A.1-1</w:t>
            </w:r>
          </w:p>
        </w:tc>
        <w:tc>
          <w:tcPr>
            <w:tcW w:w="1187" w:type="dxa"/>
            <w:vMerge/>
            <w:vAlign w:val="center"/>
          </w:tcPr>
          <w:p w14:paraId="361DB5D8" w14:textId="77777777" w:rsidR="00664239" w:rsidRPr="00505539" w:rsidRDefault="00664239" w:rsidP="00EE3B88">
            <w:pPr>
              <w:pStyle w:val="TAC"/>
              <w:rPr>
                <w:rFonts w:cs="Arial"/>
              </w:rPr>
            </w:pPr>
          </w:p>
        </w:tc>
        <w:tc>
          <w:tcPr>
            <w:tcW w:w="1288" w:type="dxa"/>
            <w:vMerge/>
            <w:vAlign w:val="center"/>
          </w:tcPr>
          <w:p w14:paraId="2CD5E1A2" w14:textId="77777777" w:rsidR="00664239" w:rsidRPr="00505539" w:rsidRDefault="00664239" w:rsidP="00EE3B88">
            <w:pPr>
              <w:pStyle w:val="TAC"/>
              <w:rPr>
                <w:rFonts w:cs="Arial"/>
              </w:rPr>
            </w:pPr>
          </w:p>
        </w:tc>
      </w:tr>
      <w:tr w:rsidR="00664239" w:rsidRPr="00505539" w14:paraId="3588CB45" w14:textId="77777777" w:rsidTr="00EE3B88">
        <w:trPr>
          <w:jc w:val="center"/>
        </w:trPr>
        <w:tc>
          <w:tcPr>
            <w:tcW w:w="1446" w:type="dxa"/>
            <w:vMerge w:val="restart"/>
            <w:vAlign w:val="center"/>
          </w:tcPr>
          <w:p w14:paraId="70EAE973" w14:textId="77777777" w:rsidR="00664239" w:rsidRPr="00505539" w:rsidRDefault="00664239" w:rsidP="00EE3B88">
            <w:pPr>
              <w:pStyle w:val="TAC"/>
              <w:rPr>
                <w:rFonts w:cs="Arial"/>
              </w:rPr>
            </w:pPr>
            <w:r w:rsidRPr="00505539">
              <w:rPr>
                <w:rFonts w:cs="Arial"/>
                <w:lang w:eastAsia="zh-TW"/>
              </w:rPr>
              <w:t>CA_1A-3A-20A-28A</w:t>
            </w:r>
            <w:r w:rsidRPr="00505539">
              <w:rPr>
                <w:bCs/>
                <w:vertAlign w:val="superscript"/>
              </w:rPr>
              <w:t>7</w:t>
            </w:r>
          </w:p>
        </w:tc>
        <w:tc>
          <w:tcPr>
            <w:tcW w:w="1467" w:type="dxa"/>
            <w:vMerge w:val="restart"/>
            <w:vAlign w:val="center"/>
          </w:tcPr>
          <w:p w14:paraId="7F0AD211" w14:textId="77777777" w:rsidR="00664239" w:rsidRPr="00505539" w:rsidRDefault="00664239" w:rsidP="00EE3B88">
            <w:pPr>
              <w:pStyle w:val="TAC"/>
              <w:rPr>
                <w:rFonts w:cs="Arial"/>
                <w:lang w:val="en-US" w:eastAsia="ja-JP"/>
              </w:rPr>
            </w:pPr>
            <w:r w:rsidRPr="00505539">
              <w:rPr>
                <w:rFonts w:cs="Arial" w:hint="eastAsia"/>
                <w:lang w:eastAsia="ja-JP"/>
              </w:rPr>
              <w:t>-</w:t>
            </w:r>
          </w:p>
        </w:tc>
        <w:tc>
          <w:tcPr>
            <w:tcW w:w="786" w:type="dxa"/>
            <w:vAlign w:val="bottom"/>
          </w:tcPr>
          <w:p w14:paraId="5D29C897" w14:textId="77777777" w:rsidR="00664239" w:rsidRPr="00505539" w:rsidRDefault="00664239" w:rsidP="00EE3B88">
            <w:pPr>
              <w:pStyle w:val="TAC"/>
              <w:rPr>
                <w:rFonts w:cs="Arial"/>
              </w:rPr>
            </w:pPr>
            <w:r w:rsidRPr="00505539">
              <w:t>1</w:t>
            </w:r>
          </w:p>
        </w:tc>
        <w:tc>
          <w:tcPr>
            <w:tcW w:w="634" w:type="dxa"/>
            <w:gridSpan w:val="2"/>
            <w:vAlign w:val="center"/>
          </w:tcPr>
          <w:p w14:paraId="270130C8" w14:textId="77777777" w:rsidR="00664239" w:rsidRPr="00505539" w:rsidRDefault="00664239" w:rsidP="00EE3B88">
            <w:pPr>
              <w:pStyle w:val="TAC"/>
              <w:rPr>
                <w:rFonts w:cs="Arial"/>
              </w:rPr>
            </w:pPr>
          </w:p>
        </w:tc>
        <w:tc>
          <w:tcPr>
            <w:tcW w:w="623" w:type="dxa"/>
            <w:gridSpan w:val="2"/>
            <w:vAlign w:val="center"/>
          </w:tcPr>
          <w:p w14:paraId="73B94005" w14:textId="77777777" w:rsidR="00664239" w:rsidRPr="00505539" w:rsidRDefault="00664239" w:rsidP="00EE3B88">
            <w:pPr>
              <w:pStyle w:val="TAC"/>
              <w:rPr>
                <w:rFonts w:cs="Arial"/>
              </w:rPr>
            </w:pPr>
          </w:p>
        </w:tc>
        <w:tc>
          <w:tcPr>
            <w:tcW w:w="623" w:type="dxa"/>
            <w:vAlign w:val="center"/>
          </w:tcPr>
          <w:p w14:paraId="24D9F814" w14:textId="77777777" w:rsidR="00664239" w:rsidRPr="00505539" w:rsidRDefault="00664239" w:rsidP="00EE3B88">
            <w:pPr>
              <w:pStyle w:val="TAC"/>
              <w:rPr>
                <w:rFonts w:cs="Arial"/>
              </w:rPr>
            </w:pPr>
            <w:r w:rsidRPr="00505539">
              <w:t>Yes</w:t>
            </w:r>
          </w:p>
        </w:tc>
        <w:tc>
          <w:tcPr>
            <w:tcW w:w="617" w:type="dxa"/>
            <w:vAlign w:val="center"/>
          </w:tcPr>
          <w:p w14:paraId="590EDF45" w14:textId="77777777" w:rsidR="00664239" w:rsidRPr="00505539" w:rsidRDefault="00664239" w:rsidP="00EE3B88">
            <w:pPr>
              <w:pStyle w:val="TAC"/>
              <w:rPr>
                <w:rFonts w:cs="Arial"/>
              </w:rPr>
            </w:pPr>
            <w:r w:rsidRPr="00505539">
              <w:t>Yes</w:t>
            </w:r>
          </w:p>
        </w:tc>
        <w:tc>
          <w:tcPr>
            <w:tcW w:w="617" w:type="dxa"/>
            <w:gridSpan w:val="2"/>
            <w:vAlign w:val="center"/>
          </w:tcPr>
          <w:p w14:paraId="2A984943" w14:textId="77777777" w:rsidR="00664239" w:rsidRPr="00505539" w:rsidRDefault="00664239" w:rsidP="00EE3B88">
            <w:pPr>
              <w:pStyle w:val="TAC"/>
              <w:rPr>
                <w:rFonts w:cs="Arial"/>
              </w:rPr>
            </w:pPr>
            <w:r w:rsidRPr="00505539">
              <w:rPr>
                <w:rFonts w:hint="eastAsia"/>
              </w:rPr>
              <w:t>Yes</w:t>
            </w:r>
          </w:p>
        </w:tc>
        <w:tc>
          <w:tcPr>
            <w:tcW w:w="635" w:type="dxa"/>
            <w:gridSpan w:val="2"/>
            <w:vAlign w:val="center"/>
          </w:tcPr>
          <w:p w14:paraId="2F3F5819" w14:textId="77777777" w:rsidR="00664239" w:rsidRPr="00505539" w:rsidRDefault="00664239" w:rsidP="00EE3B88">
            <w:pPr>
              <w:pStyle w:val="TAC"/>
              <w:rPr>
                <w:rFonts w:cs="Arial"/>
              </w:rPr>
            </w:pPr>
            <w:r w:rsidRPr="00505539">
              <w:rPr>
                <w:rFonts w:hint="eastAsia"/>
              </w:rPr>
              <w:t>Yes</w:t>
            </w:r>
          </w:p>
        </w:tc>
        <w:tc>
          <w:tcPr>
            <w:tcW w:w="1187" w:type="dxa"/>
            <w:vMerge w:val="restart"/>
            <w:vAlign w:val="center"/>
          </w:tcPr>
          <w:p w14:paraId="2C2378DF" w14:textId="77777777" w:rsidR="00664239" w:rsidRPr="00505539" w:rsidRDefault="00664239" w:rsidP="00EE3B88">
            <w:pPr>
              <w:pStyle w:val="TAC"/>
              <w:rPr>
                <w:rFonts w:cs="Arial"/>
              </w:rPr>
            </w:pPr>
            <w:r w:rsidRPr="00505539">
              <w:rPr>
                <w:rFonts w:cs="Arial" w:hint="eastAsia"/>
                <w:lang w:eastAsia="ja-JP"/>
              </w:rPr>
              <w:t>80</w:t>
            </w:r>
          </w:p>
        </w:tc>
        <w:tc>
          <w:tcPr>
            <w:tcW w:w="1288" w:type="dxa"/>
            <w:vMerge w:val="restart"/>
            <w:vAlign w:val="center"/>
          </w:tcPr>
          <w:p w14:paraId="67E0C8EB" w14:textId="77777777" w:rsidR="00664239" w:rsidRPr="00505539" w:rsidRDefault="00664239" w:rsidP="00EE3B88">
            <w:pPr>
              <w:pStyle w:val="TAC"/>
              <w:rPr>
                <w:rFonts w:cs="Arial"/>
              </w:rPr>
            </w:pPr>
            <w:r w:rsidRPr="00505539">
              <w:rPr>
                <w:rFonts w:cs="Arial"/>
                <w:lang w:eastAsia="en-GB"/>
              </w:rPr>
              <w:t>0</w:t>
            </w:r>
          </w:p>
        </w:tc>
      </w:tr>
      <w:tr w:rsidR="00664239" w:rsidRPr="00505539" w14:paraId="06B010D1" w14:textId="77777777" w:rsidTr="00EE3B88">
        <w:trPr>
          <w:jc w:val="center"/>
        </w:trPr>
        <w:tc>
          <w:tcPr>
            <w:tcW w:w="1446" w:type="dxa"/>
            <w:vMerge/>
            <w:vAlign w:val="center"/>
          </w:tcPr>
          <w:p w14:paraId="5BEADF1F" w14:textId="77777777" w:rsidR="00664239" w:rsidRPr="00505539" w:rsidRDefault="00664239" w:rsidP="00EE3B88">
            <w:pPr>
              <w:pStyle w:val="TAC"/>
              <w:rPr>
                <w:rFonts w:cs="Arial"/>
              </w:rPr>
            </w:pPr>
          </w:p>
        </w:tc>
        <w:tc>
          <w:tcPr>
            <w:tcW w:w="1467" w:type="dxa"/>
            <w:vMerge/>
            <w:vAlign w:val="center"/>
          </w:tcPr>
          <w:p w14:paraId="5C7E85EC" w14:textId="77777777" w:rsidR="00664239" w:rsidRPr="00505539" w:rsidRDefault="00664239" w:rsidP="00EE3B88">
            <w:pPr>
              <w:pStyle w:val="TAC"/>
              <w:rPr>
                <w:rFonts w:cs="Arial"/>
                <w:lang w:val="en-US" w:eastAsia="ja-JP"/>
              </w:rPr>
            </w:pPr>
          </w:p>
        </w:tc>
        <w:tc>
          <w:tcPr>
            <w:tcW w:w="786" w:type="dxa"/>
            <w:vAlign w:val="bottom"/>
          </w:tcPr>
          <w:p w14:paraId="7CE48A85" w14:textId="77777777" w:rsidR="00664239" w:rsidRPr="00505539" w:rsidRDefault="00664239" w:rsidP="00EE3B88">
            <w:pPr>
              <w:pStyle w:val="TAC"/>
              <w:rPr>
                <w:rFonts w:cs="Arial"/>
              </w:rPr>
            </w:pPr>
            <w:r w:rsidRPr="00505539">
              <w:t>3</w:t>
            </w:r>
          </w:p>
        </w:tc>
        <w:tc>
          <w:tcPr>
            <w:tcW w:w="634" w:type="dxa"/>
            <w:gridSpan w:val="2"/>
            <w:vAlign w:val="center"/>
          </w:tcPr>
          <w:p w14:paraId="66A2FDB6" w14:textId="77777777" w:rsidR="00664239" w:rsidRPr="00505539" w:rsidRDefault="00664239" w:rsidP="00EE3B88">
            <w:pPr>
              <w:pStyle w:val="TAC"/>
              <w:rPr>
                <w:rFonts w:cs="Arial"/>
              </w:rPr>
            </w:pPr>
          </w:p>
        </w:tc>
        <w:tc>
          <w:tcPr>
            <w:tcW w:w="623" w:type="dxa"/>
            <w:gridSpan w:val="2"/>
            <w:vAlign w:val="center"/>
          </w:tcPr>
          <w:p w14:paraId="15EC1074" w14:textId="77777777" w:rsidR="00664239" w:rsidRPr="00505539" w:rsidRDefault="00664239" w:rsidP="00EE3B88">
            <w:pPr>
              <w:pStyle w:val="TAC"/>
              <w:rPr>
                <w:rFonts w:cs="Arial"/>
              </w:rPr>
            </w:pPr>
          </w:p>
        </w:tc>
        <w:tc>
          <w:tcPr>
            <w:tcW w:w="623" w:type="dxa"/>
            <w:vAlign w:val="center"/>
          </w:tcPr>
          <w:p w14:paraId="1C3FE3BF" w14:textId="77777777" w:rsidR="00664239" w:rsidRPr="00505539" w:rsidRDefault="00664239" w:rsidP="00EE3B88">
            <w:pPr>
              <w:pStyle w:val="TAC"/>
              <w:rPr>
                <w:rFonts w:cs="Arial"/>
              </w:rPr>
            </w:pPr>
            <w:r w:rsidRPr="00505539">
              <w:t>Yes</w:t>
            </w:r>
          </w:p>
        </w:tc>
        <w:tc>
          <w:tcPr>
            <w:tcW w:w="617" w:type="dxa"/>
            <w:vAlign w:val="center"/>
          </w:tcPr>
          <w:p w14:paraId="5A10D34D" w14:textId="77777777" w:rsidR="00664239" w:rsidRPr="00505539" w:rsidRDefault="00664239" w:rsidP="00EE3B88">
            <w:pPr>
              <w:pStyle w:val="TAC"/>
              <w:rPr>
                <w:rFonts w:cs="Arial"/>
              </w:rPr>
            </w:pPr>
            <w:r w:rsidRPr="00505539">
              <w:t>Yes</w:t>
            </w:r>
          </w:p>
        </w:tc>
        <w:tc>
          <w:tcPr>
            <w:tcW w:w="617" w:type="dxa"/>
            <w:gridSpan w:val="2"/>
            <w:vAlign w:val="center"/>
          </w:tcPr>
          <w:p w14:paraId="528724A9" w14:textId="77777777" w:rsidR="00664239" w:rsidRPr="00505539" w:rsidRDefault="00664239" w:rsidP="00EE3B88">
            <w:pPr>
              <w:pStyle w:val="TAC"/>
              <w:rPr>
                <w:rFonts w:cs="Arial"/>
              </w:rPr>
            </w:pPr>
            <w:r w:rsidRPr="00505539">
              <w:rPr>
                <w:rFonts w:hint="eastAsia"/>
              </w:rPr>
              <w:t>Yes</w:t>
            </w:r>
          </w:p>
        </w:tc>
        <w:tc>
          <w:tcPr>
            <w:tcW w:w="635" w:type="dxa"/>
            <w:gridSpan w:val="2"/>
            <w:vAlign w:val="center"/>
          </w:tcPr>
          <w:p w14:paraId="2596529E" w14:textId="77777777" w:rsidR="00664239" w:rsidRPr="00505539" w:rsidRDefault="00664239" w:rsidP="00EE3B88">
            <w:pPr>
              <w:pStyle w:val="TAC"/>
              <w:rPr>
                <w:rFonts w:cs="Arial"/>
              </w:rPr>
            </w:pPr>
            <w:r w:rsidRPr="00505539">
              <w:rPr>
                <w:rFonts w:hint="eastAsia"/>
              </w:rPr>
              <w:t>Yes</w:t>
            </w:r>
          </w:p>
        </w:tc>
        <w:tc>
          <w:tcPr>
            <w:tcW w:w="1187" w:type="dxa"/>
            <w:vMerge/>
            <w:vAlign w:val="center"/>
          </w:tcPr>
          <w:p w14:paraId="12EC4E78" w14:textId="77777777" w:rsidR="00664239" w:rsidRPr="00505539" w:rsidRDefault="00664239" w:rsidP="00EE3B88">
            <w:pPr>
              <w:pStyle w:val="TAC"/>
              <w:rPr>
                <w:rFonts w:cs="Arial"/>
              </w:rPr>
            </w:pPr>
          </w:p>
        </w:tc>
        <w:tc>
          <w:tcPr>
            <w:tcW w:w="1288" w:type="dxa"/>
            <w:vMerge/>
            <w:vAlign w:val="center"/>
          </w:tcPr>
          <w:p w14:paraId="0E8B079F" w14:textId="77777777" w:rsidR="00664239" w:rsidRPr="00505539" w:rsidRDefault="00664239" w:rsidP="00EE3B88">
            <w:pPr>
              <w:pStyle w:val="TAC"/>
              <w:rPr>
                <w:rFonts w:cs="Arial"/>
              </w:rPr>
            </w:pPr>
          </w:p>
        </w:tc>
      </w:tr>
      <w:tr w:rsidR="00664239" w:rsidRPr="00505539" w14:paraId="1F3A82CF" w14:textId="77777777" w:rsidTr="00EE3B88">
        <w:trPr>
          <w:jc w:val="center"/>
        </w:trPr>
        <w:tc>
          <w:tcPr>
            <w:tcW w:w="1446" w:type="dxa"/>
            <w:vMerge/>
            <w:vAlign w:val="center"/>
          </w:tcPr>
          <w:p w14:paraId="2B81E24A" w14:textId="77777777" w:rsidR="00664239" w:rsidRPr="00505539" w:rsidRDefault="00664239" w:rsidP="00EE3B88">
            <w:pPr>
              <w:pStyle w:val="TAC"/>
              <w:rPr>
                <w:rFonts w:cs="Arial"/>
              </w:rPr>
            </w:pPr>
          </w:p>
        </w:tc>
        <w:tc>
          <w:tcPr>
            <w:tcW w:w="1467" w:type="dxa"/>
            <w:vMerge/>
            <w:vAlign w:val="center"/>
          </w:tcPr>
          <w:p w14:paraId="30D30BD9" w14:textId="77777777" w:rsidR="00664239" w:rsidRPr="00505539" w:rsidRDefault="00664239" w:rsidP="00EE3B88">
            <w:pPr>
              <w:pStyle w:val="TAC"/>
              <w:rPr>
                <w:rFonts w:cs="Arial"/>
                <w:lang w:val="en-US" w:eastAsia="ja-JP"/>
              </w:rPr>
            </w:pPr>
          </w:p>
        </w:tc>
        <w:tc>
          <w:tcPr>
            <w:tcW w:w="786" w:type="dxa"/>
            <w:vAlign w:val="bottom"/>
          </w:tcPr>
          <w:p w14:paraId="2B7A4AF1" w14:textId="77777777" w:rsidR="00664239" w:rsidRPr="00505539" w:rsidRDefault="00664239" w:rsidP="00EE3B88">
            <w:pPr>
              <w:pStyle w:val="TAC"/>
              <w:rPr>
                <w:rFonts w:cs="Arial"/>
              </w:rPr>
            </w:pPr>
            <w:r w:rsidRPr="00505539">
              <w:t>20</w:t>
            </w:r>
          </w:p>
        </w:tc>
        <w:tc>
          <w:tcPr>
            <w:tcW w:w="634" w:type="dxa"/>
            <w:gridSpan w:val="2"/>
            <w:vAlign w:val="center"/>
          </w:tcPr>
          <w:p w14:paraId="0D99C17E" w14:textId="77777777" w:rsidR="00664239" w:rsidRPr="00505539" w:rsidRDefault="00664239" w:rsidP="00EE3B88">
            <w:pPr>
              <w:pStyle w:val="TAC"/>
              <w:rPr>
                <w:rFonts w:cs="Arial"/>
              </w:rPr>
            </w:pPr>
          </w:p>
        </w:tc>
        <w:tc>
          <w:tcPr>
            <w:tcW w:w="623" w:type="dxa"/>
            <w:gridSpan w:val="2"/>
            <w:vAlign w:val="center"/>
          </w:tcPr>
          <w:p w14:paraId="5EA0AC41" w14:textId="77777777" w:rsidR="00664239" w:rsidRPr="00505539" w:rsidRDefault="00664239" w:rsidP="00EE3B88">
            <w:pPr>
              <w:pStyle w:val="TAC"/>
              <w:rPr>
                <w:rFonts w:cs="Arial"/>
              </w:rPr>
            </w:pPr>
          </w:p>
        </w:tc>
        <w:tc>
          <w:tcPr>
            <w:tcW w:w="623" w:type="dxa"/>
            <w:vAlign w:val="center"/>
          </w:tcPr>
          <w:p w14:paraId="54FD1D44" w14:textId="77777777" w:rsidR="00664239" w:rsidRPr="00505539" w:rsidRDefault="00664239" w:rsidP="00EE3B88">
            <w:pPr>
              <w:pStyle w:val="TAC"/>
              <w:rPr>
                <w:rFonts w:cs="Arial"/>
              </w:rPr>
            </w:pPr>
          </w:p>
        </w:tc>
        <w:tc>
          <w:tcPr>
            <w:tcW w:w="617" w:type="dxa"/>
            <w:vAlign w:val="center"/>
          </w:tcPr>
          <w:p w14:paraId="0D58A9E0" w14:textId="77777777" w:rsidR="00664239" w:rsidRPr="00505539" w:rsidRDefault="00664239" w:rsidP="00EE3B88">
            <w:pPr>
              <w:pStyle w:val="TAC"/>
              <w:rPr>
                <w:rFonts w:cs="Arial"/>
              </w:rPr>
            </w:pPr>
            <w:r w:rsidRPr="00505539">
              <w:t>Yes</w:t>
            </w:r>
          </w:p>
        </w:tc>
        <w:tc>
          <w:tcPr>
            <w:tcW w:w="617" w:type="dxa"/>
            <w:gridSpan w:val="2"/>
            <w:vAlign w:val="center"/>
          </w:tcPr>
          <w:p w14:paraId="1D79A6A2" w14:textId="77777777" w:rsidR="00664239" w:rsidRPr="00505539" w:rsidRDefault="00664239" w:rsidP="00EE3B88">
            <w:pPr>
              <w:pStyle w:val="TAC"/>
              <w:rPr>
                <w:rFonts w:cs="Arial"/>
              </w:rPr>
            </w:pPr>
            <w:r w:rsidRPr="00505539">
              <w:t>Yes</w:t>
            </w:r>
          </w:p>
        </w:tc>
        <w:tc>
          <w:tcPr>
            <w:tcW w:w="635" w:type="dxa"/>
            <w:gridSpan w:val="2"/>
            <w:vAlign w:val="center"/>
          </w:tcPr>
          <w:p w14:paraId="5EFA476D" w14:textId="77777777" w:rsidR="00664239" w:rsidRPr="00505539" w:rsidRDefault="00664239" w:rsidP="00EE3B88">
            <w:pPr>
              <w:pStyle w:val="TAC"/>
              <w:rPr>
                <w:rFonts w:cs="Arial"/>
              </w:rPr>
            </w:pPr>
            <w:r w:rsidRPr="00505539">
              <w:rPr>
                <w:rFonts w:hint="eastAsia"/>
              </w:rPr>
              <w:t>Yes</w:t>
            </w:r>
          </w:p>
        </w:tc>
        <w:tc>
          <w:tcPr>
            <w:tcW w:w="1187" w:type="dxa"/>
            <w:vMerge/>
            <w:vAlign w:val="center"/>
          </w:tcPr>
          <w:p w14:paraId="429311BD" w14:textId="77777777" w:rsidR="00664239" w:rsidRPr="00505539" w:rsidRDefault="00664239" w:rsidP="00EE3B88">
            <w:pPr>
              <w:pStyle w:val="TAC"/>
              <w:rPr>
                <w:rFonts w:cs="Arial"/>
              </w:rPr>
            </w:pPr>
          </w:p>
        </w:tc>
        <w:tc>
          <w:tcPr>
            <w:tcW w:w="1288" w:type="dxa"/>
            <w:vMerge/>
            <w:vAlign w:val="center"/>
          </w:tcPr>
          <w:p w14:paraId="1F1C6424" w14:textId="77777777" w:rsidR="00664239" w:rsidRPr="00505539" w:rsidRDefault="00664239" w:rsidP="00EE3B88">
            <w:pPr>
              <w:pStyle w:val="TAC"/>
              <w:rPr>
                <w:rFonts w:cs="Arial"/>
              </w:rPr>
            </w:pPr>
          </w:p>
        </w:tc>
      </w:tr>
      <w:tr w:rsidR="00664239" w:rsidRPr="00505539" w14:paraId="59B3F545" w14:textId="77777777" w:rsidTr="00EE3B88">
        <w:trPr>
          <w:jc w:val="center"/>
        </w:trPr>
        <w:tc>
          <w:tcPr>
            <w:tcW w:w="1446" w:type="dxa"/>
            <w:vMerge/>
            <w:vAlign w:val="center"/>
          </w:tcPr>
          <w:p w14:paraId="22B90EDA" w14:textId="77777777" w:rsidR="00664239" w:rsidRPr="00505539" w:rsidRDefault="00664239" w:rsidP="00EE3B88">
            <w:pPr>
              <w:pStyle w:val="TAC"/>
              <w:rPr>
                <w:rFonts w:cs="Arial"/>
              </w:rPr>
            </w:pPr>
          </w:p>
        </w:tc>
        <w:tc>
          <w:tcPr>
            <w:tcW w:w="1467" w:type="dxa"/>
            <w:vMerge/>
            <w:vAlign w:val="center"/>
          </w:tcPr>
          <w:p w14:paraId="307B77E5" w14:textId="77777777" w:rsidR="00664239" w:rsidRPr="00505539" w:rsidRDefault="00664239" w:rsidP="00EE3B88">
            <w:pPr>
              <w:pStyle w:val="TAC"/>
              <w:rPr>
                <w:rFonts w:cs="Arial"/>
                <w:lang w:val="en-US" w:eastAsia="ja-JP"/>
              </w:rPr>
            </w:pPr>
          </w:p>
        </w:tc>
        <w:tc>
          <w:tcPr>
            <w:tcW w:w="786" w:type="dxa"/>
            <w:vAlign w:val="bottom"/>
          </w:tcPr>
          <w:p w14:paraId="0BB35699" w14:textId="77777777" w:rsidR="00664239" w:rsidRPr="00505539" w:rsidRDefault="00664239" w:rsidP="00EE3B88">
            <w:pPr>
              <w:pStyle w:val="TAC"/>
              <w:rPr>
                <w:rFonts w:cs="Arial"/>
              </w:rPr>
            </w:pPr>
            <w:r w:rsidRPr="00505539">
              <w:t>28</w:t>
            </w:r>
          </w:p>
        </w:tc>
        <w:tc>
          <w:tcPr>
            <w:tcW w:w="634" w:type="dxa"/>
            <w:gridSpan w:val="2"/>
            <w:vAlign w:val="center"/>
          </w:tcPr>
          <w:p w14:paraId="7A0DED37" w14:textId="77777777" w:rsidR="00664239" w:rsidRPr="00505539" w:rsidRDefault="00664239" w:rsidP="00EE3B88">
            <w:pPr>
              <w:pStyle w:val="TAC"/>
              <w:rPr>
                <w:rFonts w:cs="Arial"/>
              </w:rPr>
            </w:pPr>
          </w:p>
        </w:tc>
        <w:tc>
          <w:tcPr>
            <w:tcW w:w="623" w:type="dxa"/>
            <w:gridSpan w:val="2"/>
            <w:vAlign w:val="center"/>
          </w:tcPr>
          <w:p w14:paraId="03525BAF" w14:textId="77777777" w:rsidR="00664239" w:rsidRPr="00505539" w:rsidRDefault="00664239" w:rsidP="00EE3B88">
            <w:pPr>
              <w:pStyle w:val="TAC"/>
              <w:rPr>
                <w:rFonts w:cs="Arial"/>
              </w:rPr>
            </w:pPr>
          </w:p>
        </w:tc>
        <w:tc>
          <w:tcPr>
            <w:tcW w:w="623" w:type="dxa"/>
            <w:vAlign w:val="center"/>
          </w:tcPr>
          <w:p w14:paraId="0993F011" w14:textId="77777777" w:rsidR="00664239" w:rsidRPr="00505539" w:rsidRDefault="00664239" w:rsidP="00EE3B88">
            <w:pPr>
              <w:pStyle w:val="TAC"/>
              <w:rPr>
                <w:rFonts w:cs="Arial"/>
              </w:rPr>
            </w:pPr>
            <w:r w:rsidRPr="00505539">
              <w:t>Yes</w:t>
            </w:r>
          </w:p>
        </w:tc>
        <w:tc>
          <w:tcPr>
            <w:tcW w:w="617" w:type="dxa"/>
            <w:vAlign w:val="center"/>
          </w:tcPr>
          <w:p w14:paraId="0B6D6518" w14:textId="77777777" w:rsidR="00664239" w:rsidRPr="00505539" w:rsidRDefault="00664239" w:rsidP="00EE3B88">
            <w:pPr>
              <w:pStyle w:val="TAC"/>
              <w:rPr>
                <w:rFonts w:cs="Arial"/>
              </w:rPr>
            </w:pPr>
            <w:r w:rsidRPr="00505539">
              <w:t>Yes</w:t>
            </w:r>
          </w:p>
        </w:tc>
        <w:tc>
          <w:tcPr>
            <w:tcW w:w="617" w:type="dxa"/>
            <w:gridSpan w:val="2"/>
            <w:vAlign w:val="center"/>
          </w:tcPr>
          <w:p w14:paraId="7ECBF491" w14:textId="77777777" w:rsidR="00664239" w:rsidRPr="00505539" w:rsidRDefault="00664239" w:rsidP="00EE3B88">
            <w:pPr>
              <w:pStyle w:val="TAC"/>
              <w:rPr>
                <w:rFonts w:cs="Arial"/>
              </w:rPr>
            </w:pPr>
            <w:r w:rsidRPr="00505539">
              <w:t>Yes</w:t>
            </w:r>
          </w:p>
        </w:tc>
        <w:tc>
          <w:tcPr>
            <w:tcW w:w="635" w:type="dxa"/>
            <w:gridSpan w:val="2"/>
            <w:vAlign w:val="center"/>
          </w:tcPr>
          <w:p w14:paraId="71724BB9" w14:textId="77777777" w:rsidR="00664239" w:rsidRPr="00505539" w:rsidRDefault="00664239" w:rsidP="00EE3B88">
            <w:pPr>
              <w:pStyle w:val="TAC"/>
              <w:rPr>
                <w:rFonts w:cs="Arial"/>
              </w:rPr>
            </w:pPr>
            <w:r w:rsidRPr="00505539">
              <w:rPr>
                <w:rFonts w:hint="eastAsia"/>
              </w:rPr>
              <w:t>Yes</w:t>
            </w:r>
          </w:p>
        </w:tc>
        <w:tc>
          <w:tcPr>
            <w:tcW w:w="1187" w:type="dxa"/>
            <w:vMerge/>
            <w:vAlign w:val="center"/>
          </w:tcPr>
          <w:p w14:paraId="48CFE47A" w14:textId="77777777" w:rsidR="00664239" w:rsidRPr="00505539" w:rsidRDefault="00664239" w:rsidP="00EE3B88">
            <w:pPr>
              <w:pStyle w:val="TAC"/>
              <w:rPr>
                <w:rFonts w:cs="Arial"/>
              </w:rPr>
            </w:pPr>
          </w:p>
        </w:tc>
        <w:tc>
          <w:tcPr>
            <w:tcW w:w="1288" w:type="dxa"/>
            <w:vMerge/>
            <w:vAlign w:val="center"/>
          </w:tcPr>
          <w:p w14:paraId="6A7D084A" w14:textId="77777777" w:rsidR="00664239" w:rsidRPr="00505539" w:rsidRDefault="00664239" w:rsidP="00EE3B88">
            <w:pPr>
              <w:pStyle w:val="TAC"/>
              <w:rPr>
                <w:rFonts w:cs="Arial"/>
              </w:rPr>
            </w:pPr>
          </w:p>
        </w:tc>
      </w:tr>
      <w:tr w:rsidR="00664239" w:rsidRPr="00505539" w14:paraId="3BFF686F" w14:textId="77777777" w:rsidTr="00EE3B88">
        <w:trPr>
          <w:jc w:val="center"/>
        </w:trPr>
        <w:tc>
          <w:tcPr>
            <w:tcW w:w="1446" w:type="dxa"/>
            <w:vMerge w:val="restart"/>
            <w:vAlign w:val="center"/>
          </w:tcPr>
          <w:p w14:paraId="67D5319B" w14:textId="77777777" w:rsidR="00664239" w:rsidRPr="00505539" w:rsidRDefault="00664239" w:rsidP="00EE3B88">
            <w:pPr>
              <w:pStyle w:val="TAC"/>
              <w:rPr>
                <w:rFonts w:cs="Arial"/>
              </w:rPr>
            </w:pPr>
            <w:r w:rsidRPr="00505539">
              <w:rPr>
                <w:rFonts w:cs="Arial"/>
                <w:kern w:val="2"/>
              </w:rPr>
              <w:t>CA_1A-3A-3A-20A-28A</w:t>
            </w:r>
            <w:r w:rsidRPr="00505539">
              <w:rPr>
                <w:bCs/>
                <w:vertAlign w:val="superscript"/>
              </w:rPr>
              <w:t>7</w:t>
            </w:r>
          </w:p>
        </w:tc>
        <w:tc>
          <w:tcPr>
            <w:tcW w:w="1467" w:type="dxa"/>
            <w:vMerge w:val="restart"/>
            <w:vAlign w:val="center"/>
          </w:tcPr>
          <w:p w14:paraId="78DCE378" w14:textId="77777777" w:rsidR="00664239" w:rsidRPr="00505539" w:rsidRDefault="00664239" w:rsidP="00EE3B88">
            <w:pPr>
              <w:pStyle w:val="TAC"/>
              <w:rPr>
                <w:rFonts w:cs="Arial"/>
                <w:lang w:val="en-US" w:eastAsia="ja-JP"/>
              </w:rPr>
            </w:pPr>
            <w:r w:rsidRPr="00505539">
              <w:rPr>
                <w:rFonts w:cs="Arial" w:hint="eastAsia"/>
                <w:lang w:eastAsia="ja-JP"/>
              </w:rPr>
              <w:t>-</w:t>
            </w:r>
          </w:p>
        </w:tc>
        <w:tc>
          <w:tcPr>
            <w:tcW w:w="786" w:type="dxa"/>
            <w:vAlign w:val="center"/>
          </w:tcPr>
          <w:p w14:paraId="4D0F5C78" w14:textId="77777777" w:rsidR="00664239" w:rsidRPr="00505539" w:rsidRDefault="00664239" w:rsidP="00EE3B88">
            <w:pPr>
              <w:pStyle w:val="TAC"/>
            </w:pPr>
            <w:r w:rsidRPr="00505539">
              <w:rPr>
                <w:rFonts w:cs="Arial"/>
                <w:kern w:val="2"/>
              </w:rPr>
              <w:t>1</w:t>
            </w:r>
          </w:p>
        </w:tc>
        <w:tc>
          <w:tcPr>
            <w:tcW w:w="634" w:type="dxa"/>
            <w:gridSpan w:val="2"/>
            <w:vAlign w:val="center"/>
          </w:tcPr>
          <w:p w14:paraId="615B3465" w14:textId="77777777" w:rsidR="00664239" w:rsidRPr="00505539" w:rsidRDefault="00664239" w:rsidP="00EE3B88">
            <w:pPr>
              <w:pStyle w:val="TAC"/>
              <w:rPr>
                <w:rFonts w:cs="Arial"/>
              </w:rPr>
            </w:pPr>
          </w:p>
        </w:tc>
        <w:tc>
          <w:tcPr>
            <w:tcW w:w="623" w:type="dxa"/>
            <w:gridSpan w:val="2"/>
            <w:vAlign w:val="center"/>
          </w:tcPr>
          <w:p w14:paraId="02F5E781" w14:textId="77777777" w:rsidR="00664239" w:rsidRPr="00505539" w:rsidRDefault="00664239" w:rsidP="00EE3B88">
            <w:pPr>
              <w:pStyle w:val="TAC"/>
              <w:rPr>
                <w:rFonts w:cs="Arial"/>
              </w:rPr>
            </w:pPr>
          </w:p>
        </w:tc>
        <w:tc>
          <w:tcPr>
            <w:tcW w:w="623" w:type="dxa"/>
            <w:vAlign w:val="center"/>
          </w:tcPr>
          <w:p w14:paraId="2EBEE70D" w14:textId="77777777" w:rsidR="00664239" w:rsidRPr="00505539" w:rsidRDefault="00664239" w:rsidP="00EE3B88">
            <w:pPr>
              <w:pStyle w:val="TAC"/>
            </w:pPr>
            <w:r w:rsidRPr="00505539">
              <w:rPr>
                <w:rFonts w:cs="Arial"/>
                <w:kern w:val="2"/>
                <w:lang w:val="en-US"/>
              </w:rPr>
              <w:t>Yes</w:t>
            </w:r>
          </w:p>
        </w:tc>
        <w:tc>
          <w:tcPr>
            <w:tcW w:w="617" w:type="dxa"/>
            <w:vAlign w:val="center"/>
          </w:tcPr>
          <w:p w14:paraId="6CB2B77D" w14:textId="77777777" w:rsidR="00664239" w:rsidRPr="00505539" w:rsidRDefault="00664239" w:rsidP="00EE3B88">
            <w:pPr>
              <w:pStyle w:val="TAC"/>
            </w:pPr>
            <w:r w:rsidRPr="00505539">
              <w:rPr>
                <w:rFonts w:cs="Arial"/>
                <w:kern w:val="2"/>
                <w:lang w:val="en-US"/>
              </w:rPr>
              <w:t>Yes</w:t>
            </w:r>
          </w:p>
        </w:tc>
        <w:tc>
          <w:tcPr>
            <w:tcW w:w="617" w:type="dxa"/>
            <w:gridSpan w:val="2"/>
            <w:vAlign w:val="center"/>
          </w:tcPr>
          <w:p w14:paraId="1F36181E" w14:textId="77777777" w:rsidR="00664239" w:rsidRPr="00505539" w:rsidRDefault="00664239" w:rsidP="00EE3B88">
            <w:pPr>
              <w:pStyle w:val="TAC"/>
            </w:pPr>
            <w:r w:rsidRPr="00505539">
              <w:rPr>
                <w:rFonts w:cs="Arial"/>
                <w:kern w:val="2"/>
                <w:lang w:val="en-US"/>
              </w:rPr>
              <w:t>Yes</w:t>
            </w:r>
          </w:p>
        </w:tc>
        <w:tc>
          <w:tcPr>
            <w:tcW w:w="635" w:type="dxa"/>
            <w:gridSpan w:val="2"/>
            <w:vAlign w:val="center"/>
          </w:tcPr>
          <w:p w14:paraId="79480B57" w14:textId="77777777" w:rsidR="00664239" w:rsidRPr="00505539" w:rsidRDefault="00664239" w:rsidP="00EE3B88">
            <w:pPr>
              <w:pStyle w:val="TAC"/>
            </w:pPr>
            <w:r w:rsidRPr="00505539">
              <w:rPr>
                <w:rFonts w:cs="Arial"/>
                <w:kern w:val="2"/>
                <w:lang w:val="en-US"/>
              </w:rPr>
              <w:t>Yes</w:t>
            </w:r>
          </w:p>
        </w:tc>
        <w:tc>
          <w:tcPr>
            <w:tcW w:w="1187" w:type="dxa"/>
            <w:vMerge w:val="restart"/>
            <w:vAlign w:val="center"/>
          </w:tcPr>
          <w:p w14:paraId="5BE7FDA4" w14:textId="77777777" w:rsidR="00664239" w:rsidRPr="00505539" w:rsidRDefault="00664239" w:rsidP="00EE3B88">
            <w:pPr>
              <w:pStyle w:val="TAC"/>
              <w:rPr>
                <w:rFonts w:cs="Arial"/>
              </w:rPr>
            </w:pPr>
            <w:r w:rsidRPr="00505539">
              <w:rPr>
                <w:rFonts w:cs="Arial"/>
              </w:rPr>
              <w:t>100</w:t>
            </w:r>
          </w:p>
        </w:tc>
        <w:tc>
          <w:tcPr>
            <w:tcW w:w="1288" w:type="dxa"/>
            <w:vMerge w:val="restart"/>
            <w:vAlign w:val="center"/>
          </w:tcPr>
          <w:p w14:paraId="6DFA724A" w14:textId="77777777" w:rsidR="00664239" w:rsidRPr="00505539" w:rsidRDefault="00664239" w:rsidP="00EE3B88">
            <w:pPr>
              <w:pStyle w:val="TAC"/>
              <w:rPr>
                <w:rFonts w:cs="Arial"/>
              </w:rPr>
            </w:pPr>
            <w:r w:rsidRPr="00505539">
              <w:rPr>
                <w:rFonts w:cs="Arial"/>
              </w:rPr>
              <w:t>0</w:t>
            </w:r>
          </w:p>
        </w:tc>
      </w:tr>
      <w:tr w:rsidR="00664239" w:rsidRPr="00505539" w14:paraId="2EBFD2D2" w14:textId="77777777" w:rsidTr="00EE3B88">
        <w:trPr>
          <w:jc w:val="center"/>
        </w:trPr>
        <w:tc>
          <w:tcPr>
            <w:tcW w:w="1446" w:type="dxa"/>
            <w:vMerge/>
            <w:vAlign w:val="center"/>
          </w:tcPr>
          <w:p w14:paraId="5056455D" w14:textId="77777777" w:rsidR="00664239" w:rsidRPr="00505539" w:rsidRDefault="00664239" w:rsidP="00EE3B88">
            <w:pPr>
              <w:pStyle w:val="TAC"/>
              <w:rPr>
                <w:rFonts w:cs="Arial"/>
              </w:rPr>
            </w:pPr>
          </w:p>
        </w:tc>
        <w:tc>
          <w:tcPr>
            <w:tcW w:w="1467" w:type="dxa"/>
            <w:vMerge/>
            <w:vAlign w:val="center"/>
          </w:tcPr>
          <w:p w14:paraId="18AFCEDD" w14:textId="77777777" w:rsidR="00664239" w:rsidRPr="00505539" w:rsidRDefault="00664239" w:rsidP="00EE3B88">
            <w:pPr>
              <w:pStyle w:val="TAC"/>
              <w:rPr>
                <w:rFonts w:cs="Arial"/>
                <w:lang w:val="en-US" w:eastAsia="ja-JP"/>
              </w:rPr>
            </w:pPr>
          </w:p>
        </w:tc>
        <w:tc>
          <w:tcPr>
            <w:tcW w:w="786" w:type="dxa"/>
            <w:vAlign w:val="bottom"/>
          </w:tcPr>
          <w:p w14:paraId="2B9FB21A" w14:textId="77777777" w:rsidR="00664239" w:rsidRPr="00505539" w:rsidRDefault="00664239" w:rsidP="00EE3B88">
            <w:pPr>
              <w:pStyle w:val="TAC"/>
            </w:pPr>
            <w:r w:rsidRPr="00505539">
              <w:t>3</w:t>
            </w:r>
          </w:p>
        </w:tc>
        <w:tc>
          <w:tcPr>
            <w:tcW w:w="3749" w:type="dxa"/>
            <w:gridSpan w:val="10"/>
            <w:vAlign w:val="center"/>
          </w:tcPr>
          <w:p w14:paraId="288063AB" w14:textId="77777777" w:rsidR="00664239" w:rsidRPr="00505539" w:rsidRDefault="00664239" w:rsidP="00EE3B88">
            <w:pPr>
              <w:pStyle w:val="TAC"/>
            </w:pPr>
            <w:r w:rsidRPr="00505539">
              <w:rPr>
                <w:rFonts w:cs="Arial"/>
                <w:kern w:val="2"/>
              </w:rPr>
              <w:t>See CA_3A-3A Bandwidth combination set 0 in in Table 5.6A.1-3</w:t>
            </w:r>
          </w:p>
        </w:tc>
        <w:tc>
          <w:tcPr>
            <w:tcW w:w="1187" w:type="dxa"/>
            <w:vMerge/>
            <w:vAlign w:val="center"/>
          </w:tcPr>
          <w:p w14:paraId="607C50E4" w14:textId="77777777" w:rsidR="00664239" w:rsidRPr="00505539" w:rsidRDefault="00664239" w:rsidP="00EE3B88">
            <w:pPr>
              <w:pStyle w:val="TAC"/>
              <w:rPr>
                <w:rFonts w:cs="Arial"/>
              </w:rPr>
            </w:pPr>
          </w:p>
        </w:tc>
        <w:tc>
          <w:tcPr>
            <w:tcW w:w="1288" w:type="dxa"/>
            <w:vMerge/>
            <w:vAlign w:val="center"/>
          </w:tcPr>
          <w:p w14:paraId="1C381665" w14:textId="77777777" w:rsidR="00664239" w:rsidRPr="00505539" w:rsidRDefault="00664239" w:rsidP="00EE3B88">
            <w:pPr>
              <w:pStyle w:val="TAC"/>
              <w:rPr>
                <w:rFonts w:cs="Arial"/>
              </w:rPr>
            </w:pPr>
          </w:p>
        </w:tc>
      </w:tr>
      <w:tr w:rsidR="00664239" w:rsidRPr="00505539" w14:paraId="6C62146C" w14:textId="77777777" w:rsidTr="00EE3B88">
        <w:trPr>
          <w:jc w:val="center"/>
        </w:trPr>
        <w:tc>
          <w:tcPr>
            <w:tcW w:w="1446" w:type="dxa"/>
            <w:vMerge/>
            <w:vAlign w:val="center"/>
          </w:tcPr>
          <w:p w14:paraId="100789A0" w14:textId="77777777" w:rsidR="00664239" w:rsidRPr="00505539" w:rsidRDefault="00664239" w:rsidP="00EE3B88">
            <w:pPr>
              <w:pStyle w:val="TAC"/>
              <w:rPr>
                <w:rFonts w:cs="Arial"/>
              </w:rPr>
            </w:pPr>
          </w:p>
        </w:tc>
        <w:tc>
          <w:tcPr>
            <w:tcW w:w="1467" w:type="dxa"/>
            <w:vMerge/>
            <w:vAlign w:val="center"/>
          </w:tcPr>
          <w:p w14:paraId="0C376F9B" w14:textId="77777777" w:rsidR="00664239" w:rsidRPr="00505539" w:rsidRDefault="00664239" w:rsidP="00EE3B88">
            <w:pPr>
              <w:pStyle w:val="TAC"/>
              <w:rPr>
                <w:rFonts w:cs="Arial"/>
                <w:lang w:val="en-US" w:eastAsia="ja-JP"/>
              </w:rPr>
            </w:pPr>
          </w:p>
        </w:tc>
        <w:tc>
          <w:tcPr>
            <w:tcW w:w="786" w:type="dxa"/>
            <w:vAlign w:val="center"/>
          </w:tcPr>
          <w:p w14:paraId="45C154CA" w14:textId="77777777" w:rsidR="00664239" w:rsidRPr="00505539" w:rsidRDefault="00664239" w:rsidP="00EE3B88">
            <w:pPr>
              <w:pStyle w:val="TAC"/>
            </w:pPr>
            <w:r w:rsidRPr="00505539">
              <w:rPr>
                <w:rFonts w:cs="Arial"/>
                <w:kern w:val="2"/>
              </w:rPr>
              <w:t>20</w:t>
            </w:r>
          </w:p>
        </w:tc>
        <w:tc>
          <w:tcPr>
            <w:tcW w:w="634" w:type="dxa"/>
            <w:gridSpan w:val="2"/>
            <w:vAlign w:val="center"/>
          </w:tcPr>
          <w:p w14:paraId="24DEAE2A" w14:textId="77777777" w:rsidR="00664239" w:rsidRPr="00505539" w:rsidRDefault="00664239" w:rsidP="00EE3B88">
            <w:pPr>
              <w:pStyle w:val="TAC"/>
              <w:rPr>
                <w:rFonts w:cs="Arial"/>
              </w:rPr>
            </w:pPr>
          </w:p>
        </w:tc>
        <w:tc>
          <w:tcPr>
            <w:tcW w:w="623" w:type="dxa"/>
            <w:gridSpan w:val="2"/>
            <w:vAlign w:val="center"/>
          </w:tcPr>
          <w:p w14:paraId="0DCC4080" w14:textId="77777777" w:rsidR="00664239" w:rsidRPr="00505539" w:rsidRDefault="00664239" w:rsidP="00EE3B88">
            <w:pPr>
              <w:pStyle w:val="TAC"/>
              <w:rPr>
                <w:rFonts w:cs="Arial"/>
              </w:rPr>
            </w:pPr>
          </w:p>
        </w:tc>
        <w:tc>
          <w:tcPr>
            <w:tcW w:w="623" w:type="dxa"/>
            <w:vAlign w:val="center"/>
          </w:tcPr>
          <w:p w14:paraId="6FD32DA9" w14:textId="77777777" w:rsidR="00664239" w:rsidRPr="00505539" w:rsidRDefault="00664239" w:rsidP="00EE3B88">
            <w:pPr>
              <w:pStyle w:val="TAC"/>
            </w:pPr>
          </w:p>
        </w:tc>
        <w:tc>
          <w:tcPr>
            <w:tcW w:w="617" w:type="dxa"/>
            <w:vAlign w:val="center"/>
          </w:tcPr>
          <w:p w14:paraId="138BB152" w14:textId="77777777" w:rsidR="00664239" w:rsidRPr="00505539" w:rsidRDefault="00664239" w:rsidP="00EE3B88">
            <w:pPr>
              <w:pStyle w:val="TAC"/>
            </w:pPr>
            <w:r w:rsidRPr="00505539">
              <w:rPr>
                <w:rFonts w:cs="Arial"/>
                <w:kern w:val="2"/>
                <w:lang w:val="en-US"/>
              </w:rPr>
              <w:t>Yes</w:t>
            </w:r>
          </w:p>
        </w:tc>
        <w:tc>
          <w:tcPr>
            <w:tcW w:w="617" w:type="dxa"/>
            <w:gridSpan w:val="2"/>
            <w:vAlign w:val="center"/>
          </w:tcPr>
          <w:p w14:paraId="711E5341" w14:textId="77777777" w:rsidR="00664239" w:rsidRPr="00505539" w:rsidRDefault="00664239" w:rsidP="00EE3B88">
            <w:pPr>
              <w:pStyle w:val="TAC"/>
            </w:pPr>
            <w:r w:rsidRPr="00505539">
              <w:rPr>
                <w:rFonts w:cs="Arial"/>
                <w:kern w:val="2"/>
                <w:lang w:val="en-US"/>
              </w:rPr>
              <w:t>Yes</w:t>
            </w:r>
          </w:p>
        </w:tc>
        <w:tc>
          <w:tcPr>
            <w:tcW w:w="635" w:type="dxa"/>
            <w:gridSpan w:val="2"/>
            <w:vAlign w:val="center"/>
          </w:tcPr>
          <w:p w14:paraId="336CD4DB" w14:textId="77777777" w:rsidR="00664239" w:rsidRPr="00505539" w:rsidRDefault="00664239" w:rsidP="00EE3B88">
            <w:pPr>
              <w:pStyle w:val="TAC"/>
            </w:pPr>
            <w:r w:rsidRPr="00505539">
              <w:rPr>
                <w:rFonts w:cs="Arial"/>
                <w:kern w:val="2"/>
                <w:lang w:val="en-US"/>
              </w:rPr>
              <w:t>Yes</w:t>
            </w:r>
          </w:p>
        </w:tc>
        <w:tc>
          <w:tcPr>
            <w:tcW w:w="1187" w:type="dxa"/>
            <w:vMerge/>
            <w:vAlign w:val="center"/>
          </w:tcPr>
          <w:p w14:paraId="712EB34B" w14:textId="77777777" w:rsidR="00664239" w:rsidRPr="00505539" w:rsidRDefault="00664239" w:rsidP="00EE3B88">
            <w:pPr>
              <w:pStyle w:val="TAC"/>
              <w:rPr>
                <w:rFonts w:cs="Arial"/>
              </w:rPr>
            </w:pPr>
          </w:p>
        </w:tc>
        <w:tc>
          <w:tcPr>
            <w:tcW w:w="1288" w:type="dxa"/>
            <w:vMerge/>
            <w:vAlign w:val="center"/>
          </w:tcPr>
          <w:p w14:paraId="27A12701" w14:textId="77777777" w:rsidR="00664239" w:rsidRPr="00505539" w:rsidRDefault="00664239" w:rsidP="00EE3B88">
            <w:pPr>
              <w:pStyle w:val="TAC"/>
              <w:rPr>
                <w:rFonts w:cs="Arial"/>
              </w:rPr>
            </w:pPr>
          </w:p>
        </w:tc>
      </w:tr>
      <w:tr w:rsidR="00664239" w:rsidRPr="00505539" w14:paraId="11341196" w14:textId="77777777" w:rsidTr="00EE3B88">
        <w:trPr>
          <w:jc w:val="center"/>
        </w:trPr>
        <w:tc>
          <w:tcPr>
            <w:tcW w:w="1446" w:type="dxa"/>
            <w:vMerge/>
            <w:vAlign w:val="center"/>
          </w:tcPr>
          <w:p w14:paraId="09B662E2" w14:textId="77777777" w:rsidR="00664239" w:rsidRPr="00505539" w:rsidRDefault="00664239" w:rsidP="00EE3B88">
            <w:pPr>
              <w:pStyle w:val="TAC"/>
              <w:rPr>
                <w:rFonts w:cs="Arial"/>
              </w:rPr>
            </w:pPr>
          </w:p>
        </w:tc>
        <w:tc>
          <w:tcPr>
            <w:tcW w:w="1467" w:type="dxa"/>
            <w:vMerge/>
            <w:vAlign w:val="center"/>
          </w:tcPr>
          <w:p w14:paraId="34FC1E17" w14:textId="77777777" w:rsidR="00664239" w:rsidRPr="00505539" w:rsidRDefault="00664239" w:rsidP="00EE3B88">
            <w:pPr>
              <w:pStyle w:val="TAC"/>
              <w:rPr>
                <w:rFonts w:cs="Arial"/>
                <w:lang w:val="en-US" w:eastAsia="ja-JP"/>
              </w:rPr>
            </w:pPr>
          </w:p>
        </w:tc>
        <w:tc>
          <w:tcPr>
            <w:tcW w:w="786" w:type="dxa"/>
            <w:vAlign w:val="center"/>
          </w:tcPr>
          <w:p w14:paraId="471B35B7" w14:textId="77777777" w:rsidR="00664239" w:rsidRPr="00505539" w:rsidRDefault="00664239" w:rsidP="00EE3B88">
            <w:pPr>
              <w:pStyle w:val="TAC"/>
            </w:pPr>
            <w:r w:rsidRPr="00505539">
              <w:rPr>
                <w:rFonts w:cs="Arial"/>
                <w:kern w:val="2"/>
              </w:rPr>
              <w:t>28</w:t>
            </w:r>
          </w:p>
        </w:tc>
        <w:tc>
          <w:tcPr>
            <w:tcW w:w="634" w:type="dxa"/>
            <w:gridSpan w:val="2"/>
            <w:vAlign w:val="center"/>
          </w:tcPr>
          <w:p w14:paraId="79E893C1" w14:textId="77777777" w:rsidR="00664239" w:rsidRPr="00505539" w:rsidRDefault="00664239" w:rsidP="00EE3B88">
            <w:pPr>
              <w:pStyle w:val="TAC"/>
              <w:rPr>
                <w:rFonts w:cs="Arial"/>
              </w:rPr>
            </w:pPr>
          </w:p>
        </w:tc>
        <w:tc>
          <w:tcPr>
            <w:tcW w:w="623" w:type="dxa"/>
            <w:gridSpan w:val="2"/>
            <w:vAlign w:val="center"/>
          </w:tcPr>
          <w:p w14:paraId="6A7950FE" w14:textId="77777777" w:rsidR="00664239" w:rsidRPr="00505539" w:rsidRDefault="00664239" w:rsidP="00EE3B88">
            <w:pPr>
              <w:pStyle w:val="TAC"/>
              <w:rPr>
                <w:rFonts w:cs="Arial"/>
              </w:rPr>
            </w:pPr>
          </w:p>
        </w:tc>
        <w:tc>
          <w:tcPr>
            <w:tcW w:w="623" w:type="dxa"/>
            <w:vAlign w:val="center"/>
          </w:tcPr>
          <w:p w14:paraId="4B25001B" w14:textId="77777777" w:rsidR="00664239" w:rsidRPr="00505539" w:rsidRDefault="00664239" w:rsidP="00EE3B88">
            <w:pPr>
              <w:pStyle w:val="TAC"/>
            </w:pPr>
            <w:r w:rsidRPr="00505539">
              <w:rPr>
                <w:rFonts w:cs="Arial"/>
                <w:kern w:val="2"/>
                <w:lang w:val="en-US"/>
              </w:rPr>
              <w:t>Yes</w:t>
            </w:r>
          </w:p>
        </w:tc>
        <w:tc>
          <w:tcPr>
            <w:tcW w:w="617" w:type="dxa"/>
            <w:vAlign w:val="center"/>
          </w:tcPr>
          <w:p w14:paraId="6581F1DC" w14:textId="77777777" w:rsidR="00664239" w:rsidRPr="00505539" w:rsidRDefault="00664239" w:rsidP="00EE3B88">
            <w:pPr>
              <w:pStyle w:val="TAC"/>
            </w:pPr>
            <w:r w:rsidRPr="00505539">
              <w:rPr>
                <w:rFonts w:cs="Arial"/>
                <w:kern w:val="2"/>
                <w:lang w:val="en-US"/>
              </w:rPr>
              <w:t>Yes</w:t>
            </w:r>
          </w:p>
        </w:tc>
        <w:tc>
          <w:tcPr>
            <w:tcW w:w="617" w:type="dxa"/>
            <w:gridSpan w:val="2"/>
            <w:vAlign w:val="center"/>
          </w:tcPr>
          <w:p w14:paraId="45286DE5" w14:textId="77777777" w:rsidR="00664239" w:rsidRPr="00505539" w:rsidRDefault="00664239" w:rsidP="00EE3B88">
            <w:pPr>
              <w:pStyle w:val="TAC"/>
            </w:pPr>
            <w:r w:rsidRPr="00505539">
              <w:rPr>
                <w:rFonts w:cs="Arial"/>
                <w:kern w:val="2"/>
                <w:lang w:val="en-US"/>
              </w:rPr>
              <w:t>Yes</w:t>
            </w:r>
          </w:p>
        </w:tc>
        <w:tc>
          <w:tcPr>
            <w:tcW w:w="635" w:type="dxa"/>
            <w:gridSpan w:val="2"/>
            <w:vAlign w:val="center"/>
          </w:tcPr>
          <w:p w14:paraId="3B0CD663" w14:textId="77777777" w:rsidR="00664239" w:rsidRPr="00505539" w:rsidRDefault="00664239" w:rsidP="00EE3B88">
            <w:pPr>
              <w:pStyle w:val="TAC"/>
            </w:pPr>
            <w:r w:rsidRPr="00505539">
              <w:rPr>
                <w:rFonts w:cs="Arial"/>
                <w:kern w:val="2"/>
                <w:lang w:val="en-US"/>
              </w:rPr>
              <w:t>Yes</w:t>
            </w:r>
          </w:p>
        </w:tc>
        <w:tc>
          <w:tcPr>
            <w:tcW w:w="1187" w:type="dxa"/>
            <w:vMerge/>
            <w:vAlign w:val="center"/>
          </w:tcPr>
          <w:p w14:paraId="768978E4" w14:textId="77777777" w:rsidR="00664239" w:rsidRPr="00505539" w:rsidRDefault="00664239" w:rsidP="00EE3B88">
            <w:pPr>
              <w:pStyle w:val="TAC"/>
              <w:rPr>
                <w:rFonts w:cs="Arial"/>
              </w:rPr>
            </w:pPr>
          </w:p>
        </w:tc>
        <w:tc>
          <w:tcPr>
            <w:tcW w:w="1288" w:type="dxa"/>
            <w:vMerge/>
            <w:vAlign w:val="center"/>
          </w:tcPr>
          <w:p w14:paraId="12EFB65F" w14:textId="77777777" w:rsidR="00664239" w:rsidRPr="00505539" w:rsidRDefault="00664239" w:rsidP="00EE3B88">
            <w:pPr>
              <w:pStyle w:val="TAC"/>
              <w:rPr>
                <w:rFonts w:cs="Arial"/>
              </w:rPr>
            </w:pPr>
          </w:p>
        </w:tc>
      </w:tr>
      <w:tr w:rsidR="00664239" w:rsidRPr="00505539" w14:paraId="5C71E65E" w14:textId="77777777" w:rsidTr="00EE3B88">
        <w:trPr>
          <w:jc w:val="center"/>
        </w:trPr>
        <w:tc>
          <w:tcPr>
            <w:tcW w:w="1446" w:type="dxa"/>
            <w:vMerge w:val="restart"/>
            <w:vAlign w:val="center"/>
          </w:tcPr>
          <w:p w14:paraId="15936E61" w14:textId="77777777" w:rsidR="00664239" w:rsidRPr="00505539" w:rsidRDefault="00664239" w:rsidP="00EE3B88">
            <w:pPr>
              <w:pStyle w:val="TAC"/>
              <w:rPr>
                <w:rFonts w:cs="Arial"/>
              </w:rPr>
            </w:pPr>
            <w:r w:rsidRPr="00505539">
              <w:rPr>
                <w:rFonts w:cs="Arial"/>
                <w:lang w:eastAsia="zh-TW"/>
              </w:rPr>
              <w:t>CA_1A-3A-20A-32A</w:t>
            </w:r>
          </w:p>
        </w:tc>
        <w:tc>
          <w:tcPr>
            <w:tcW w:w="1467" w:type="dxa"/>
            <w:vMerge w:val="restart"/>
            <w:vAlign w:val="center"/>
          </w:tcPr>
          <w:p w14:paraId="53FE2C45" w14:textId="77777777" w:rsidR="00664239" w:rsidRPr="00505539" w:rsidRDefault="00664239" w:rsidP="00EE3B88">
            <w:pPr>
              <w:pStyle w:val="TAC"/>
              <w:rPr>
                <w:rFonts w:cs="Arial"/>
                <w:lang w:val="en-US" w:eastAsia="ja-JP"/>
              </w:rPr>
            </w:pPr>
            <w:r w:rsidRPr="00505539">
              <w:rPr>
                <w:rFonts w:cs="Arial" w:hint="eastAsia"/>
                <w:lang w:eastAsia="ja-JP"/>
              </w:rPr>
              <w:t>-</w:t>
            </w:r>
          </w:p>
        </w:tc>
        <w:tc>
          <w:tcPr>
            <w:tcW w:w="786" w:type="dxa"/>
            <w:vAlign w:val="center"/>
          </w:tcPr>
          <w:p w14:paraId="58F53346" w14:textId="77777777" w:rsidR="00664239" w:rsidRPr="00505539" w:rsidRDefault="00664239" w:rsidP="00EE3B88">
            <w:pPr>
              <w:pStyle w:val="TAC"/>
              <w:rPr>
                <w:rFonts w:cs="Arial"/>
              </w:rPr>
            </w:pPr>
            <w:r w:rsidRPr="00505539">
              <w:rPr>
                <w:rFonts w:cs="Arial"/>
                <w:lang w:eastAsia="ja-JP"/>
              </w:rPr>
              <w:t>1</w:t>
            </w:r>
          </w:p>
        </w:tc>
        <w:tc>
          <w:tcPr>
            <w:tcW w:w="634" w:type="dxa"/>
            <w:gridSpan w:val="2"/>
            <w:vAlign w:val="center"/>
          </w:tcPr>
          <w:p w14:paraId="51BCE6F6" w14:textId="77777777" w:rsidR="00664239" w:rsidRPr="00505539" w:rsidRDefault="00664239" w:rsidP="00EE3B88">
            <w:pPr>
              <w:pStyle w:val="TAC"/>
              <w:rPr>
                <w:rFonts w:cs="Arial"/>
              </w:rPr>
            </w:pPr>
          </w:p>
        </w:tc>
        <w:tc>
          <w:tcPr>
            <w:tcW w:w="623" w:type="dxa"/>
            <w:gridSpan w:val="2"/>
            <w:vAlign w:val="center"/>
          </w:tcPr>
          <w:p w14:paraId="56F53FBC" w14:textId="77777777" w:rsidR="00664239" w:rsidRPr="00505539" w:rsidRDefault="00664239" w:rsidP="00EE3B88">
            <w:pPr>
              <w:pStyle w:val="TAC"/>
              <w:rPr>
                <w:rFonts w:cs="Arial"/>
              </w:rPr>
            </w:pPr>
          </w:p>
        </w:tc>
        <w:tc>
          <w:tcPr>
            <w:tcW w:w="623" w:type="dxa"/>
            <w:vAlign w:val="center"/>
          </w:tcPr>
          <w:p w14:paraId="199AFD5F" w14:textId="77777777" w:rsidR="00664239" w:rsidRPr="00505539" w:rsidRDefault="00664239" w:rsidP="00EE3B88">
            <w:pPr>
              <w:pStyle w:val="TAC"/>
              <w:rPr>
                <w:rFonts w:cs="Arial"/>
              </w:rPr>
            </w:pPr>
            <w:r w:rsidRPr="00505539">
              <w:rPr>
                <w:rFonts w:cs="Arial"/>
                <w:lang w:eastAsia="zh-CN"/>
              </w:rPr>
              <w:t>Yes</w:t>
            </w:r>
          </w:p>
        </w:tc>
        <w:tc>
          <w:tcPr>
            <w:tcW w:w="617" w:type="dxa"/>
            <w:vAlign w:val="center"/>
          </w:tcPr>
          <w:p w14:paraId="69F6D277" w14:textId="77777777" w:rsidR="00664239" w:rsidRPr="00505539" w:rsidRDefault="00664239" w:rsidP="00EE3B88">
            <w:pPr>
              <w:pStyle w:val="TAC"/>
              <w:rPr>
                <w:rFonts w:cs="Arial"/>
              </w:rPr>
            </w:pPr>
            <w:r w:rsidRPr="00505539">
              <w:rPr>
                <w:rFonts w:cs="Arial"/>
                <w:lang w:eastAsia="zh-CN"/>
              </w:rPr>
              <w:t>Yes</w:t>
            </w:r>
          </w:p>
        </w:tc>
        <w:tc>
          <w:tcPr>
            <w:tcW w:w="617" w:type="dxa"/>
            <w:gridSpan w:val="2"/>
            <w:vAlign w:val="center"/>
          </w:tcPr>
          <w:p w14:paraId="3CF51ED5" w14:textId="77777777" w:rsidR="00664239" w:rsidRPr="00505539" w:rsidRDefault="00664239" w:rsidP="00EE3B88">
            <w:pPr>
              <w:pStyle w:val="TAC"/>
              <w:rPr>
                <w:rFonts w:cs="Arial"/>
              </w:rPr>
            </w:pPr>
            <w:r w:rsidRPr="00505539">
              <w:rPr>
                <w:rFonts w:cs="Arial"/>
                <w:lang w:eastAsia="zh-CN"/>
              </w:rPr>
              <w:t>Yes</w:t>
            </w:r>
          </w:p>
        </w:tc>
        <w:tc>
          <w:tcPr>
            <w:tcW w:w="635" w:type="dxa"/>
            <w:gridSpan w:val="2"/>
            <w:vAlign w:val="center"/>
          </w:tcPr>
          <w:p w14:paraId="22ACB808" w14:textId="77777777" w:rsidR="00664239" w:rsidRPr="00505539" w:rsidRDefault="00664239" w:rsidP="00EE3B88">
            <w:pPr>
              <w:pStyle w:val="TAC"/>
              <w:rPr>
                <w:rFonts w:cs="Arial"/>
              </w:rPr>
            </w:pPr>
            <w:r w:rsidRPr="00505539">
              <w:rPr>
                <w:rFonts w:cs="Arial"/>
                <w:lang w:eastAsia="zh-CN"/>
              </w:rPr>
              <w:t>Yes</w:t>
            </w:r>
          </w:p>
        </w:tc>
        <w:tc>
          <w:tcPr>
            <w:tcW w:w="1187" w:type="dxa"/>
            <w:vMerge w:val="restart"/>
            <w:vAlign w:val="center"/>
          </w:tcPr>
          <w:p w14:paraId="571CDEE6" w14:textId="77777777" w:rsidR="00664239" w:rsidRPr="00505539" w:rsidRDefault="00664239" w:rsidP="00EE3B88">
            <w:pPr>
              <w:pStyle w:val="TAC"/>
              <w:rPr>
                <w:rFonts w:cs="Arial"/>
              </w:rPr>
            </w:pPr>
            <w:r w:rsidRPr="00505539">
              <w:rPr>
                <w:rFonts w:cs="Arial" w:hint="eastAsia"/>
                <w:lang w:eastAsia="ja-JP"/>
              </w:rPr>
              <w:t>80</w:t>
            </w:r>
          </w:p>
        </w:tc>
        <w:tc>
          <w:tcPr>
            <w:tcW w:w="1288" w:type="dxa"/>
            <w:vMerge w:val="restart"/>
            <w:vAlign w:val="center"/>
          </w:tcPr>
          <w:p w14:paraId="09A00F26" w14:textId="77777777" w:rsidR="00664239" w:rsidRPr="00505539" w:rsidRDefault="00664239" w:rsidP="00EE3B88">
            <w:pPr>
              <w:pStyle w:val="TAC"/>
              <w:rPr>
                <w:rFonts w:cs="Arial"/>
              </w:rPr>
            </w:pPr>
            <w:r w:rsidRPr="00505539">
              <w:rPr>
                <w:rFonts w:cs="Arial"/>
                <w:lang w:eastAsia="en-GB"/>
              </w:rPr>
              <w:t>0</w:t>
            </w:r>
          </w:p>
        </w:tc>
      </w:tr>
      <w:tr w:rsidR="00664239" w:rsidRPr="00505539" w14:paraId="40C365F2" w14:textId="77777777" w:rsidTr="00EE3B88">
        <w:trPr>
          <w:jc w:val="center"/>
        </w:trPr>
        <w:tc>
          <w:tcPr>
            <w:tcW w:w="1446" w:type="dxa"/>
            <w:vMerge/>
            <w:vAlign w:val="center"/>
          </w:tcPr>
          <w:p w14:paraId="189F7B84" w14:textId="77777777" w:rsidR="00664239" w:rsidRPr="00505539" w:rsidRDefault="00664239" w:rsidP="00EE3B88">
            <w:pPr>
              <w:pStyle w:val="TAC"/>
              <w:rPr>
                <w:rFonts w:cs="Arial"/>
              </w:rPr>
            </w:pPr>
          </w:p>
        </w:tc>
        <w:tc>
          <w:tcPr>
            <w:tcW w:w="1467" w:type="dxa"/>
            <w:vMerge/>
            <w:vAlign w:val="center"/>
          </w:tcPr>
          <w:p w14:paraId="395248DA" w14:textId="77777777" w:rsidR="00664239" w:rsidRPr="00505539" w:rsidRDefault="00664239" w:rsidP="00EE3B88">
            <w:pPr>
              <w:pStyle w:val="TAC"/>
              <w:rPr>
                <w:rFonts w:cs="Arial"/>
                <w:lang w:val="en-US" w:eastAsia="ja-JP"/>
              </w:rPr>
            </w:pPr>
          </w:p>
        </w:tc>
        <w:tc>
          <w:tcPr>
            <w:tcW w:w="786" w:type="dxa"/>
            <w:vAlign w:val="center"/>
          </w:tcPr>
          <w:p w14:paraId="24C19B21" w14:textId="77777777" w:rsidR="00664239" w:rsidRPr="00505539" w:rsidRDefault="00664239" w:rsidP="00EE3B88">
            <w:pPr>
              <w:pStyle w:val="TAC"/>
              <w:rPr>
                <w:rFonts w:cs="Arial"/>
              </w:rPr>
            </w:pPr>
            <w:r w:rsidRPr="00505539">
              <w:rPr>
                <w:rFonts w:cs="Arial"/>
                <w:lang w:eastAsia="ja-JP"/>
              </w:rPr>
              <w:t>3</w:t>
            </w:r>
          </w:p>
        </w:tc>
        <w:tc>
          <w:tcPr>
            <w:tcW w:w="634" w:type="dxa"/>
            <w:gridSpan w:val="2"/>
            <w:vAlign w:val="center"/>
          </w:tcPr>
          <w:p w14:paraId="326902DA" w14:textId="77777777" w:rsidR="00664239" w:rsidRPr="00505539" w:rsidRDefault="00664239" w:rsidP="00EE3B88">
            <w:pPr>
              <w:pStyle w:val="TAC"/>
              <w:rPr>
                <w:rFonts w:cs="Arial"/>
              </w:rPr>
            </w:pPr>
          </w:p>
        </w:tc>
        <w:tc>
          <w:tcPr>
            <w:tcW w:w="623" w:type="dxa"/>
            <w:gridSpan w:val="2"/>
            <w:vAlign w:val="center"/>
          </w:tcPr>
          <w:p w14:paraId="019F3213" w14:textId="77777777" w:rsidR="00664239" w:rsidRPr="00505539" w:rsidRDefault="00664239" w:rsidP="00EE3B88">
            <w:pPr>
              <w:pStyle w:val="TAC"/>
              <w:rPr>
                <w:rFonts w:cs="Arial"/>
              </w:rPr>
            </w:pPr>
          </w:p>
        </w:tc>
        <w:tc>
          <w:tcPr>
            <w:tcW w:w="623" w:type="dxa"/>
            <w:vAlign w:val="center"/>
          </w:tcPr>
          <w:p w14:paraId="5350C450" w14:textId="77777777" w:rsidR="00664239" w:rsidRPr="00505539" w:rsidRDefault="00664239" w:rsidP="00EE3B88">
            <w:pPr>
              <w:pStyle w:val="TAC"/>
              <w:rPr>
                <w:rFonts w:cs="Arial"/>
              </w:rPr>
            </w:pPr>
            <w:r w:rsidRPr="00505539">
              <w:rPr>
                <w:rFonts w:cs="Arial"/>
                <w:lang w:eastAsia="zh-CN"/>
              </w:rPr>
              <w:t>Yes</w:t>
            </w:r>
          </w:p>
        </w:tc>
        <w:tc>
          <w:tcPr>
            <w:tcW w:w="617" w:type="dxa"/>
            <w:vAlign w:val="center"/>
          </w:tcPr>
          <w:p w14:paraId="5C8820DB" w14:textId="77777777" w:rsidR="00664239" w:rsidRPr="00505539" w:rsidRDefault="00664239" w:rsidP="00EE3B88">
            <w:pPr>
              <w:pStyle w:val="TAC"/>
              <w:rPr>
                <w:rFonts w:cs="Arial"/>
              </w:rPr>
            </w:pPr>
            <w:r w:rsidRPr="00505539">
              <w:rPr>
                <w:rFonts w:cs="Arial"/>
                <w:lang w:eastAsia="zh-CN"/>
              </w:rPr>
              <w:t>Yes</w:t>
            </w:r>
          </w:p>
        </w:tc>
        <w:tc>
          <w:tcPr>
            <w:tcW w:w="617" w:type="dxa"/>
            <w:gridSpan w:val="2"/>
            <w:vAlign w:val="center"/>
          </w:tcPr>
          <w:p w14:paraId="6D615729" w14:textId="77777777" w:rsidR="00664239" w:rsidRPr="00505539" w:rsidRDefault="00664239" w:rsidP="00EE3B88">
            <w:pPr>
              <w:pStyle w:val="TAC"/>
              <w:rPr>
                <w:rFonts w:cs="Arial"/>
              </w:rPr>
            </w:pPr>
            <w:r w:rsidRPr="00505539">
              <w:rPr>
                <w:rFonts w:cs="Arial"/>
                <w:lang w:eastAsia="zh-CN"/>
              </w:rPr>
              <w:t>Yes</w:t>
            </w:r>
          </w:p>
        </w:tc>
        <w:tc>
          <w:tcPr>
            <w:tcW w:w="635" w:type="dxa"/>
            <w:gridSpan w:val="2"/>
            <w:vAlign w:val="center"/>
          </w:tcPr>
          <w:p w14:paraId="4A59A56C" w14:textId="77777777" w:rsidR="00664239" w:rsidRPr="00505539" w:rsidRDefault="00664239" w:rsidP="00EE3B88">
            <w:pPr>
              <w:pStyle w:val="TAC"/>
              <w:rPr>
                <w:rFonts w:cs="Arial"/>
              </w:rPr>
            </w:pPr>
            <w:r w:rsidRPr="00505539">
              <w:rPr>
                <w:rFonts w:cs="Arial"/>
                <w:lang w:eastAsia="zh-CN"/>
              </w:rPr>
              <w:t>Yes</w:t>
            </w:r>
          </w:p>
        </w:tc>
        <w:tc>
          <w:tcPr>
            <w:tcW w:w="1187" w:type="dxa"/>
            <w:vMerge/>
            <w:vAlign w:val="center"/>
          </w:tcPr>
          <w:p w14:paraId="6C2BFEDE" w14:textId="77777777" w:rsidR="00664239" w:rsidRPr="00505539" w:rsidRDefault="00664239" w:rsidP="00EE3B88">
            <w:pPr>
              <w:pStyle w:val="TAC"/>
              <w:rPr>
                <w:rFonts w:cs="Arial"/>
              </w:rPr>
            </w:pPr>
          </w:p>
        </w:tc>
        <w:tc>
          <w:tcPr>
            <w:tcW w:w="1288" w:type="dxa"/>
            <w:vMerge/>
            <w:vAlign w:val="center"/>
          </w:tcPr>
          <w:p w14:paraId="6EDD744B" w14:textId="77777777" w:rsidR="00664239" w:rsidRPr="00505539" w:rsidRDefault="00664239" w:rsidP="00EE3B88">
            <w:pPr>
              <w:pStyle w:val="TAC"/>
              <w:rPr>
                <w:rFonts w:cs="Arial"/>
              </w:rPr>
            </w:pPr>
          </w:p>
        </w:tc>
      </w:tr>
      <w:tr w:rsidR="00664239" w:rsidRPr="00505539" w14:paraId="32CE257C" w14:textId="77777777" w:rsidTr="00EE3B88">
        <w:trPr>
          <w:jc w:val="center"/>
        </w:trPr>
        <w:tc>
          <w:tcPr>
            <w:tcW w:w="1446" w:type="dxa"/>
            <w:vMerge/>
            <w:vAlign w:val="center"/>
          </w:tcPr>
          <w:p w14:paraId="232AC2C4" w14:textId="77777777" w:rsidR="00664239" w:rsidRPr="00505539" w:rsidRDefault="00664239" w:rsidP="00EE3B88">
            <w:pPr>
              <w:pStyle w:val="TAC"/>
              <w:rPr>
                <w:rFonts w:cs="Arial"/>
              </w:rPr>
            </w:pPr>
          </w:p>
        </w:tc>
        <w:tc>
          <w:tcPr>
            <w:tcW w:w="1467" w:type="dxa"/>
            <w:vMerge/>
            <w:vAlign w:val="center"/>
          </w:tcPr>
          <w:p w14:paraId="3A7EA87A" w14:textId="77777777" w:rsidR="00664239" w:rsidRPr="00505539" w:rsidRDefault="00664239" w:rsidP="00EE3B88">
            <w:pPr>
              <w:pStyle w:val="TAC"/>
              <w:rPr>
                <w:rFonts w:cs="Arial"/>
                <w:lang w:val="en-US" w:eastAsia="ja-JP"/>
              </w:rPr>
            </w:pPr>
          </w:p>
        </w:tc>
        <w:tc>
          <w:tcPr>
            <w:tcW w:w="786" w:type="dxa"/>
            <w:vAlign w:val="center"/>
          </w:tcPr>
          <w:p w14:paraId="281230E8" w14:textId="77777777" w:rsidR="00664239" w:rsidRPr="00505539" w:rsidRDefault="00664239" w:rsidP="00EE3B88">
            <w:pPr>
              <w:pStyle w:val="TAC"/>
              <w:rPr>
                <w:rFonts w:cs="Arial"/>
              </w:rPr>
            </w:pPr>
            <w:r w:rsidRPr="00505539">
              <w:rPr>
                <w:rFonts w:cs="Arial"/>
                <w:lang w:eastAsia="ja-JP"/>
              </w:rPr>
              <w:t>20</w:t>
            </w:r>
          </w:p>
        </w:tc>
        <w:tc>
          <w:tcPr>
            <w:tcW w:w="634" w:type="dxa"/>
            <w:gridSpan w:val="2"/>
            <w:vAlign w:val="center"/>
          </w:tcPr>
          <w:p w14:paraId="5CEAECED" w14:textId="77777777" w:rsidR="00664239" w:rsidRPr="00505539" w:rsidRDefault="00664239" w:rsidP="00EE3B88">
            <w:pPr>
              <w:pStyle w:val="TAC"/>
              <w:rPr>
                <w:rFonts w:cs="Arial"/>
              </w:rPr>
            </w:pPr>
          </w:p>
        </w:tc>
        <w:tc>
          <w:tcPr>
            <w:tcW w:w="623" w:type="dxa"/>
            <w:gridSpan w:val="2"/>
            <w:vAlign w:val="center"/>
          </w:tcPr>
          <w:p w14:paraId="3B90263A" w14:textId="77777777" w:rsidR="00664239" w:rsidRPr="00505539" w:rsidRDefault="00664239" w:rsidP="00EE3B88">
            <w:pPr>
              <w:pStyle w:val="TAC"/>
              <w:rPr>
                <w:rFonts w:cs="Arial"/>
              </w:rPr>
            </w:pPr>
          </w:p>
        </w:tc>
        <w:tc>
          <w:tcPr>
            <w:tcW w:w="623" w:type="dxa"/>
            <w:vAlign w:val="center"/>
          </w:tcPr>
          <w:p w14:paraId="241748A7" w14:textId="77777777" w:rsidR="00664239" w:rsidRPr="00505539" w:rsidRDefault="00664239" w:rsidP="00EE3B88">
            <w:pPr>
              <w:pStyle w:val="TAC"/>
              <w:rPr>
                <w:rFonts w:cs="Arial"/>
              </w:rPr>
            </w:pPr>
          </w:p>
        </w:tc>
        <w:tc>
          <w:tcPr>
            <w:tcW w:w="617" w:type="dxa"/>
            <w:vAlign w:val="center"/>
          </w:tcPr>
          <w:p w14:paraId="2C4AF062" w14:textId="77777777" w:rsidR="00664239" w:rsidRPr="00505539" w:rsidRDefault="00664239" w:rsidP="00EE3B88">
            <w:pPr>
              <w:pStyle w:val="TAC"/>
              <w:rPr>
                <w:rFonts w:cs="Arial"/>
              </w:rPr>
            </w:pPr>
            <w:r w:rsidRPr="00505539">
              <w:rPr>
                <w:rFonts w:cs="Arial"/>
                <w:lang w:eastAsia="zh-CN"/>
              </w:rPr>
              <w:t>Yes</w:t>
            </w:r>
          </w:p>
        </w:tc>
        <w:tc>
          <w:tcPr>
            <w:tcW w:w="617" w:type="dxa"/>
            <w:gridSpan w:val="2"/>
            <w:vAlign w:val="center"/>
          </w:tcPr>
          <w:p w14:paraId="51F49E8A" w14:textId="77777777" w:rsidR="00664239" w:rsidRPr="00505539" w:rsidRDefault="00664239" w:rsidP="00EE3B88">
            <w:pPr>
              <w:pStyle w:val="TAC"/>
              <w:rPr>
                <w:rFonts w:cs="Arial"/>
              </w:rPr>
            </w:pPr>
            <w:r w:rsidRPr="00505539">
              <w:rPr>
                <w:rFonts w:cs="Arial"/>
                <w:lang w:eastAsia="zh-CN"/>
              </w:rPr>
              <w:t>Yes</w:t>
            </w:r>
          </w:p>
        </w:tc>
        <w:tc>
          <w:tcPr>
            <w:tcW w:w="635" w:type="dxa"/>
            <w:gridSpan w:val="2"/>
            <w:vAlign w:val="center"/>
          </w:tcPr>
          <w:p w14:paraId="30730427" w14:textId="77777777" w:rsidR="00664239" w:rsidRPr="00505539" w:rsidRDefault="00664239" w:rsidP="00EE3B88">
            <w:pPr>
              <w:pStyle w:val="TAC"/>
              <w:rPr>
                <w:rFonts w:cs="Arial"/>
              </w:rPr>
            </w:pPr>
            <w:r w:rsidRPr="00505539">
              <w:rPr>
                <w:rFonts w:cs="Arial"/>
                <w:lang w:eastAsia="zh-CN"/>
              </w:rPr>
              <w:t>Yes</w:t>
            </w:r>
          </w:p>
        </w:tc>
        <w:tc>
          <w:tcPr>
            <w:tcW w:w="1187" w:type="dxa"/>
            <w:vMerge/>
            <w:vAlign w:val="center"/>
          </w:tcPr>
          <w:p w14:paraId="477314D9" w14:textId="77777777" w:rsidR="00664239" w:rsidRPr="00505539" w:rsidRDefault="00664239" w:rsidP="00EE3B88">
            <w:pPr>
              <w:pStyle w:val="TAC"/>
              <w:rPr>
                <w:rFonts w:cs="Arial"/>
              </w:rPr>
            </w:pPr>
          </w:p>
        </w:tc>
        <w:tc>
          <w:tcPr>
            <w:tcW w:w="1288" w:type="dxa"/>
            <w:vMerge/>
            <w:vAlign w:val="center"/>
          </w:tcPr>
          <w:p w14:paraId="24F3AA04" w14:textId="77777777" w:rsidR="00664239" w:rsidRPr="00505539" w:rsidRDefault="00664239" w:rsidP="00EE3B88">
            <w:pPr>
              <w:pStyle w:val="TAC"/>
              <w:rPr>
                <w:rFonts w:cs="Arial"/>
              </w:rPr>
            </w:pPr>
          </w:p>
        </w:tc>
      </w:tr>
      <w:tr w:rsidR="00664239" w:rsidRPr="00505539" w14:paraId="4AC3D022" w14:textId="77777777" w:rsidTr="00EE3B88">
        <w:trPr>
          <w:jc w:val="center"/>
        </w:trPr>
        <w:tc>
          <w:tcPr>
            <w:tcW w:w="1446" w:type="dxa"/>
            <w:vMerge/>
            <w:vAlign w:val="center"/>
          </w:tcPr>
          <w:p w14:paraId="2980CB35" w14:textId="77777777" w:rsidR="00664239" w:rsidRPr="00505539" w:rsidRDefault="00664239" w:rsidP="00EE3B88">
            <w:pPr>
              <w:pStyle w:val="TAC"/>
              <w:rPr>
                <w:rFonts w:cs="Arial"/>
              </w:rPr>
            </w:pPr>
          </w:p>
        </w:tc>
        <w:tc>
          <w:tcPr>
            <w:tcW w:w="1467" w:type="dxa"/>
            <w:vMerge/>
            <w:vAlign w:val="center"/>
          </w:tcPr>
          <w:p w14:paraId="4D007CD5" w14:textId="77777777" w:rsidR="00664239" w:rsidRPr="00505539" w:rsidRDefault="00664239" w:rsidP="00EE3B88">
            <w:pPr>
              <w:pStyle w:val="TAC"/>
              <w:rPr>
                <w:rFonts w:cs="Arial"/>
                <w:lang w:val="en-US" w:eastAsia="ja-JP"/>
              </w:rPr>
            </w:pPr>
          </w:p>
        </w:tc>
        <w:tc>
          <w:tcPr>
            <w:tcW w:w="786" w:type="dxa"/>
            <w:vAlign w:val="center"/>
          </w:tcPr>
          <w:p w14:paraId="26C1C348" w14:textId="77777777" w:rsidR="00664239" w:rsidRPr="00505539" w:rsidRDefault="00664239" w:rsidP="00EE3B88">
            <w:pPr>
              <w:pStyle w:val="TAC"/>
              <w:rPr>
                <w:rFonts w:cs="Arial"/>
              </w:rPr>
            </w:pPr>
            <w:r w:rsidRPr="00505539">
              <w:rPr>
                <w:rFonts w:cs="Arial"/>
                <w:lang w:eastAsia="ja-JP"/>
              </w:rPr>
              <w:t>32</w:t>
            </w:r>
          </w:p>
        </w:tc>
        <w:tc>
          <w:tcPr>
            <w:tcW w:w="634" w:type="dxa"/>
            <w:gridSpan w:val="2"/>
            <w:vAlign w:val="center"/>
          </w:tcPr>
          <w:p w14:paraId="726D7B11" w14:textId="77777777" w:rsidR="00664239" w:rsidRPr="00505539" w:rsidRDefault="00664239" w:rsidP="00EE3B88">
            <w:pPr>
              <w:pStyle w:val="TAC"/>
              <w:rPr>
                <w:rFonts w:cs="Arial"/>
              </w:rPr>
            </w:pPr>
          </w:p>
        </w:tc>
        <w:tc>
          <w:tcPr>
            <w:tcW w:w="623" w:type="dxa"/>
            <w:gridSpan w:val="2"/>
            <w:vAlign w:val="center"/>
          </w:tcPr>
          <w:p w14:paraId="6D173A2D" w14:textId="77777777" w:rsidR="00664239" w:rsidRPr="00505539" w:rsidRDefault="00664239" w:rsidP="00EE3B88">
            <w:pPr>
              <w:pStyle w:val="TAC"/>
              <w:rPr>
                <w:rFonts w:cs="Arial"/>
              </w:rPr>
            </w:pPr>
          </w:p>
        </w:tc>
        <w:tc>
          <w:tcPr>
            <w:tcW w:w="623" w:type="dxa"/>
            <w:vAlign w:val="center"/>
          </w:tcPr>
          <w:p w14:paraId="2F1FCC0E" w14:textId="77777777" w:rsidR="00664239" w:rsidRPr="00505539" w:rsidRDefault="00664239" w:rsidP="00EE3B88">
            <w:pPr>
              <w:pStyle w:val="TAC"/>
              <w:rPr>
                <w:rFonts w:cs="Arial"/>
              </w:rPr>
            </w:pPr>
            <w:r w:rsidRPr="00505539">
              <w:rPr>
                <w:rFonts w:cs="Arial"/>
                <w:lang w:eastAsia="zh-CN"/>
              </w:rPr>
              <w:t>Yes</w:t>
            </w:r>
          </w:p>
        </w:tc>
        <w:tc>
          <w:tcPr>
            <w:tcW w:w="617" w:type="dxa"/>
            <w:vAlign w:val="center"/>
          </w:tcPr>
          <w:p w14:paraId="71E40ABA" w14:textId="77777777" w:rsidR="00664239" w:rsidRPr="00505539" w:rsidRDefault="00664239" w:rsidP="00EE3B88">
            <w:pPr>
              <w:pStyle w:val="TAC"/>
              <w:rPr>
                <w:rFonts w:cs="Arial"/>
              </w:rPr>
            </w:pPr>
            <w:r w:rsidRPr="00505539">
              <w:rPr>
                <w:rFonts w:cs="Arial"/>
                <w:lang w:eastAsia="zh-CN"/>
              </w:rPr>
              <w:t>Yes</w:t>
            </w:r>
          </w:p>
        </w:tc>
        <w:tc>
          <w:tcPr>
            <w:tcW w:w="617" w:type="dxa"/>
            <w:gridSpan w:val="2"/>
            <w:vAlign w:val="center"/>
          </w:tcPr>
          <w:p w14:paraId="547C7303" w14:textId="77777777" w:rsidR="00664239" w:rsidRPr="00505539" w:rsidRDefault="00664239" w:rsidP="00EE3B88">
            <w:pPr>
              <w:pStyle w:val="TAC"/>
              <w:rPr>
                <w:rFonts w:cs="Arial"/>
              </w:rPr>
            </w:pPr>
            <w:r w:rsidRPr="00505539">
              <w:rPr>
                <w:rFonts w:cs="Arial"/>
                <w:lang w:eastAsia="zh-CN"/>
              </w:rPr>
              <w:t>Yes</w:t>
            </w:r>
          </w:p>
        </w:tc>
        <w:tc>
          <w:tcPr>
            <w:tcW w:w="635" w:type="dxa"/>
            <w:gridSpan w:val="2"/>
            <w:vAlign w:val="center"/>
          </w:tcPr>
          <w:p w14:paraId="4555143B" w14:textId="77777777" w:rsidR="00664239" w:rsidRPr="00505539" w:rsidRDefault="00664239" w:rsidP="00EE3B88">
            <w:pPr>
              <w:pStyle w:val="TAC"/>
              <w:rPr>
                <w:rFonts w:cs="Arial"/>
              </w:rPr>
            </w:pPr>
            <w:r w:rsidRPr="00505539">
              <w:rPr>
                <w:rFonts w:cs="Arial"/>
                <w:lang w:eastAsia="zh-CN"/>
              </w:rPr>
              <w:t>Yes</w:t>
            </w:r>
          </w:p>
        </w:tc>
        <w:tc>
          <w:tcPr>
            <w:tcW w:w="1187" w:type="dxa"/>
            <w:vMerge/>
            <w:vAlign w:val="center"/>
          </w:tcPr>
          <w:p w14:paraId="6BF5E29D" w14:textId="77777777" w:rsidR="00664239" w:rsidRPr="00505539" w:rsidRDefault="00664239" w:rsidP="00EE3B88">
            <w:pPr>
              <w:pStyle w:val="TAC"/>
              <w:rPr>
                <w:rFonts w:cs="Arial"/>
              </w:rPr>
            </w:pPr>
          </w:p>
        </w:tc>
        <w:tc>
          <w:tcPr>
            <w:tcW w:w="1288" w:type="dxa"/>
            <w:vMerge/>
            <w:vAlign w:val="center"/>
          </w:tcPr>
          <w:p w14:paraId="5303904E" w14:textId="77777777" w:rsidR="00664239" w:rsidRPr="00505539" w:rsidRDefault="00664239" w:rsidP="00EE3B88">
            <w:pPr>
              <w:pStyle w:val="TAC"/>
              <w:rPr>
                <w:rFonts w:cs="Arial"/>
              </w:rPr>
            </w:pPr>
          </w:p>
        </w:tc>
      </w:tr>
      <w:tr w:rsidR="00664239" w:rsidRPr="00505539" w14:paraId="2A89854B" w14:textId="77777777" w:rsidTr="00EE3B88">
        <w:trPr>
          <w:jc w:val="center"/>
        </w:trPr>
        <w:tc>
          <w:tcPr>
            <w:tcW w:w="1446" w:type="dxa"/>
            <w:vMerge/>
            <w:vAlign w:val="center"/>
          </w:tcPr>
          <w:p w14:paraId="55149359" w14:textId="77777777" w:rsidR="00664239" w:rsidRPr="00505539" w:rsidRDefault="00664239" w:rsidP="00EE3B88">
            <w:pPr>
              <w:pStyle w:val="TAC"/>
              <w:rPr>
                <w:rFonts w:cs="Arial"/>
              </w:rPr>
            </w:pPr>
          </w:p>
        </w:tc>
        <w:tc>
          <w:tcPr>
            <w:tcW w:w="1467" w:type="dxa"/>
            <w:vMerge/>
            <w:vAlign w:val="center"/>
          </w:tcPr>
          <w:p w14:paraId="1165A5DC" w14:textId="77777777" w:rsidR="00664239" w:rsidRPr="00505539" w:rsidRDefault="00664239" w:rsidP="00EE3B88">
            <w:pPr>
              <w:pStyle w:val="TAC"/>
              <w:rPr>
                <w:rFonts w:cs="Arial"/>
                <w:lang w:val="en-US" w:eastAsia="ja-JP"/>
              </w:rPr>
            </w:pPr>
          </w:p>
        </w:tc>
        <w:tc>
          <w:tcPr>
            <w:tcW w:w="786" w:type="dxa"/>
            <w:vAlign w:val="center"/>
          </w:tcPr>
          <w:p w14:paraId="0398AB50" w14:textId="77777777" w:rsidR="00664239" w:rsidRPr="00505539" w:rsidRDefault="00664239" w:rsidP="00EE3B88">
            <w:pPr>
              <w:pStyle w:val="TAC"/>
              <w:rPr>
                <w:rFonts w:cs="Arial"/>
              </w:rPr>
            </w:pPr>
            <w:r w:rsidRPr="00505539">
              <w:rPr>
                <w:rFonts w:cs="Arial"/>
                <w:lang w:eastAsia="ja-JP"/>
              </w:rPr>
              <w:t>1</w:t>
            </w:r>
          </w:p>
        </w:tc>
        <w:tc>
          <w:tcPr>
            <w:tcW w:w="634" w:type="dxa"/>
            <w:gridSpan w:val="2"/>
            <w:vAlign w:val="center"/>
          </w:tcPr>
          <w:p w14:paraId="12F0CCFE" w14:textId="77777777" w:rsidR="00664239" w:rsidRPr="00505539" w:rsidRDefault="00664239" w:rsidP="00EE3B88">
            <w:pPr>
              <w:pStyle w:val="TAC"/>
              <w:rPr>
                <w:rFonts w:cs="Arial"/>
              </w:rPr>
            </w:pPr>
          </w:p>
        </w:tc>
        <w:tc>
          <w:tcPr>
            <w:tcW w:w="623" w:type="dxa"/>
            <w:gridSpan w:val="2"/>
            <w:vAlign w:val="center"/>
          </w:tcPr>
          <w:p w14:paraId="3AF4F734" w14:textId="77777777" w:rsidR="00664239" w:rsidRPr="00505539" w:rsidRDefault="00664239" w:rsidP="00EE3B88">
            <w:pPr>
              <w:pStyle w:val="TAC"/>
              <w:rPr>
                <w:rFonts w:cs="Arial"/>
              </w:rPr>
            </w:pPr>
          </w:p>
        </w:tc>
        <w:tc>
          <w:tcPr>
            <w:tcW w:w="623" w:type="dxa"/>
            <w:vAlign w:val="center"/>
          </w:tcPr>
          <w:p w14:paraId="62BC51F1" w14:textId="77777777" w:rsidR="00664239" w:rsidRPr="00505539" w:rsidRDefault="00664239" w:rsidP="00EE3B88">
            <w:pPr>
              <w:pStyle w:val="TAC"/>
              <w:rPr>
                <w:rFonts w:cs="Arial"/>
              </w:rPr>
            </w:pPr>
            <w:r w:rsidRPr="00505539">
              <w:rPr>
                <w:rFonts w:cs="Arial"/>
              </w:rPr>
              <w:t>Yes</w:t>
            </w:r>
          </w:p>
        </w:tc>
        <w:tc>
          <w:tcPr>
            <w:tcW w:w="617" w:type="dxa"/>
            <w:vAlign w:val="center"/>
          </w:tcPr>
          <w:p w14:paraId="6DA07266"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3F51A9D1" w14:textId="77777777" w:rsidR="00664239" w:rsidRPr="00505539" w:rsidRDefault="00664239" w:rsidP="00EE3B88">
            <w:pPr>
              <w:pStyle w:val="TAC"/>
              <w:rPr>
                <w:rFonts w:cs="Arial"/>
              </w:rPr>
            </w:pPr>
            <w:r w:rsidRPr="00505539">
              <w:rPr>
                <w:rFonts w:cs="Arial"/>
              </w:rPr>
              <w:t>Yes</w:t>
            </w:r>
          </w:p>
        </w:tc>
        <w:tc>
          <w:tcPr>
            <w:tcW w:w="635" w:type="dxa"/>
            <w:gridSpan w:val="2"/>
            <w:vAlign w:val="center"/>
          </w:tcPr>
          <w:p w14:paraId="3AEC8D05" w14:textId="77777777" w:rsidR="00664239" w:rsidRPr="00505539" w:rsidRDefault="00664239" w:rsidP="00EE3B88">
            <w:pPr>
              <w:pStyle w:val="TAC"/>
              <w:rPr>
                <w:rFonts w:cs="Arial"/>
              </w:rPr>
            </w:pPr>
          </w:p>
        </w:tc>
        <w:tc>
          <w:tcPr>
            <w:tcW w:w="1187" w:type="dxa"/>
            <w:vMerge w:val="restart"/>
            <w:vAlign w:val="center"/>
          </w:tcPr>
          <w:p w14:paraId="1FEAC758" w14:textId="77777777" w:rsidR="00664239" w:rsidRPr="00505539" w:rsidRDefault="00664239" w:rsidP="00EE3B88">
            <w:pPr>
              <w:pStyle w:val="TAC"/>
              <w:rPr>
                <w:rFonts w:cs="Arial"/>
              </w:rPr>
            </w:pPr>
            <w:r w:rsidRPr="00505539">
              <w:rPr>
                <w:rFonts w:cs="Arial"/>
                <w:lang w:eastAsia="ja-JP"/>
              </w:rPr>
              <w:t>55</w:t>
            </w:r>
          </w:p>
        </w:tc>
        <w:tc>
          <w:tcPr>
            <w:tcW w:w="1288" w:type="dxa"/>
            <w:vMerge w:val="restart"/>
            <w:vAlign w:val="center"/>
          </w:tcPr>
          <w:p w14:paraId="0CEE3C3C" w14:textId="77777777" w:rsidR="00664239" w:rsidRPr="00505539" w:rsidRDefault="00664239" w:rsidP="00EE3B88">
            <w:pPr>
              <w:pStyle w:val="TAC"/>
              <w:rPr>
                <w:rFonts w:cs="Arial"/>
              </w:rPr>
            </w:pPr>
            <w:r w:rsidRPr="00505539">
              <w:rPr>
                <w:rFonts w:cs="Arial"/>
                <w:lang w:eastAsia="en-GB"/>
              </w:rPr>
              <w:t>1</w:t>
            </w:r>
          </w:p>
        </w:tc>
      </w:tr>
      <w:tr w:rsidR="00664239" w:rsidRPr="00505539" w14:paraId="1E52F7FF" w14:textId="77777777" w:rsidTr="00EE3B88">
        <w:trPr>
          <w:jc w:val="center"/>
        </w:trPr>
        <w:tc>
          <w:tcPr>
            <w:tcW w:w="1446" w:type="dxa"/>
            <w:vMerge/>
            <w:vAlign w:val="center"/>
          </w:tcPr>
          <w:p w14:paraId="78CB4A43" w14:textId="77777777" w:rsidR="00664239" w:rsidRPr="00505539" w:rsidRDefault="00664239" w:rsidP="00EE3B88">
            <w:pPr>
              <w:pStyle w:val="TAC"/>
              <w:rPr>
                <w:rFonts w:cs="Arial"/>
              </w:rPr>
            </w:pPr>
          </w:p>
        </w:tc>
        <w:tc>
          <w:tcPr>
            <w:tcW w:w="1467" w:type="dxa"/>
            <w:vMerge/>
            <w:vAlign w:val="center"/>
          </w:tcPr>
          <w:p w14:paraId="29ECD923" w14:textId="77777777" w:rsidR="00664239" w:rsidRPr="00505539" w:rsidRDefault="00664239" w:rsidP="00EE3B88">
            <w:pPr>
              <w:pStyle w:val="TAC"/>
              <w:rPr>
                <w:rFonts w:cs="Arial"/>
                <w:lang w:val="en-US" w:eastAsia="ja-JP"/>
              </w:rPr>
            </w:pPr>
          </w:p>
        </w:tc>
        <w:tc>
          <w:tcPr>
            <w:tcW w:w="786" w:type="dxa"/>
            <w:vAlign w:val="center"/>
          </w:tcPr>
          <w:p w14:paraId="7E52E3A9" w14:textId="77777777" w:rsidR="00664239" w:rsidRPr="00505539" w:rsidRDefault="00664239" w:rsidP="00EE3B88">
            <w:pPr>
              <w:pStyle w:val="TAC"/>
              <w:rPr>
                <w:rFonts w:cs="Arial"/>
              </w:rPr>
            </w:pPr>
            <w:r w:rsidRPr="00505539">
              <w:rPr>
                <w:rFonts w:cs="Arial"/>
                <w:lang w:eastAsia="ja-JP"/>
              </w:rPr>
              <w:t>3</w:t>
            </w:r>
          </w:p>
        </w:tc>
        <w:tc>
          <w:tcPr>
            <w:tcW w:w="634" w:type="dxa"/>
            <w:gridSpan w:val="2"/>
            <w:vAlign w:val="center"/>
          </w:tcPr>
          <w:p w14:paraId="4CF4C354" w14:textId="77777777" w:rsidR="00664239" w:rsidRPr="00505539" w:rsidRDefault="00664239" w:rsidP="00EE3B88">
            <w:pPr>
              <w:pStyle w:val="TAC"/>
              <w:rPr>
                <w:rFonts w:cs="Arial"/>
              </w:rPr>
            </w:pPr>
          </w:p>
        </w:tc>
        <w:tc>
          <w:tcPr>
            <w:tcW w:w="623" w:type="dxa"/>
            <w:gridSpan w:val="2"/>
            <w:vAlign w:val="center"/>
          </w:tcPr>
          <w:p w14:paraId="64F64DF2" w14:textId="77777777" w:rsidR="00664239" w:rsidRPr="00505539" w:rsidRDefault="00664239" w:rsidP="00EE3B88">
            <w:pPr>
              <w:pStyle w:val="TAC"/>
              <w:rPr>
                <w:rFonts w:cs="Arial"/>
              </w:rPr>
            </w:pPr>
          </w:p>
        </w:tc>
        <w:tc>
          <w:tcPr>
            <w:tcW w:w="623" w:type="dxa"/>
            <w:vAlign w:val="center"/>
          </w:tcPr>
          <w:p w14:paraId="58193459" w14:textId="77777777" w:rsidR="00664239" w:rsidRPr="00505539" w:rsidRDefault="00664239" w:rsidP="00EE3B88">
            <w:pPr>
              <w:pStyle w:val="TAC"/>
              <w:rPr>
                <w:rFonts w:cs="Arial"/>
              </w:rPr>
            </w:pPr>
            <w:r w:rsidRPr="00505539">
              <w:rPr>
                <w:rFonts w:cs="Arial"/>
              </w:rPr>
              <w:t>Yes</w:t>
            </w:r>
          </w:p>
        </w:tc>
        <w:tc>
          <w:tcPr>
            <w:tcW w:w="617" w:type="dxa"/>
            <w:vAlign w:val="center"/>
          </w:tcPr>
          <w:p w14:paraId="59FA28B3"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6CF84A38" w14:textId="77777777" w:rsidR="00664239" w:rsidRPr="00505539" w:rsidRDefault="00664239" w:rsidP="00EE3B88">
            <w:pPr>
              <w:pStyle w:val="TAC"/>
              <w:rPr>
                <w:rFonts w:cs="Arial"/>
              </w:rPr>
            </w:pPr>
            <w:r w:rsidRPr="00505539">
              <w:rPr>
                <w:rFonts w:cs="Arial"/>
              </w:rPr>
              <w:t>Yes</w:t>
            </w:r>
          </w:p>
        </w:tc>
        <w:tc>
          <w:tcPr>
            <w:tcW w:w="635" w:type="dxa"/>
            <w:gridSpan w:val="2"/>
            <w:vAlign w:val="center"/>
          </w:tcPr>
          <w:p w14:paraId="0C443577" w14:textId="77777777" w:rsidR="00664239" w:rsidRPr="00505539" w:rsidRDefault="00664239" w:rsidP="00EE3B88">
            <w:pPr>
              <w:pStyle w:val="TAC"/>
              <w:rPr>
                <w:rFonts w:cs="Arial"/>
              </w:rPr>
            </w:pPr>
          </w:p>
        </w:tc>
        <w:tc>
          <w:tcPr>
            <w:tcW w:w="1187" w:type="dxa"/>
            <w:vMerge/>
            <w:vAlign w:val="center"/>
          </w:tcPr>
          <w:p w14:paraId="2FC3D818" w14:textId="77777777" w:rsidR="00664239" w:rsidRPr="00505539" w:rsidRDefault="00664239" w:rsidP="00EE3B88">
            <w:pPr>
              <w:pStyle w:val="TAC"/>
              <w:rPr>
                <w:rFonts w:cs="Arial"/>
              </w:rPr>
            </w:pPr>
          </w:p>
        </w:tc>
        <w:tc>
          <w:tcPr>
            <w:tcW w:w="1288" w:type="dxa"/>
            <w:vMerge/>
            <w:vAlign w:val="center"/>
          </w:tcPr>
          <w:p w14:paraId="0745DD99" w14:textId="77777777" w:rsidR="00664239" w:rsidRPr="00505539" w:rsidRDefault="00664239" w:rsidP="00EE3B88">
            <w:pPr>
              <w:pStyle w:val="TAC"/>
              <w:rPr>
                <w:rFonts w:cs="Arial"/>
              </w:rPr>
            </w:pPr>
          </w:p>
        </w:tc>
      </w:tr>
      <w:tr w:rsidR="00664239" w:rsidRPr="00505539" w14:paraId="050C4D8E" w14:textId="77777777" w:rsidTr="00EE3B88">
        <w:trPr>
          <w:jc w:val="center"/>
        </w:trPr>
        <w:tc>
          <w:tcPr>
            <w:tcW w:w="1446" w:type="dxa"/>
            <w:vMerge/>
            <w:vAlign w:val="center"/>
          </w:tcPr>
          <w:p w14:paraId="7000BB10" w14:textId="77777777" w:rsidR="00664239" w:rsidRPr="00505539" w:rsidRDefault="00664239" w:rsidP="00EE3B88">
            <w:pPr>
              <w:pStyle w:val="TAC"/>
              <w:rPr>
                <w:rFonts w:cs="Arial"/>
              </w:rPr>
            </w:pPr>
          </w:p>
        </w:tc>
        <w:tc>
          <w:tcPr>
            <w:tcW w:w="1467" w:type="dxa"/>
            <w:vMerge/>
            <w:vAlign w:val="center"/>
          </w:tcPr>
          <w:p w14:paraId="67155550" w14:textId="77777777" w:rsidR="00664239" w:rsidRPr="00505539" w:rsidRDefault="00664239" w:rsidP="00EE3B88">
            <w:pPr>
              <w:pStyle w:val="TAC"/>
              <w:rPr>
                <w:rFonts w:cs="Arial"/>
                <w:lang w:val="en-US" w:eastAsia="ja-JP"/>
              </w:rPr>
            </w:pPr>
          </w:p>
        </w:tc>
        <w:tc>
          <w:tcPr>
            <w:tcW w:w="786" w:type="dxa"/>
            <w:vAlign w:val="center"/>
          </w:tcPr>
          <w:p w14:paraId="3876CBAF" w14:textId="77777777" w:rsidR="00664239" w:rsidRPr="00505539" w:rsidRDefault="00664239" w:rsidP="00EE3B88">
            <w:pPr>
              <w:pStyle w:val="TAC"/>
              <w:rPr>
                <w:rFonts w:cs="Arial"/>
              </w:rPr>
            </w:pPr>
            <w:r w:rsidRPr="00505539">
              <w:rPr>
                <w:rFonts w:cs="Arial"/>
                <w:lang w:eastAsia="ja-JP"/>
              </w:rPr>
              <w:t>20</w:t>
            </w:r>
          </w:p>
        </w:tc>
        <w:tc>
          <w:tcPr>
            <w:tcW w:w="634" w:type="dxa"/>
            <w:gridSpan w:val="2"/>
            <w:vAlign w:val="center"/>
          </w:tcPr>
          <w:p w14:paraId="4070C873" w14:textId="77777777" w:rsidR="00664239" w:rsidRPr="00505539" w:rsidRDefault="00664239" w:rsidP="00EE3B88">
            <w:pPr>
              <w:pStyle w:val="TAC"/>
              <w:rPr>
                <w:rFonts w:cs="Arial"/>
              </w:rPr>
            </w:pPr>
          </w:p>
        </w:tc>
        <w:tc>
          <w:tcPr>
            <w:tcW w:w="623" w:type="dxa"/>
            <w:gridSpan w:val="2"/>
            <w:vAlign w:val="center"/>
          </w:tcPr>
          <w:p w14:paraId="41C6AF61" w14:textId="77777777" w:rsidR="00664239" w:rsidRPr="00505539" w:rsidRDefault="00664239" w:rsidP="00EE3B88">
            <w:pPr>
              <w:pStyle w:val="TAC"/>
              <w:rPr>
                <w:rFonts w:cs="Arial"/>
              </w:rPr>
            </w:pPr>
          </w:p>
        </w:tc>
        <w:tc>
          <w:tcPr>
            <w:tcW w:w="623" w:type="dxa"/>
            <w:vAlign w:val="center"/>
          </w:tcPr>
          <w:p w14:paraId="7E4300A4" w14:textId="77777777" w:rsidR="00664239" w:rsidRPr="00505539" w:rsidRDefault="00664239" w:rsidP="00EE3B88">
            <w:pPr>
              <w:pStyle w:val="TAC"/>
              <w:rPr>
                <w:rFonts w:cs="Arial"/>
              </w:rPr>
            </w:pPr>
            <w:r w:rsidRPr="00505539">
              <w:rPr>
                <w:rFonts w:cs="Arial"/>
              </w:rPr>
              <w:t>Yes</w:t>
            </w:r>
          </w:p>
        </w:tc>
        <w:tc>
          <w:tcPr>
            <w:tcW w:w="617" w:type="dxa"/>
            <w:vAlign w:val="center"/>
          </w:tcPr>
          <w:p w14:paraId="6B7C7CB3" w14:textId="77777777" w:rsidR="00664239" w:rsidRPr="00505539" w:rsidRDefault="00664239" w:rsidP="00EE3B88">
            <w:pPr>
              <w:pStyle w:val="TAC"/>
              <w:rPr>
                <w:rFonts w:cs="Arial"/>
              </w:rPr>
            </w:pPr>
          </w:p>
        </w:tc>
        <w:tc>
          <w:tcPr>
            <w:tcW w:w="617" w:type="dxa"/>
            <w:gridSpan w:val="2"/>
            <w:vAlign w:val="center"/>
          </w:tcPr>
          <w:p w14:paraId="21C8D93D" w14:textId="77777777" w:rsidR="00664239" w:rsidRPr="00505539" w:rsidRDefault="00664239" w:rsidP="00EE3B88">
            <w:pPr>
              <w:pStyle w:val="TAC"/>
              <w:rPr>
                <w:rFonts w:cs="Arial"/>
              </w:rPr>
            </w:pPr>
          </w:p>
        </w:tc>
        <w:tc>
          <w:tcPr>
            <w:tcW w:w="635" w:type="dxa"/>
            <w:gridSpan w:val="2"/>
            <w:vAlign w:val="center"/>
          </w:tcPr>
          <w:p w14:paraId="3142B687" w14:textId="77777777" w:rsidR="00664239" w:rsidRPr="00505539" w:rsidRDefault="00664239" w:rsidP="00EE3B88">
            <w:pPr>
              <w:pStyle w:val="TAC"/>
              <w:rPr>
                <w:rFonts w:cs="Arial"/>
              </w:rPr>
            </w:pPr>
          </w:p>
        </w:tc>
        <w:tc>
          <w:tcPr>
            <w:tcW w:w="1187" w:type="dxa"/>
            <w:vMerge/>
            <w:vAlign w:val="center"/>
          </w:tcPr>
          <w:p w14:paraId="676129D0" w14:textId="77777777" w:rsidR="00664239" w:rsidRPr="00505539" w:rsidRDefault="00664239" w:rsidP="00EE3B88">
            <w:pPr>
              <w:pStyle w:val="TAC"/>
              <w:rPr>
                <w:rFonts w:cs="Arial"/>
              </w:rPr>
            </w:pPr>
          </w:p>
        </w:tc>
        <w:tc>
          <w:tcPr>
            <w:tcW w:w="1288" w:type="dxa"/>
            <w:vMerge/>
            <w:vAlign w:val="center"/>
          </w:tcPr>
          <w:p w14:paraId="158E096D" w14:textId="77777777" w:rsidR="00664239" w:rsidRPr="00505539" w:rsidRDefault="00664239" w:rsidP="00EE3B88">
            <w:pPr>
              <w:pStyle w:val="TAC"/>
              <w:rPr>
                <w:rFonts w:cs="Arial"/>
              </w:rPr>
            </w:pPr>
          </w:p>
        </w:tc>
      </w:tr>
      <w:tr w:rsidR="00664239" w:rsidRPr="00505539" w14:paraId="705C830D" w14:textId="77777777" w:rsidTr="00EE3B88">
        <w:trPr>
          <w:jc w:val="center"/>
        </w:trPr>
        <w:tc>
          <w:tcPr>
            <w:tcW w:w="1446" w:type="dxa"/>
            <w:vMerge/>
            <w:vAlign w:val="center"/>
          </w:tcPr>
          <w:p w14:paraId="4407E17B" w14:textId="77777777" w:rsidR="00664239" w:rsidRPr="00505539" w:rsidRDefault="00664239" w:rsidP="00EE3B88">
            <w:pPr>
              <w:pStyle w:val="TAC"/>
              <w:rPr>
                <w:rFonts w:cs="Arial"/>
              </w:rPr>
            </w:pPr>
          </w:p>
        </w:tc>
        <w:tc>
          <w:tcPr>
            <w:tcW w:w="1467" w:type="dxa"/>
            <w:vMerge/>
            <w:vAlign w:val="center"/>
          </w:tcPr>
          <w:p w14:paraId="7D61FB8E" w14:textId="77777777" w:rsidR="00664239" w:rsidRPr="00505539" w:rsidRDefault="00664239" w:rsidP="00EE3B88">
            <w:pPr>
              <w:pStyle w:val="TAC"/>
              <w:rPr>
                <w:rFonts w:cs="Arial"/>
                <w:lang w:val="en-US" w:eastAsia="ja-JP"/>
              </w:rPr>
            </w:pPr>
          </w:p>
        </w:tc>
        <w:tc>
          <w:tcPr>
            <w:tcW w:w="786" w:type="dxa"/>
            <w:vAlign w:val="center"/>
          </w:tcPr>
          <w:p w14:paraId="32FC688E" w14:textId="77777777" w:rsidR="00664239" w:rsidRPr="00505539" w:rsidRDefault="00664239" w:rsidP="00EE3B88">
            <w:pPr>
              <w:pStyle w:val="TAC"/>
              <w:rPr>
                <w:rFonts w:cs="Arial"/>
              </w:rPr>
            </w:pPr>
            <w:r w:rsidRPr="00505539">
              <w:rPr>
                <w:rFonts w:cs="Arial"/>
                <w:lang w:eastAsia="ja-JP"/>
              </w:rPr>
              <w:t>32</w:t>
            </w:r>
          </w:p>
        </w:tc>
        <w:tc>
          <w:tcPr>
            <w:tcW w:w="634" w:type="dxa"/>
            <w:gridSpan w:val="2"/>
            <w:vAlign w:val="center"/>
          </w:tcPr>
          <w:p w14:paraId="1843CDB4" w14:textId="77777777" w:rsidR="00664239" w:rsidRPr="00505539" w:rsidRDefault="00664239" w:rsidP="00EE3B88">
            <w:pPr>
              <w:pStyle w:val="TAC"/>
              <w:rPr>
                <w:rFonts w:cs="Arial"/>
              </w:rPr>
            </w:pPr>
          </w:p>
        </w:tc>
        <w:tc>
          <w:tcPr>
            <w:tcW w:w="623" w:type="dxa"/>
            <w:gridSpan w:val="2"/>
            <w:vAlign w:val="center"/>
          </w:tcPr>
          <w:p w14:paraId="7C373C1E" w14:textId="77777777" w:rsidR="00664239" w:rsidRPr="00505539" w:rsidRDefault="00664239" w:rsidP="00EE3B88">
            <w:pPr>
              <w:pStyle w:val="TAC"/>
              <w:rPr>
                <w:rFonts w:cs="Arial"/>
              </w:rPr>
            </w:pPr>
          </w:p>
        </w:tc>
        <w:tc>
          <w:tcPr>
            <w:tcW w:w="623" w:type="dxa"/>
            <w:vAlign w:val="center"/>
          </w:tcPr>
          <w:p w14:paraId="6E0A40E8" w14:textId="77777777" w:rsidR="00664239" w:rsidRPr="00505539" w:rsidRDefault="00664239" w:rsidP="00EE3B88">
            <w:pPr>
              <w:pStyle w:val="TAC"/>
              <w:rPr>
                <w:rFonts w:cs="Arial"/>
              </w:rPr>
            </w:pPr>
            <w:r w:rsidRPr="00505539">
              <w:rPr>
                <w:rFonts w:cs="Arial"/>
              </w:rPr>
              <w:t>Yes</w:t>
            </w:r>
          </w:p>
        </w:tc>
        <w:tc>
          <w:tcPr>
            <w:tcW w:w="617" w:type="dxa"/>
            <w:vAlign w:val="center"/>
          </w:tcPr>
          <w:p w14:paraId="1A6907C8"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4A5C551A" w14:textId="77777777" w:rsidR="00664239" w:rsidRPr="00505539" w:rsidRDefault="00664239" w:rsidP="00EE3B88">
            <w:pPr>
              <w:pStyle w:val="TAC"/>
              <w:rPr>
                <w:rFonts w:cs="Arial"/>
              </w:rPr>
            </w:pPr>
            <w:r w:rsidRPr="00505539">
              <w:rPr>
                <w:rFonts w:cs="Arial"/>
              </w:rPr>
              <w:t>Yes</w:t>
            </w:r>
          </w:p>
        </w:tc>
        <w:tc>
          <w:tcPr>
            <w:tcW w:w="635" w:type="dxa"/>
            <w:gridSpan w:val="2"/>
            <w:vAlign w:val="center"/>
          </w:tcPr>
          <w:p w14:paraId="5339B14B" w14:textId="77777777" w:rsidR="00664239" w:rsidRPr="00505539" w:rsidRDefault="00664239" w:rsidP="00EE3B88">
            <w:pPr>
              <w:pStyle w:val="TAC"/>
              <w:rPr>
                <w:rFonts w:cs="Arial"/>
              </w:rPr>
            </w:pPr>
            <w:r w:rsidRPr="00505539">
              <w:rPr>
                <w:rFonts w:cs="Arial"/>
              </w:rPr>
              <w:t>Yes</w:t>
            </w:r>
          </w:p>
        </w:tc>
        <w:tc>
          <w:tcPr>
            <w:tcW w:w="1187" w:type="dxa"/>
            <w:vMerge/>
            <w:vAlign w:val="center"/>
          </w:tcPr>
          <w:p w14:paraId="675364D5" w14:textId="77777777" w:rsidR="00664239" w:rsidRPr="00505539" w:rsidRDefault="00664239" w:rsidP="00EE3B88">
            <w:pPr>
              <w:pStyle w:val="TAC"/>
              <w:rPr>
                <w:rFonts w:cs="Arial"/>
              </w:rPr>
            </w:pPr>
          </w:p>
        </w:tc>
        <w:tc>
          <w:tcPr>
            <w:tcW w:w="1288" w:type="dxa"/>
            <w:vMerge/>
            <w:vAlign w:val="center"/>
          </w:tcPr>
          <w:p w14:paraId="05503060" w14:textId="77777777" w:rsidR="00664239" w:rsidRPr="00505539" w:rsidRDefault="00664239" w:rsidP="00EE3B88">
            <w:pPr>
              <w:pStyle w:val="TAC"/>
              <w:rPr>
                <w:rFonts w:cs="Arial"/>
              </w:rPr>
            </w:pPr>
          </w:p>
        </w:tc>
      </w:tr>
      <w:tr w:rsidR="00664239" w:rsidRPr="00505539" w14:paraId="2D8B812D" w14:textId="77777777" w:rsidTr="00EE3B88">
        <w:trPr>
          <w:jc w:val="center"/>
        </w:trPr>
        <w:tc>
          <w:tcPr>
            <w:tcW w:w="1446" w:type="dxa"/>
            <w:vMerge w:val="restart"/>
            <w:vAlign w:val="center"/>
          </w:tcPr>
          <w:p w14:paraId="281C820F" w14:textId="77777777" w:rsidR="00664239" w:rsidRPr="00505539" w:rsidRDefault="00664239" w:rsidP="00EE3B88">
            <w:pPr>
              <w:pStyle w:val="TAC"/>
              <w:rPr>
                <w:rFonts w:cs="Arial"/>
              </w:rPr>
            </w:pPr>
            <w:r w:rsidRPr="00505539">
              <w:rPr>
                <w:rFonts w:cs="Arial"/>
                <w:lang w:eastAsia="zh-TW"/>
              </w:rPr>
              <w:t>CA_1A-3A-20A-42A</w:t>
            </w:r>
          </w:p>
        </w:tc>
        <w:tc>
          <w:tcPr>
            <w:tcW w:w="1467" w:type="dxa"/>
            <w:vMerge w:val="restart"/>
            <w:vAlign w:val="center"/>
          </w:tcPr>
          <w:p w14:paraId="68B6487F" w14:textId="77777777" w:rsidR="00664239" w:rsidRPr="00505539" w:rsidRDefault="00664239" w:rsidP="00EE3B88">
            <w:pPr>
              <w:pStyle w:val="TAC"/>
              <w:rPr>
                <w:rFonts w:cs="Arial"/>
                <w:lang w:val="en-US" w:eastAsia="ja-JP"/>
              </w:rPr>
            </w:pPr>
            <w:r w:rsidRPr="00505539">
              <w:rPr>
                <w:rFonts w:cs="Arial" w:hint="eastAsia"/>
                <w:lang w:eastAsia="ja-JP"/>
              </w:rPr>
              <w:t>-</w:t>
            </w:r>
          </w:p>
        </w:tc>
        <w:tc>
          <w:tcPr>
            <w:tcW w:w="786" w:type="dxa"/>
            <w:vAlign w:val="center"/>
          </w:tcPr>
          <w:p w14:paraId="3408222E" w14:textId="77777777" w:rsidR="00664239" w:rsidRPr="00505539" w:rsidRDefault="00664239" w:rsidP="00EE3B88">
            <w:pPr>
              <w:pStyle w:val="TAC"/>
              <w:rPr>
                <w:rFonts w:cs="Arial"/>
              </w:rPr>
            </w:pPr>
            <w:r w:rsidRPr="00505539">
              <w:rPr>
                <w:rFonts w:cs="Arial"/>
                <w:lang w:eastAsia="ja-JP"/>
              </w:rPr>
              <w:t>1</w:t>
            </w:r>
          </w:p>
        </w:tc>
        <w:tc>
          <w:tcPr>
            <w:tcW w:w="634" w:type="dxa"/>
            <w:gridSpan w:val="2"/>
            <w:vAlign w:val="center"/>
          </w:tcPr>
          <w:p w14:paraId="371403B9" w14:textId="77777777" w:rsidR="00664239" w:rsidRPr="00505539" w:rsidRDefault="00664239" w:rsidP="00EE3B88">
            <w:pPr>
              <w:pStyle w:val="TAC"/>
              <w:rPr>
                <w:rFonts w:cs="Arial"/>
              </w:rPr>
            </w:pPr>
          </w:p>
        </w:tc>
        <w:tc>
          <w:tcPr>
            <w:tcW w:w="623" w:type="dxa"/>
            <w:gridSpan w:val="2"/>
            <w:vAlign w:val="center"/>
          </w:tcPr>
          <w:p w14:paraId="15DF8EDA" w14:textId="77777777" w:rsidR="00664239" w:rsidRPr="00505539" w:rsidRDefault="00664239" w:rsidP="00EE3B88">
            <w:pPr>
              <w:pStyle w:val="TAC"/>
              <w:rPr>
                <w:rFonts w:cs="Arial"/>
              </w:rPr>
            </w:pPr>
          </w:p>
        </w:tc>
        <w:tc>
          <w:tcPr>
            <w:tcW w:w="623" w:type="dxa"/>
            <w:vAlign w:val="center"/>
          </w:tcPr>
          <w:p w14:paraId="3C77EEFA" w14:textId="77777777" w:rsidR="00664239" w:rsidRPr="00505539" w:rsidRDefault="00664239" w:rsidP="00EE3B88">
            <w:pPr>
              <w:pStyle w:val="TAC"/>
              <w:rPr>
                <w:rFonts w:cs="Arial"/>
              </w:rPr>
            </w:pPr>
            <w:r w:rsidRPr="00505539">
              <w:rPr>
                <w:rFonts w:cs="Arial"/>
                <w:lang w:eastAsia="zh-CN"/>
              </w:rPr>
              <w:t>Yes</w:t>
            </w:r>
          </w:p>
        </w:tc>
        <w:tc>
          <w:tcPr>
            <w:tcW w:w="617" w:type="dxa"/>
            <w:vAlign w:val="center"/>
          </w:tcPr>
          <w:p w14:paraId="6017C5FC" w14:textId="77777777" w:rsidR="00664239" w:rsidRPr="00505539" w:rsidRDefault="00664239" w:rsidP="00EE3B88">
            <w:pPr>
              <w:pStyle w:val="TAC"/>
              <w:rPr>
                <w:rFonts w:cs="Arial"/>
              </w:rPr>
            </w:pPr>
            <w:r w:rsidRPr="00505539">
              <w:rPr>
                <w:rFonts w:cs="Arial"/>
                <w:lang w:eastAsia="zh-CN"/>
              </w:rPr>
              <w:t>Yes</w:t>
            </w:r>
          </w:p>
        </w:tc>
        <w:tc>
          <w:tcPr>
            <w:tcW w:w="617" w:type="dxa"/>
            <w:gridSpan w:val="2"/>
            <w:vAlign w:val="center"/>
          </w:tcPr>
          <w:p w14:paraId="0B13343C" w14:textId="77777777" w:rsidR="00664239" w:rsidRPr="00505539" w:rsidRDefault="00664239" w:rsidP="00EE3B88">
            <w:pPr>
              <w:pStyle w:val="TAC"/>
              <w:rPr>
                <w:rFonts w:cs="Arial"/>
              </w:rPr>
            </w:pPr>
            <w:r w:rsidRPr="00505539">
              <w:rPr>
                <w:rFonts w:cs="Arial"/>
                <w:lang w:eastAsia="zh-CN"/>
              </w:rPr>
              <w:t>Yes</w:t>
            </w:r>
          </w:p>
        </w:tc>
        <w:tc>
          <w:tcPr>
            <w:tcW w:w="635" w:type="dxa"/>
            <w:gridSpan w:val="2"/>
            <w:vAlign w:val="center"/>
          </w:tcPr>
          <w:p w14:paraId="7AC7938C" w14:textId="77777777" w:rsidR="00664239" w:rsidRPr="00505539" w:rsidRDefault="00664239" w:rsidP="00EE3B88">
            <w:pPr>
              <w:pStyle w:val="TAC"/>
              <w:rPr>
                <w:rFonts w:cs="Arial"/>
              </w:rPr>
            </w:pPr>
            <w:r w:rsidRPr="00505539">
              <w:rPr>
                <w:rFonts w:cs="Arial"/>
                <w:lang w:eastAsia="zh-CN"/>
              </w:rPr>
              <w:t>Yes</w:t>
            </w:r>
          </w:p>
        </w:tc>
        <w:tc>
          <w:tcPr>
            <w:tcW w:w="1187" w:type="dxa"/>
            <w:vMerge w:val="restart"/>
            <w:vAlign w:val="center"/>
          </w:tcPr>
          <w:p w14:paraId="55745313" w14:textId="77777777" w:rsidR="00664239" w:rsidRPr="00505539" w:rsidRDefault="00664239" w:rsidP="00EE3B88">
            <w:pPr>
              <w:pStyle w:val="TAC"/>
              <w:rPr>
                <w:rFonts w:cs="Arial"/>
              </w:rPr>
            </w:pPr>
            <w:r w:rsidRPr="00505539">
              <w:rPr>
                <w:rFonts w:cs="Arial" w:hint="eastAsia"/>
                <w:lang w:eastAsia="ja-JP"/>
              </w:rPr>
              <w:t>80</w:t>
            </w:r>
          </w:p>
        </w:tc>
        <w:tc>
          <w:tcPr>
            <w:tcW w:w="1288" w:type="dxa"/>
            <w:vMerge w:val="restart"/>
            <w:vAlign w:val="center"/>
          </w:tcPr>
          <w:p w14:paraId="6AA3EB6C" w14:textId="77777777" w:rsidR="00664239" w:rsidRPr="00505539" w:rsidRDefault="00664239" w:rsidP="00EE3B88">
            <w:pPr>
              <w:pStyle w:val="TAC"/>
              <w:rPr>
                <w:rFonts w:cs="Arial"/>
              </w:rPr>
            </w:pPr>
            <w:r w:rsidRPr="00505539">
              <w:rPr>
                <w:rFonts w:cs="Arial"/>
                <w:lang w:eastAsia="en-GB"/>
              </w:rPr>
              <w:t>0</w:t>
            </w:r>
          </w:p>
        </w:tc>
      </w:tr>
      <w:tr w:rsidR="00664239" w:rsidRPr="00505539" w14:paraId="20B2BE47" w14:textId="77777777" w:rsidTr="00EE3B88">
        <w:trPr>
          <w:jc w:val="center"/>
        </w:trPr>
        <w:tc>
          <w:tcPr>
            <w:tcW w:w="1446" w:type="dxa"/>
            <w:vMerge/>
            <w:vAlign w:val="center"/>
          </w:tcPr>
          <w:p w14:paraId="5BE76740" w14:textId="77777777" w:rsidR="00664239" w:rsidRPr="00505539" w:rsidRDefault="00664239" w:rsidP="00EE3B88">
            <w:pPr>
              <w:pStyle w:val="TAC"/>
              <w:rPr>
                <w:rFonts w:cs="Arial"/>
              </w:rPr>
            </w:pPr>
          </w:p>
        </w:tc>
        <w:tc>
          <w:tcPr>
            <w:tcW w:w="1467" w:type="dxa"/>
            <w:vMerge/>
            <w:vAlign w:val="center"/>
          </w:tcPr>
          <w:p w14:paraId="5770DC2A" w14:textId="77777777" w:rsidR="00664239" w:rsidRPr="00505539" w:rsidRDefault="00664239" w:rsidP="00EE3B88">
            <w:pPr>
              <w:pStyle w:val="TAC"/>
              <w:rPr>
                <w:rFonts w:cs="Arial"/>
                <w:lang w:val="en-US" w:eastAsia="ja-JP"/>
              </w:rPr>
            </w:pPr>
          </w:p>
        </w:tc>
        <w:tc>
          <w:tcPr>
            <w:tcW w:w="786" w:type="dxa"/>
            <w:vAlign w:val="center"/>
          </w:tcPr>
          <w:p w14:paraId="1FBB0FE6" w14:textId="77777777" w:rsidR="00664239" w:rsidRPr="00505539" w:rsidRDefault="00664239" w:rsidP="00EE3B88">
            <w:pPr>
              <w:pStyle w:val="TAC"/>
              <w:rPr>
                <w:rFonts w:cs="Arial"/>
              </w:rPr>
            </w:pPr>
            <w:r w:rsidRPr="00505539">
              <w:rPr>
                <w:rFonts w:cs="Arial"/>
                <w:lang w:eastAsia="ja-JP"/>
              </w:rPr>
              <w:t>3</w:t>
            </w:r>
          </w:p>
        </w:tc>
        <w:tc>
          <w:tcPr>
            <w:tcW w:w="634" w:type="dxa"/>
            <w:gridSpan w:val="2"/>
            <w:vAlign w:val="center"/>
          </w:tcPr>
          <w:p w14:paraId="665DBFD2" w14:textId="77777777" w:rsidR="00664239" w:rsidRPr="00505539" w:rsidRDefault="00664239" w:rsidP="00EE3B88">
            <w:pPr>
              <w:pStyle w:val="TAC"/>
              <w:rPr>
                <w:rFonts w:cs="Arial"/>
              </w:rPr>
            </w:pPr>
          </w:p>
        </w:tc>
        <w:tc>
          <w:tcPr>
            <w:tcW w:w="623" w:type="dxa"/>
            <w:gridSpan w:val="2"/>
            <w:vAlign w:val="center"/>
          </w:tcPr>
          <w:p w14:paraId="3594D041" w14:textId="77777777" w:rsidR="00664239" w:rsidRPr="00505539" w:rsidRDefault="00664239" w:rsidP="00EE3B88">
            <w:pPr>
              <w:pStyle w:val="TAC"/>
              <w:rPr>
                <w:rFonts w:cs="Arial"/>
              </w:rPr>
            </w:pPr>
          </w:p>
        </w:tc>
        <w:tc>
          <w:tcPr>
            <w:tcW w:w="623" w:type="dxa"/>
            <w:vAlign w:val="center"/>
          </w:tcPr>
          <w:p w14:paraId="290615D9" w14:textId="77777777" w:rsidR="00664239" w:rsidRPr="00505539" w:rsidRDefault="00664239" w:rsidP="00EE3B88">
            <w:pPr>
              <w:pStyle w:val="TAC"/>
              <w:rPr>
                <w:rFonts w:cs="Arial"/>
              </w:rPr>
            </w:pPr>
            <w:r w:rsidRPr="00505539">
              <w:rPr>
                <w:rFonts w:cs="Arial"/>
                <w:lang w:eastAsia="zh-CN"/>
              </w:rPr>
              <w:t>Yes</w:t>
            </w:r>
          </w:p>
        </w:tc>
        <w:tc>
          <w:tcPr>
            <w:tcW w:w="617" w:type="dxa"/>
            <w:vAlign w:val="center"/>
          </w:tcPr>
          <w:p w14:paraId="6980DD34" w14:textId="77777777" w:rsidR="00664239" w:rsidRPr="00505539" w:rsidRDefault="00664239" w:rsidP="00EE3B88">
            <w:pPr>
              <w:pStyle w:val="TAC"/>
              <w:rPr>
                <w:rFonts w:cs="Arial"/>
              </w:rPr>
            </w:pPr>
            <w:r w:rsidRPr="00505539">
              <w:rPr>
                <w:rFonts w:cs="Arial"/>
                <w:lang w:eastAsia="zh-CN"/>
              </w:rPr>
              <w:t>Yes</w:t>
            </w:r>
          </w:p>
        </w:tc>
        <w:tc>
          <w:tcPr>
            <w:tcW w:w="617" w:type="dxa"/>
            <w:gridSpan w:val="2"/>
            <w:vAlign w:val="center"/>
          </w:tcPr>
          <w:p w14:paraId="0FB2F6A6" w14:textId="77777777" w:rsidR="00664239" w:rsidRPr="00505539" w:rsidRDefault="00664239" w:rsidP="00EE3B88">
            <w:pPr>
              <w:pStyle w:val="TAC"/>
              <w:rPr>
                <w:rFonts w:cs="Arial"/>
              </w:rPr>
            </w:pPr>
            <w:r w:rsidRPr="00505539">
              <w:rPr>
                <w:rFonts w:cs="Arial"/>
                <w:lang w:eastAsia="zh-CN"/>
              </w:rPr>
              <w:t>Yes</w:t>
            </w:r>
          </w:p>
        </w:tc>
        <w:tc>
          <w:tcPr>
            <w:tcW w:w="635" w:type="dxa"/>
            <w:gridSpan w:val="2"/>
            <w:vAlign w:val="center"/>
          </w:tcPr>
          <w:p w14:paraId="5FAD0137" w14:textId="77777777" w:rsidR="00664239" w:rsidRPr="00505539" w:rsidRDefault="00664239" w:rsidP="00EE3B88">
            <w:pPr>
              <w:pStyle w:val="TAC"/>
              <w:rPr>
                <w:rFonts w:cs="Arial"/>
              </w:rPr>
            </w:pPr>
            <w:r w:rsidRPr="00505539">
              <w:rPr>
                <w:rFonts w:cs="Arial"/>
                <w:lang w:eastAsia="zh-CN"/>
              </w:rPr>
              <w:t>Yes</w:t>
            </w:r>
          </w:p>
        </w:tc>
        <w:tc>
          <w:tcPr>
            <w:tcW w:w="1187" w:type="dxa"/>
            <w:vMerge/>
            <w:vAlign w:val="center"/>
          </w:tcPr>
          <w:p w14:paraId="0B147CB1" w14:textId="77777777" w:rsidR="00664239" w:rsidRPr="00505539" w:rsidRDefault="00664239" w:rsidP="00EE3B88">
            <w:pPr>
              <w:pStyle w:val="TAC"/>
              <w:rPr>
                <w:rFonts w:cs="Arial"/>
              </w:rPr>
            </w:pPr>
          </w:p>
        </w:tc>
        <w:tc>
          <w:tcPr>
            <w:tcW w:w="1288" w:type="dxa"/>
            <w:vMerge/>
            <w:vAlign w:val="center"/>
          </w:tcPr>
          <w:p w14:paraId="2C004062" w14:textId="77777777" w:rsidR="00664239" w:rsidRPr="00505539" w:rsidRDefault="00664239" w:rsidP="00EE3B88">
            <w:pPr>
              <w:pStyle w:val="TAC"/>
              <w:rPr>
                <w:rFonts w:cs="Arial"/>
              </w:rPr>
            </w:pPr>
          </w:p>
        </w:tc>
      </w:tr>
      <w:tr w:rsidR="00664239" w:rsidRPr="00505539" w14:paraId="5B3824B6" w14:textId="77777777" w:rsidTr="00EE3B88">
        <w:trPr>
          <w:jc w:val="center"/>
        </w:trPr>
        <w:tc>
          <w:tcPr>
            <w:tcW w:w="1446" w:type="dxa"/>
            <w:vMerge/>
            <w:vAlign w:val="center"/>
          </w:tcPr>
          <w:p w14:paraId="043A78FF" w14:textId="77777777" w:rsidR="00664239" w:rsidRPr="00505539" w:rsidRDefault="00664239" w:rsidP="00EE3B88">
            <w:pPr>
              <w:pStyle w:val="TAC"/>
              <w:rPr>
                <w:rFonts w:cs="Arial"/>
              </w:rPr>
            </w:pPr>
          </w:p>
        </w:tc>
        <w:tc>
          <w:tcPr>
            <w:tcW w:w="1467" w:type="dxa"/>
            <w:vMerge/>
            <w:vAlign w:val="center"/>
          </w:tcPr>
          <w:p w14:paraId="524081E3" w14:textId="77777777" w:rsidR="00664239" w:rsidRPr="00505539" w:rsidRDefault="00664239" w:rsidP="00EE3B88">
            <w:pPr>
              <w:pStyle w:val="TAC"/>
              <w:rPr>
                <w:rFonts w:cs="Arial"/>
                <w:lang w:val="en-US" w:eastAsia="ja-JP"/>
              </w:rPr>
            </w:pPr>
          </w:p>
        </w:tc>
        <w:tc>
          <w:tcPr>
            <w:tcW w:w="786" w:type="dxa"/>
            <w:vAlign w:val="center"/>
          </w:tcPr>
          <w:p w14:paraId="0FC3C499" w14:textId="77777777" w:rsidR="00664239" w:rsidRPr="00505539" w:rsidRDefault="00664239" w:rsidP="00EE3B88">
            <w:pPr>
              <w:pStyle w:val="TAC"/>
              <w:rPr>
                <w:rFonts w:cs="Arial"/>
              </w:rPr>
            </w:pPr>
            <w:r w:rsidRPr="00505539">
              <w:rPr>
                <w:rFonts w:cs="Arial"/>
                <w:lang w:eastAsia="ja-JP"/>
              </w:rPr>
              <w:t>20</w:t>
            </w:r>
          </w:p>
        </w:tc>
        <w:tc>
          <w:tcPr>
            <w:tcW w:w="634" w:type="dxa"/>
            <w:gridSpan w:val="2"/>
            <w:vAlign w:val="center"/>
          </w:tcPr>
          <w:p w14:paraId="6459E0F8" w14:textId="77777777" w:rsidR="00664239" w:rsidRPr="00505539" w:rsidRDefault="00664239" w:rsidP="00EE3B88">
            <w:pPr>
              <w:pStyle w:val="TAC"/>
              <w:rPr>
                <w:rFonts w:cs="Arial"/>
              </w:rPr>
            </w:pPr>
          </w:p>
        </w:tc>
        <w:tc>
          <w:tcPr>
            <w:tcW w:w="623" w:type="dxa"/>
            <w:gridSpan w:val="2"/>
            <w:vAlign w:val="center"/>
          </w:tcPr>
          <w:p w14:paraId="67187D8E" w14:textId="77777777" w:rsidR="00664239" w:rsidRPr="00505539" w:rsidRDefault="00664239" w:rsidP="00EE3B88">
            <w:pPr>
              <w:pStyle w:val="TAC"/>
              <w:rPr>
                <w:rFonts w:cs="Arial"/>
              </w:rPr>
            </w:pPr>
          </w:p>
        </w:tc>
        <w:tc>
          <w:tcPr>
            <w:tcW w:w="623" w:type="dxa"/>
            <w:vAlign w:val="center"/>
          </w:tcPr>
          <w:p w14:paraId="3195AD45" w14:textId="77777777" w:rsidR="00664239" w:rsidRPr="00505539" w:rsidRDefault="00664239" w:rsidP="00EE3B88">
            <w:pPr>
              <w:pStyle w:val="TAC"/>
              <w:rPr>
                <w:rFonts w:cs="Arial"/>
              </w:rPr>
            </w:pPr>
            <w:r w:rsidRPr="00505539">
              <w:rPr>
                <w:rFonts w:cs="Arial"/>
                <w:lang w:eastAsia="zh-CN"/>
              </w:rPr>
              <w:t>Yes</w:t>
            </w:r>
          </w:p>
        </w:tc>
        <w:tc>
          <w:tcPr>
            <w:tcW w:w="617" w:type="dxa"/>
            <w:vAlign w:val="center"/>
          </w:tcPr>
          <w:p w14:paraId="5624ED22" w14:textId="77777777" w:rsidR="00664239" w:rsidRPr="00505539" w:rsidRDefault="00664239" w:rsidP="00EE3B88">
            <w:pPr>
              <w:pStyle w:val="TAC"/>
              <w:rPr>
                <w:rFonts w:cs="Arial"/>
              </w:rPr>
            </w:pPr>
            <w:r w:rsidRPr="00505539">
              <w:rPr>
                <w:rFonts w:cs="Arial"/>
                <w:lang w:eastAsia="zh-CN"/>
              </w:rPr>
              <w:t>Yes</w:t>
            </w:r>
          </w:p>
        </w:tc>
        <w:tc>
          <w:tcPr>
            <w:tcW w:w="617" w:type="dxa"/>
            <w:gridSpan w:val="2"/>
            <w:vAlign w:val="center"/>
          </w:tcPr>
          <w:p w14:paraId="61AA0C9D" w14:textId="77777777" w:rsidR="00664239" w:rsidRPr="00505539" w:rsidRDefault="00664239" w:rsidP="00EE3B88">
            <w:pPr>
              <w:pStyle w:val="TAC"/>
              <w:rPr>
                <w:rFonts w:cs="Arial"/>
              </w:rPr>
            </w:pPr>
            <w:r w:rsidRPr="00505539">
              <w:rPr>
                <w:rFonts w:cs="Arial"/>
                <w:lang w:eastAsia="zh-CN"/>
              </w:rPr>
              <w:t>Yes</w:t>
            </w:r>
          </w:p>
        </w:tc>
        <w:tc>
          <w:tcPr>
            <w:tcW w:w="635" w:type="dxa"/>
            <w:gridSpan w:val="2"/>
            <w:vAlign w:val="center"/>
          </w:tcPr>
          <w:p w14:paraId="53B2C604" w14:textId="77777777" w:rsidR="00664239" w:rsidRPr="00505539" w:rsidRDefault="00664239" w:rsidP="00EE3B88">
            <w:pPr>
              <w:pStyle w:val="TAC"/>
              <w:rPr>
                <w:rFonts w:cs="Arial"/>
              </w:rPr>
            </w:pPr>
            <w:r w:rsidRPr="00505539">
              <w:rPr>
                <w:rFonts w:cs="Arial"/>
                <w:lang w:eastAsia="zh-CN"/>
              </w:rPr>
              <w:t>Yes</w:t>
            </w:r>
          </w:p>
        </w:tc>
        <w:tc>
          <w:tcPr>
            <w:tcW w:w="1187" w:type="dxa"/>
            <w:vMerge/>
            <w:vAlign w:val="center"/>
          </w:tcPr>
          <w:p w14:paraId="0C635F46" w14:textId="77777777" w:rsidR="00664239" w:rsidRPr="00505539" w:rsidRDefault="00664239" w:rsidP="00EE3B88">
            <w:pPr>
              <w:pStyle w:val="TAC"/>
              <w:rPr>
                <w:rFonts w:cs="Arial"/>
              </w:rPr>
            </w:pPr>
          </w:p>
        </w:tc>
        <w:tc>
          <w:tcPr>
            <w:tcW w:w="1288" w:type="dxa"/>
            <w:vMerge/>
            <w:vAlign w:val="center"/>
          </w:tcPr>
          <w:p w14:paraId="5B4AAF69" w14:textId="77777777" w:rsidR="00664239" w:rsidRPr="00505539" w:rsidRDefault="00664239" w:rsidP="00EE3B88">
            <w:pPr>
              <w:pStyle w:val="TAC"/>
              <w:rPr>
                <w:rFonts w:cs="Arial"/>
              </w:rPr>
            </w:pPr>
          </w:p>
        </w:tc>
      </w:tr>
      <w:tr w:rsidR="00664239" w:rsidRPr="00505539" w14:paraId="2D56CD22" w14:textId="77777777" w:rsidTr="00EE3B88">
        <w:trPr>
          <w:jc w:val="center"/>
        </w:trPr>
        <w:tc>
          <w:tcPr>
            <w:tcW w:w="1446" w:type="dxa"/>
            <w:vMerge/>
            <w:vAlign w:val="center"/>
          </w:tcPr>
          <w:p w14:paraId="13E54498" w14:textId="77777777" w:rsidR="00664239" w:rsidRPr="00505539" w:rsidRDefault="00664239" w:rsidP="00EE3B88">
            <w:pPr>
              <w:pStyle w:val="TAC"/>
              <w:rPr>
                <w:rFonts w:cs="Arial"/>
              </w:rPr>
            </w:pPr>
          </w:p>
        </w:tc>
        <w:tc>
          <w:tcPr>
            <w:tcW w:w="1467" w:type="dxa"/>
            <w:vMerge/>
            <w:vAlign w:val="center"/>
          </w:tcPr>
          <w:p w14:paraId="5D8532F7" w14:textId="77777777" w:rsidR="00664239" w:rsidRPr="00505539" w:rsidRDefault="00664239" w:rsidP="00EE3B88">
            <w:pPr>
              <w:pStyle w:val="TAC"/>
              <w:rPr>
                <w:rFonts w:cs="Arial"/>
                <w:lang w:val="en-US" w:eastAsia="ja-JP"/>
              </w:rPr>
            </w:pPr>
          </w:p>
        </w:tc>
        <w:tc>
          <w:tcPr>
            <w:tcW w:w="786" w:type="dxa"/>
            <w:vAlign w:val="center"/>
          </w:tcPr>
          <w:p w14:paraId="5A010CF7" w14:textId="77777777" w:rsidR="00664239" w:rsidRPr="00505539" w:rsidRDefault="00664239" w:rsidP="00EE3B88">
            <w:pPr>
              <w:pStyle w:val="TAC"/>
              <w:rPr>
                <w:rFonts w:cs="Arial"/>
              </w:rPr>
            </w:pPr>
            <w:r w:rsidRPr="00505539">
              <w:rPr>
                <w:rFonts w:cs="Arial"/>
                <w:lang w:eastAsia="ja-JP"/>
              </w:rPr>
              <w:t>42</w:t>
            </w:r>
          </w:p>
        </w:tc>
        <w:tc>
          <w:tcPr>
            <w:tcW w:w="634" w:type="dxa"/>
            <w:gridSpan w:val="2"/>
            <w:vAlign w:val="center"/>
          </w:tcPr>
          <w:p w14:paraId="755B3466" w14:textId="77777777" w:rsidR="00664239" w:rsidRPr="00505539" w:rsidRDefault="00664239" w:rsidP="00EE3B88">
            <w:pPr>
              <w:pStyle w:val="TAC"/>
              <w:rPr>
                <w:rFonts w:cs="Arial"/>
              </w:rPr>
            </w:pPr>
          </w:p>
        </w:tc>
        <w:tc>
          <w:tcPr>
            <w:tcW w:w="623" w:type="dxa"/>
            <w:gridSpan w:val="2"/>
            <w:vAlign w:val="center"/>
          </w:tcPr>
          <w:p w14:paraId="46F610A2" w14:textId="77777777" w:rsidR="00664239" w:rsidRPr="00505539" w:rsidRDefault="00664239" w:rsidP="00EE3B88">
            <w:pPr>
              <w:pStyle w:val="TAC"/>
              <w:rPr>
                <w:rFonts w:cs="Arial"/>
              </w:rPr>
            </w:pPr>
          </w:p>
        </w:tc>
        <w:tc>
          <w:tcPr>
            <w:tcW w:w="623" w:type="dxa"/>
            <w:vAlign w:val="center"/>
          </w:tcPr>
          <w:p w14:paraId="68E90020" w14:textId="77777777" w:rsidR="00664239" w:rsidRPr="00505539" w:rsidRDefault="00664239" w:rsidP="00EE3B88">
            <w:pPr>
              <w:pStyle w:val="TAC"/>
              <w:rPr>
                <w:rFonts w:cs="Arial"/>
              </w:rPr>
            </w:pPr>
            <w:r w:rsidRPr="00505539">
              <w:rPr>
                <w:rFonts w:cs="Arial"/>
                <w:lang w:eastAsia="zh-CN"/>
              </w:rPr>
              <w:t>Yes</w:t>
            </w:r>
          </w:p>
        </w:tc>
        <w:tc>
          <w:tcPr>
            <w:tcW w:w="617" w:type="dxa"/>
            <w:vAlign w:val="center"/>
          </w:tcPr>
          <w:p w14:paraId="4DB6AD55" w14:textId="77777777" w:rsidR="00664239" w:rsidRPr="00505539" w:rsidRDefault="00664239" w:rsidP="00EE3B88">
            <w:pPr>
              <w:pStyle w:val="TAC"/>
              <w:rPr>
                <w:rFonts w:cs="Arial"/>
              </w:rPr>
            </w:pPr>
            <w:r w:rsidRPr="00505539">
              <w:rPr>
                <w:rFonts w:cs="Arial"/>
                <w:lang w:eastAsia="zh-CN"/>
              </w:rPr>
              <w:t>Yes</w:t>
            </w:r>
          </w:p>
        </w:tc>
        <w:tc>
          <w:tcPr>
            <w:tcW w:w="617" w:type="dxa"/>
            <w:gridSpan w:val="2"/>
            <w:vAlign w:val="center"/>
          </w:tcPr>
          <w:p w14:paraId="74246A52" w14:textId="77777777" w:rsidR="00664239" w:rsidRPr="00505539" w:rsidRDefault="00664239" w:rsidP="00EE3B88">
            <w:pPr>
              <w:pStyle w:val="TAC"/>
              <w:rPr>
                <w:rFonts w:cs="Arial"/>
              </w:rPr>
            </w:pPr>
            <w:r w:rsidRPr="00505539">
              <w:rPr>
                <w:rFonts w:cs="Arial"/>
                <w:lang w:eastAsia="zh-CN"/>
              </w:rPr>
              <w:t>Yes</w:t>
            </w:r>
          </w:p>
        </w:tc>
        <w:tc>
          <w:tcPr>
            <w:tcW w:w="635" w:type="dxa"/>
            <w:gridSpan w:val="2"/>
            <w:vAlign w:val="center"/>
          </w:tcPr>
          <w:p w14:paraId="340FC0D4" w14:textId="77777777" w:rsidR="00664239" w:rsidRPr="00505539" w:rsidRDefault="00664239" w:rsidP="00EE3B88">
            <w:pPr>
              <w:pStyle w:val="TAC"/>
              <w:rPr>
                <w:rFonts w:cs="Arial"/>
              </w:rPr>
            </w:pPr>
            <w:r w:rsidRPr="00505539">
              <w:rPr>
                <w:rFonts w:cs="Arial"/>
                <w:lang w:eastAsia="zh-CN"/>
              </w:rPr>
              <w:t>Yes</w:t>
            </w:r>
          </w:p>
        </w:tc>
        <w:tc>
          <w:tcPr>
            <w:tcW w:w="1187" w:type="dxa"/>
            <w:vMerge/>
            <w:vAlign w:val="center"/>
          </w:tcPr>
          <w:p w14:paraId="5B65545D" w14:textId="77777777" w:rsidR="00664239" w:rsidRPr="00505539" w:rsidRDefault="00664239" w:rsidP="00EE3B88">
            <w:pPr>
              <w:pStyle w:val="TAC"/>
              <w:rPr>
                <w:rFonts w:cs="Arial"/>
              </w:rPr>
            </w:pPr>
          </w:p>
        </w:tc>
        <w:tc>
          <w:tcPr>
            <w:tcW w:w="1288" w:type="dxa"/>
            <w:vMerge/>
            <w:vAlign w:val="center"/>
          </w:tcPr>
          <w:p w14:paraId="59625B56" w14:textId="77777777" w:rsidR="00664239" w:rsidRPr="00505539" w:rsidRDefault="00664239" w:rsidP="00EE3B88">
            <w:pPr>
              <w:pStyle w:val="TAC"/>
              <w:rPr>
                <w:rFonts w:cs="Arial"/>
              </w:rPr>
            </w:pPr>
          </w:p>
        </w:tc>
      </w:tr>
      <w:tr w:rsidR="00664239" w:rsidRPr="00505539" w14:paraId="6818BD3D" w14:textId="77777777" w:rsidTr="00EE3B88">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608517D" w14:textId="77777777" w:rsidR="00664239" w:rsidRPr="00505539" w:rsidRDefault="00664239" w:rsidP="00EE3B88">
            <w:pPr>
              <w:pStyle w:val="TAC"/>
              <w:rPr>
                <w:rFonts w:cs="Arial"/>
              </w:rPr>
            </w:pPr>
            <w:r w:rsidRPr="00505539">
              <w:rPr>
                <w:rFonts w:cs="Arial"/>
                <w:lang w:eastAsia="zh-TW"/>
              </w:rPr>
              <w:t>CA_1A-3A-20A-43A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82B14D5" w14:textId="77777777" w:rsidR="00664239" w:rsidRPr="00505539" w:rsidRDefault="00664239" w:rsidP="00EE3B88">
            <w:pPr>
              <w:pStyle w:val="TAC"/>
              <w:rPr>
                <w:rFonts w:cs="Arial"/>
                <w:lang w:val="en-US" w:eastAsia="ja-JP"/>
              </w:rPr>
            </w:pPr>
            <w:r w:rsidRPr="00505539">
              <w:rPr>
                <w:rFonts w:cs="Arial"/>
                <w:lang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14:paraId="67CB02EC" w14:textId="77777777" w:rsidR="00664239" w:rsidRPr="00505539" w:rsidRDefault="00664239" w:rsidP="00EE3B88">
            <w:pPr>
              <w:pStyle w:val="TAC"/>
              <w:rPr>
                <w:rFonts w:cs="Arial"/>
              </w:rPr>
            </w:pPr>
            <w:r w:rsidRPr="00505539">
              <w:rPr>
                <w:rFonts w:cs="Arial"/>
                <w:lang w:eastAsia="ja-JP"/>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23C05E0" w14:textId="77777777" w:rsidR="00664239" w:rsidRPr="00505539" w:rsidRDefault="00664239" w:rsidP="00EE3B88">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03BA6308" w14:textId="77777777" w:rsidR="00664239" w:rsidRPr="00505539" w:rsidRDefault="00664239" w:rsidP="00EE3B88">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2075D8BD" w14:textId="77777777" w:rsidR="00664239" w:rsidRPr="00505539" w:rsidRDefault="00664239" w:rsidP="00EE3B88">
            <w:pPr>
              <w:pStyle w:val="TAC"/>
              <w:rPr>
                <w:rFonts w:cs="Arial"/>
              </w:rPr>
            </w:pPr>
            <w:r w:rsidRPr="0050553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6408924A" w14:textId="77777777" w:rsidR="00664239" w:rsidRPr="00505539" w:rsidRDefault="00664239" w:rsidP="00EE3B88">
            <w:pPr>
              <w:pStyle w:val="TAC"/>
              <w:rPr>
                <w:rFonts w:cs="Arial"/>
              </w:rPr>
            </w:pPr>
            <w:r w:rsidRPr="0050553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37E11399" w14:textId="77777777" w:rsidR="00664239" w:rsidRPr="00505539" w:rsidRDefault="00664239" w:rsidP="00EE3B88">
            <w:pPr>
              <w:pStyle w:val="TAC"/>
              <w:rPr>
                <w:rFonts w:cs="Arial"/>
              </w:rPr>
            </w:pPr>
            <w:r w:rsidRPr="0050553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50B9B1F1" w14:textId="77777777" w:rsidR="00664239" w:rsidRPr="00505539" w:rsidRDefault="00664239" w:rsidP="00EE3B88">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EC50D3" w14:textId="77777777" w:rsidR="00664239" w:rsidRPr="00505539" w:rsidRDefault="00664239" w:rsidP="00EE3B88">
            <w:pPr>
              <w:pStyle w:val="TAC"/>
              <w:rPr>
                <w:rFonts w:cs="Arial"/>
              </w:rPr>
            </w:pPr>
            <w:r w:rsidRPr="00505539">
              <w:rPr>
                <w:rFonts w:cs="Arial"/>
                <w:lang w:eastAsia="ja-JP"/>
              </w:rPr>
              <w:t>55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AE5AC88" w14:textId="77777777" w:rsidR="00664239" w:rsidRPr="00505539" w:rsidRDefault="00664239" w:rsidP="00EE3B88">
            <w:pPr>
              <w:pStyle w:val="TAC"/>
              <w:rPr>
                <w:rFonts w:cs="Arial"/>
              </w:rPr>
            </w:pPr>
            <w:r w:rsidRPr="00505539">
              <w:rPr>
                <w:rFonts w:cs="Arial"/>
                <w:lang w:eastAsia="en-GB"/>
              </w:rPr>
              <w:t>0</w:t>
            </w:r>
          </w:p>
        </w:tc>
      </w:tr>
      <w:tr w:rsidR="00664239" w:rsidRPr="00505539" w14:paraId="1D3B7D11" w14:textId="77777777" w:rsidTr="00EE3B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0B337" w14:textId="77777777" w:rsidR="00664239" w:rsidRPr="00505539" w:rsidRDefault="00664239" w:rsidP="00EE3B8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80798" w14:textId="77777777" w:rsidR="00664239" w:rsidRPr="00505539" w:rsidRDefault="00664239" w:rsidP="00EE3B88">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3298180E" w14:textId="77777777" w:rsidR="00664239" w:rsidRPr="00505539" w:rsidRDefault="00664239" w:rsidP="00EE3B88">
            <w:pPr>
              <w:pStyle w:val="TAC"/>
              <w:rPr>
                <w:rFonts w:cs="Arial"/>
              </w:rPr>
            </w:pPr>
            <w:r w:rsidRPr="00505539">
              <w:rPr>
                <w:rFonts w:cs="Arial"/>
                <w:lang w:eastAsia="ja-JP"/>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0FDF8FA8" w14:textId="77777777" w:rsidR="00664239" w:rsidRPr="00505539" w:rsidRDefault="00664239" w:rsidP="00EE3B88">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0E96C6D9" w14:textId="77777777" w:rsidR="00664239" w:rsidRPr="00505539" w:rsidRDefault="00664239" w:rsidP="00EE3B88">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495729C1" w14:textId="77777777" w:rsidR="00664239" w:rsidRPr="00505539" w:rsidRDefault="00664239" w:rsidP="00EE3B88">
            <w:pPr>
              <w:pStyle w:val="TAC"/>
              <w:rPr>
                <w:rFonts w:cs="Arial"/>
              </w:rPr>
            </w:pPr>
            <w:r w:rsidRPr="0050553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2FE9B06C" w14:textId="77777777" w:rsidR="00664239" w:rsidRPr="00505539" w:rsidRDefault="00664239" w:rsidP="00EE3B88">
            <w:pPr>
              <w:pStyle w:val="TAC"/>
              <w:rPr>
                <w:rFonts w:cs="Arial"/>
              </w:rPr>
            </w:pPr>
            <w:r w:rsidRPr="0050553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3321FADF" w14:textId="77777777" w:rsidR="00664239" w:rsidRPr="00505539" w:rsidRDefault="00664239" w:rsidP="00EE3B88">
            <w:pPr>
              <w:pStyle w:val="TAC"/>
              <w:rPr>
                <w:rFonts w:cs="Arial"/>
              </w:rPr>
            </w:pPr>
            <w:r w:rsidRPr="0050553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39A21C79" w14:textId="77777777" w:rsidR="00664239" w:rsidRPr="00505539" w:rsidRDefault="00664239" w:rsidP="00EE3B88">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B112C" w14:textId="77777777" w:rsidR="00664239" w:rsidRPr="00505539" w:rsidRDefault="00664239" w:rsidP="00EE3B8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E75D6" w14:textId="77777777" w:rsidR="00664239" w:rsidRPr="00505539" w:rsidRDefault="00664239" w:rsidP="00EE3B88">
            <w:pPr>
              <w:spacing w:after="0"/>
              <w:rPr>
                <w:rFonts w:ascii="Arial" w:hAnsi="Arial" w:cs="Arial"/>
                <w:sz w:val="18"/>
              </w:rPr>
            </w:pPr>
          </w:p>
        </w:tc>
      </w:tr>
      <w:tr w:rsidR="00664239" w:rsidRPr="00505539" w14:paraId="36F4544B" w14:textId="77777777" w:rsidTr="00EE3B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9C55A" w14:textId="77777777" w:rsidR="00664239" w:rsidRPr="00505539" w:rsidRDefault="00664239" w:rsidP="00EE3B8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4CECF" w14:textId="77777777" w:rsidR="00664239" w:rsidRPr="00505539" w:rsidRDefault="00664239" w:rsidP="00EE3B88">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258EAF1F" w14:textId="77777777" w:rsidR="00664239" w:rsidRPr="00505539" w:rsidRDefault="00664239" w:rsidP="00EE3B88">
            <w:pPr>
              <w:pStyle w:val="TAC"/>
              <w:rPr>
                <w:rFonts w:cs="Arial"/>
              </w:rPr>
            </w:pPr>
            <w:r w:rsidRPr="00505539">
              <w:rPr>
                <w:rFonts w:cs="Arial"/>
                <w:lang w:eastAsia="ja-JP"/>
              </w:rPr>
              <w:t>20</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6DE0FC85" w14:textId="77777777" w:rsidR="00664239" w:rsidRPr="00505539" w:rsidRDefault="00664239" w:rsidP="00EE3B88">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6B44665C" w14:textId="77777777" w:rsidR="00664239" w:rsidRPr="00505539" w:rsidRDefault="00664239" w:rsidP="00EE3B88">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3A17D4ED" w14:textId="77777777" w:rsidR="00664239" w:rsidRPr="00505539" w:rsidRDefault="00664239" w:rsidP="00EE3B88">
            <w:pPr>
              <w:pStyle w:val="TAC"/>
              <w:rPr>
                <w:rFonts w:cs="Arial"/>
              </w:rPr>
            </w:pPr>
            <w:r w:rsidRPr="0050553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F506B87" w14:textId="77777777" w:rsidR="00664239" w:rsidRPr="00505539" w:rsidRDefault="00664239" w:rsidP="00EE3B88">
            <w:pPr>
              <w:pStyle w:val="TAC"/>
              <w:rPr>
                <w:rFonts w:cs="Arial"/>
              </w:rPr>
            </w:pP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0B39F54F" w14:textId="77777777" w:rsidR="00664239" w:rsidRPr="00505539" w:rsidRDefault="00664239" w:rsidP="00EE3B88">
            <w:pPr>
              <w:pStyle w:val="TAC"/>
              <w:rPr>
                <w:rFonts w:cs="Arial"/>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49849451" w14:textId="77777777" w:rsidR="00664239" w:rsidRPr="00505539" w:rsidRDefault="00664239" w:rsidP="00EE3B88">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ABF3D" w14:textId="77777777" w:rsidR="00664239" w:rsidRPr="00505539" w:rsidRDefault="00664239" w:rsidP="00EE3B8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782DE" w14:textId="77777777" w:rsidR="00664239" w:rsidRPr="00505539" w:rsidRDefault="00664239" w:rsidP="00EE3B88">
            <w:pPr>
              <w:spacing w:after="0"/>
              <w:rPr>
                <w:rFonts w:ascii="Arial" w:hAnsi="Arial" w:cs="Arial"/>
                <w:sz w:val="18"/>
              </w:rPr>
            </w:pPr>
          </w:p>
        </w:tc>
      </w:tr>
      <w:tr w:rsidR="00664239" w:rsidRPr="00505539" w14:paraId="1407AC08" w14:textId="77777777" w:rsidTr="00EE3B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28C53" w14:textId="77777777" w:rsidR="00664239" w:rsidRPr="00505539" w:rsidRDefault="00664239" w:rsidP="00EE3B8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E2624" w14:textId="77777777" w:rsidR="00664239" w:rsidRPr="00505539" w:rsidRDefault="00664239" w:rsidP="00EE3B88">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606A12AF" w14:textId="77777777" w:rsidR="00664239" w:rsidRPr="00505539" w:rsidRDefault="00664239" w:rsidP="00EE3B88">
            <w:pPr>
              <w:pStyle w:val="TAC"/>
              <w:rPr>
                <w:rFonts w:cs="Arial"/>
              </w:rPr>
            </w:pPr>
            <w:r w:rsidRPr="00505539">
              <w:rPr>
                <w:rFonts w:cs="Arial"/>
                <w:lang w:eastAsia="ja-JP"/>
              </w:rPr>
              <w:t>43</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605BBB15" w14:textId="77777777" w:rsidR="00664239" w:rsidRPr="00505539" w:rsidRDefault="00664239" w:rsidP="00EE3B88">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3A2509F8" w14:textId="77777777" w:rsidR="00664239" w:rsidRPr="00505539" w:rsidRDefault="00664239" w:rsidP="00EE3B88">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39FC33CE" w14:textId="77777777" w:rsidR="00664239" w:rsidRPr="00505539" w:rsidRDefault="00664239" w:rsidP="00EE3B88">
            <w:pPr>
              <w:pStyle w:val="TAC"/>
              <w:rPr>
                <w:rFonts w:cs="Arial"/>
              </w:rPr>
            </w:pPr>
            <w:r w:rsidRPr="0050553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1B5C2EF8" w14:textId="77777777" w:rsidR="00664239" w:rsidRPr="00505539" w:rsidRDefault="00664239" w:rsidP="00EE3B88">
            <w:pPr>
              <w:pStyle w:val="TAC"/>
              <w:rPr>
                <w:rFonts w:cs="Arial"/>
              </w:rPr>
            </w:pPr>
            <w:r w:rsidRPr="0050553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3A829E5C" w14:textId="77777777" w:rsidR="00664239" w:rsidRPr="00505539" w:rsidRDefault="00664239" w:rsidP="00EE3B88">
            <w:pPr>
              <w:pStyle w:val="TAC"/>
              <w:rPr>
                <w:rFonts w:cs="Arial"/>
              </w:rPr>
            </w:pPr>
            <w:r w:rsidRPr="0050553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40020717" w14:textId="77777777" w:rsidR="00664239" w:rsidRPr="00505539" w:rsidRDefault="00664239" w:rsidP="00EE3B88">
            <w:pPr>
              <w:pStyle w:val="TAC"/>
              <w:rPr>
                <w:rFonts w:cs="Arial"/>
              </w:rPr>
            </w:pPr>
            <w:r w:rsidRPr="0050553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6C4C4" w14:textId="77777777" w:rsidR="00664239" w:rsidRPr="00505539" w:rsidRDefault="00664239" w:rsidP="00EE3B8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74AA6" w14:textId="77777777" w:rsidR="00664239" w:rsidRPr="00505539" w:rsidRDefault="00664239" w:rsidP="00EE3B88">
            <w:pPr>
              <w:spacing w:after="0"/>
              <w:rPr>
                <w:rFonts w:ascii="Arial" w:hAnsi="Arial" w:cs="Arial"/>
                <w:sz w:val="18"/>
              </w:rPr>
            </w:pPr>
          </w:p>
        </w:tc>
      </w:tr>
      <w:tr w:rsidR="00664239" w:rsidRPr="00505539" w14:paraId="1C75966A" w14:textId="77777777" w:rsidTr="00EE3B88">
        <w:trPr>
          <w:jc w:val="center"/>
        </w:trPr>
        <w:tc>
          <w:tcPr>
            <w:tcW w:w="1446" w:type="dxa"/>
            <w:vMerge w:val="restart"/>
            <w:vAlign w:val="center"/>
          </w:tcPr>
          <w:p w14:paraId="055F6DB3" w14:textId="77777777" w:rsidR="00664239" w:rsidRPr="00505539" w:rsidRDefault="00664239" w:rsidP="00EE3B88">
            <w:pPr>
              <w:pStyle w:val="TAC"/>
              <w:rPr>
                <w:rFonts w:cs="Arial"/>
                <w:lang w:eastAsia="ja-JP"/>
              </w:rPr>
            </w:pPr>
            <w:r w:rsidRPr="00505539">
              <w:rPr>
                <w:rFonts w:cs="Arial"/>
                <w:lang w:eastAsia="zh-TW"/>
              </w:rPr>
              <w:t>CA_1A-3A-21A-28A</w:t>
            </w:r>
          </w:p>
        </w:tc>
        <w:tc>
          <w:tcPr>
            <w:tcW w:w="1467" w:type="dxa"/>
            <w:vMerge w:val="restart"/>
            <w:vAlign w:val="center"/>
          </w:tcPr>
          <w:p w14:paraId="390027BF" w14:textId="77777777" w:rsidR="00664239" w:rsidRPr="00505539" w:rsidRDefault="00664239" w:rsidP="00EE3B88">
            <w:pPr>
              <w:pStyle w:val="TAC"/>
              <w:rPr>
                <w:rFonts w:cs="Arial"/>
                <w:lang w:val="en-US" w:eastAsia="ja-JP"/>
              </w:rPr>
            </w:pPr>
            <w:r w:rsidRPr="00505539">
              <w:rPr>
                <w:rFonts w:cs="Arial"/>
                <w:lang w:val="en-US" w:eastAsia="ja-JP"/>
              </w:rPr>
              <w:t>CA_1A-3A, CA_1A-21A, CA_1A-28A, CA_3A-21A, CA_3A-28A</w:t>
            </w:r>
            <w:r w:rsidRPr="00505539">
              <w:rPr>
                <w:rFonts w:cs="Arial"/>
                <w:vertAlign w:val="superscript"/>
                <w:lang w:eastAsia="ja-JP"/>
              </w:rPr>
              <w:t>6</w:t>
            </w:r>
            <w:r w:rsidRPr="00505539">
              <w:rPr>
                <w:rFonts w:cs="Arial"/>
                <w:lang w:val="en-US" w:eastAsia="ja-JP"/>
              </w:rPr>
              <w:t>, CA_21A-28A</w:t>
            </w:r>
          </w:p>
        </w:tc>
        <w:tc>
          <w:tcPr>
            <w:tcW w:w="786" w:type="dxa"/>
            <w:vAlign w:val="center"/>
          </w:tcPr>
          <w:p w14:paraId="56019B4F" w14:textId="77777777" w:rsidR="00664239" w:rsidRPr="00505539" w:rsidRDefault="00664239" w:rsidP="00EE3B88">
            <w:pPr>
              <w:pStyle w:val="TAC"/>
              <w:rPr>
                <w:rFonts w:cs="Arial"/>
                <w:lang w:eastAsia="ja-JP"/>
              </w:rPr>
            </w:pPr>
            <w:r w:rsidRPr="00505539">
              <w:rPr>
                <w:rFonts w:cs="Arial"/>
                <w:lang w:eastAsia="ja-JP"/>
              </w:rPr>
              <w:t>1</w:t>
            </w:r>
          </w:p>
        </w:tc>
        <w:tc>
          <w:tcPr>
            <w:tcW w:w="634" w:type="dxa"/>
            <w:gridSpan w:val="2"/>
            <w:vAlign w:val="center"/>
          </w:tcPr>
          <w:p w14:paraId="16B00623" w14:textId="77777777" w:rsidR="00664239" w:rsidRPr="00505539" w:rsidRDefault="00664239" w:rsidP="00EE3B88">
            <w:pPr>
              <w:pStyle w:val="TAC"/>
              <w:rPr>
                <w:rFonts w:cs="Arial"/>
                <w:lang w:eastAsia="ja-JP"/>
              </w:rPr>
            </w:pPr>
          </w:p>
        </w:tc>
        <w:tc>
          <w:tcPr>
            <w:tcW w:w="623" w:type="dxa"/>
            <w:gridSpan w:val="2"/>
            <w:vAlign w:val="center"/>
          </w:tcPr>
          <w:p w14:paraId="79E8176C" w14:textId="77777777" w:rsidR="00664239" w:rsidRPr="00505539" w:rsidRDefault="00664239" w:rsidP="00EE3B88">
            <w:pPr>
              <w:pStyle w:val="TAC"/>
              <w:rPr>
                <w:rFonts w:cs="Arial"/>
                <w:lang w:eastAsia="ja-JP"/>
              </w:rPr>
            </w:pPr>
          </w:p>
        </w:tc>
        <w:tc>
          <w:tcPr>
            <w:tcW w:w="623" w:type="dxa"/>
            <w:vAlign w:val="center"/>
          </w:tcPr>
          <w:p w14:paraId="57D7789A" w14:textId="77777777" w:rsidR="00664239" w:rsidRPr="00505539" w:rsidRDefault="00664239" w:rsidP="00EE3B88">
            <w:pPr>
              <w:pStyle w:val="TAC"/>
              <w:rPr>
                <w:rFonts w:cs="Arial"/>
                <w:lang w:eastAsia="ja-JP"/>
              </w:rPr>
            </w:pPr>
            <w:r w:rsidRPr="00505539">
              <w:rPr>
                <w:rFonts w:cs="Arial" w:hint="eastAsia"/>
                <w:lang w:eastAsia="ja-JP"/>
              </w:rPr>
              <w:t>Yes</w:t>
            </w:r>
          </w:p>
        </w:tc>
        <w:tc>
          <w:tcPr>
            <w:tcW w:w="617" w:type="dxa"/>
            <w:vAlign w:val="center"/>
          </w:tcPr>
          <w:p w14:paraId="003A9B38" w14:textId="77777777" w:rsidR="00664239" w:rsidRPr="00505539" w:rsidRDefault="00664239" w:rsidP="00EE3B88">
            <w:pPr>
              <w:pStyle w:val="TAC"/>
              <w:rPr>
                <w:rFonts w:cs="Arial"/>
                <w:lang w:eastAsia="ja-JP"/>
              </w:rPr>
            </w:pPr>
            <w:r w:rsidRPr="00505539">
              <w:rPr>
                <w:rFonts w:cs="Arial" w:hint="eastAsia"/>
                <w:lang w:eastAsia="ja-JP"/>
              </w:rPr>
              <w:t>Yes</w:t>
            </w:r>
          </w:p>
        </w:tc>
        <w:tc>
          <w:tcPr>
            <w:tcW w:w="617" w:type="dxa"/>
            <w:gridSpan w:val="2"/>
            <w:vAlign w:val="center"/>
          </w:tcPr>
          <w:p w14:paraId="63615CB4" w14:textId="77777777" w:rsidR="00664239" w:rsidRPr="00505539" w:rsidRDefault="00664239" w:rsidP="00EE3B88">
            <w:pPr>
              <w:pStyle w:val="TAC"/>
              <w:rPr>
                <w:rFonts w:cs="Arial"/>
                <w:lang w:eastAsia="ja-JP"/>
              </w:rPr>
            </w:pPr>
            <w:r w:rsidRPr="00505539">
              <w:rPr>
                <w:rFonts w:cs="Arial" w:hint="eastAsia"/>
                <w:lang w:eastAsia="ja-JP"/>
              </w:rPr>
              <w:t>Yes</w:t>
            </w:r>
          </w:p>
        </w:tc>
        <w:tc>
          <w:tcPr>
            <w:tcW w:w="635" w:type="dxa"/>
            <w:gridSpan w:val="2"/>
            <w:vAlign w:val="center"/>
          </w:tcPr>
          <w:p w14:paraId="292E496C" w14:textId="77777777" w:rsidR="00664239" w:rsidRPr="00505539" w:rsidRDefault="00664239" w:rsidP="00EE3B88">
            <w:pPr>
              <w:pStyle w:val="TAC"/>
              <w:rPr>
                <w:rFonts w:cs="Arial"/>
                <w:lang w:eastAsia="ja-JP"/>
              </w:rPr>
            </w:pPr>
            <w:r w:rsidRPr="00505539">
              <w:rPr>
                <w:rFonts w:cs="Arial" w:hint="eastAsia"/>
                <w:lang w:eastAsia="ja-JP"/>
              </w:rPr>
              <w:t>Yes</w:t>
            </w:r>
          </w:p>
        </w:tc>
        <w:tc>
          <w:tcPr>
            <w:tcW w:w="1187" w:type="dxa"/>
            <w:vMerge w:val="restart"/>
            <w:vAlign w:val="center"/>
          </w:tcPr>
          <w:p w14:paraId="6FC388E7" w14:textId="77777777" w:rsidR="00664239" w:rsidRPr="00505539" w:rsidRDefault="00664239" w:rsidP="00EE3B88">
            <w:pPr>
              <w:pStyle w:val="TAC"/>
              <w:rPr>
                <w:rFonts w:cs="Arial"/>
                <w:lang w:eastAsia="ja-JP"/>
              </w:rPr>
            </w:pPr>
            <w:r w:rsidRPr="00505539">
              <w:rPr>
                <w:rFonts w:cs="Arial" w:hint="eastAsia"/>
                <w:lang w:eastAsia="ja-JP"/>
              </w:rPr>
              <w:t>65</w:t>
            </w:r>
          </w:p>
        </w:tc>
        <w:tc>
          <w:tcPr>
            <w:tcW w:w="1288" w:type="dxa"/>
            <w:vMerge w:val="restart"/>
            <w:vAlign w:val="center"/>
          </w:tcPr>
          <w:p w14:paraId="3B67E980" w14:textId="77777777" w:rsidR="00664239" w:rsidRPr="00505539" w:rsidRDefault="00664239" w:rsidP="00EE3B88">
            <w:pPr>
              <w:pStyle w:val="TAC"/>
              <w:rPr>
                <w:rFonts w:cs="Arial"/>
                <w:lang w:eastAsia="ja-JP"/>
              </w:rPr>
            </w:pPr>
            <w:r w:rsidRPr="00505539">
              <w:rPr>
                <w:rFonts w:cs="Arial"/>
                <w:lang w:eastAsia="en-GB"/>
              </w:rPr>
              <w:t>0</w:t>
            </w:r>
          </w:p>
        </w:tc>
      </w:tr>
      <w:tr w:rsidR="00664239" w:rsidRPr="00505539" w14:paraId="35B087FF" w14:textId="77777777" w:rsidTr="00EE3B88">
        <w:trPr>
          <w:jc w:val="center"/>
        </w:trPr>
        <w:tc>
          <w:tcPr>
            <w:tcW w:w="1446" w:type="dxa"/>
            <w:vMerge/>
            <w:vAlign w:val="center"/>
          </w:tcPr>
          <w:p w14:paraId="66181BD9" w14:textId="77777777" w:rsidR="00664239" w:rsidRPr="00505539" w:rsidRDefault="00664239" w:rsidP="00EE3B88">
            <w:pPr>
              <w:pStyle w:val="TAC"/>
              <w:rPr>
                <w:rFonts w:cs="Arial"/>
                <w:lang w:eastAsia="ja-JP"/>
              </w:rPr>
            </w:pPr>
          </w:p>
        </w:tc>
        <w:tc>
          <w:tcPr>
            <w:tcW w:w="1467" w:type="dxa"/>
            <w:vMerge/>
            <w:vAlign w:val="center"/>
          </w:tcPr>
          <w:p w14:paraId="45F14EA4" w14:textId="77777777" w:rsidR="00664239" w:rsidRPr="00505539" w:rsidRDefault="00664239" w:rsidP="00EE3B88">
            <w:pPr>
              <w:pStyle w:val="TAC"/>
              <w:rPr>
                <w:rFonts w:cs="Arial"/>
                <w:lang w:val="en-US" w:eastAsia="ja-JP"/>
              </w:rPr>
            </w:pPr>
          </w:p>
        </w:tc>
        <w:tc>
          <w:tcPr>
            <w:tcW w:w="786" w:type="dxa"/>
            <w:vAlign w:val="center"/>
          </w:tcPr>
          <w:p w14:paraId="5562B840" w14:textId="77777777" w:rsidR="00664239" w:rsidRPr="00505539" w:rsidRDefault="00664239" w:rsidP="00EE3B88">
            <w:pPr>
              <w:pStyle w:val="TAC"/>
              <w:rPr>
                <w:rFonts w:cs="Arial"/>
                <w:lang w:eastAsia="ja-JP"/>
              </w:rPr>
            </w:pPr>
            <w:r w:rsidRPr="00505539">
              <w:rPr>
                <w:rFonts w:cs="Arial"/>
                <w:lang w:eastAsia="ja-JP"/>
              </w:rPr>
              <w:t>3</w:t>
            </w:r>
          </w:p>
        </w:tc>
        <w:tc>
          <w:tcPr>
            <w:tcW w:w="634" w:type="dxa"/>
            <w:gridSpan w:val="2"/>
            <w:vAlign w:val="center"/>
          </w:tcPr>
          <w:p w14:paraId="474364D0" w14:textId="77777777" w:rsidR="00664239" w:rsidRPr="00505539" w:rsidRDefault="00664239" w:rsidP="00EE3B88">
            <w:pPr>
              <w:pStyle w:val="TAC"/>
              <w:rPr>
                <w:rFonts w:cs="Arial"/>
                <w:lang w:eastAsia="ja-JP"/>
              </w:rPr>
            </w:pPr>
          </w:p>
        </w:tc>
        <w:tc>
          <w:tcPr>
            <w:tcW w:w="623" w:type="dxa"/>
            <w:gridSpan w:val="2"/>
            <w:vAlign w:val="center"/>
          </w:tcPr>
          <w:p w14:paraId="7F7F592C" w14:textId="77777777" w:rsidR="00664239" w:rsidRPr="00505539" w:rsidRDefault="00664239" w:rsidP="00EE3B88">
            <w:pPr>
              <w:pStyle w:val="TAC"/>
              <w:rPr>
                <w:rFonts w:cs="Arial"/>
                <w:lang w:eastAsia="ja-JP"/>
              </w:rPr>
            </w:pPr>
          </w:p>
        </w:tc>
        <w:tc>
          <w:tcPr>
            <w:tcW w:w="623" w:type="dxa"/>
            <w:vAlign w:val="center"/>
          </w:tcPr>
          <w:p w14:paraId="538CF67A" w14:textId="77777777" w:rsidR="00664239" w:rsidRPr="00505539" w:rsidRDefault="00664239" w:rsidP="00EE3B88">
            <w:pPr>
              <w:pStyle w:val="TAC"/>
              <w:rPr>
                <w:rFonts w:cs="Arial"/>
                <w:lang w:eastAsia="ja-JP"/>
              </w:rPr>
            </w:pPr>
            <w:r w:rsidRPr="00505539">
              <w:rPr>
                <w:rFonts w:cs="Arial" w:hint="eastAsia"/>
                <w:lang w:eastAsia="ja-JP"/>
              </w:rPr>
              <w:t>Yes</w:t>
            </w:r>
          </w:p>
        </w:tc>
        <w:tc>
          <w:tcPr>
            <w:tcW w:w="617" w:type="dxa"/>
            <w:vAlign w:val="center"/>
          </w:tcPr>
          <w:p w14:paraId="61D88C25" w14:textId="77777777" w:rsidR="00664239" w:rsidRPr="00505539" w:rsidRDefault="00664239" w:rsidP="00EE3B88">
            <w:pPr>
              <w:pStyle w:val="TAC"/>
              <w:rPr>
                <w:rFonts w:cs="Arial"/>
                <w:lang w:eastAsia="ja-JP"/>
              </w:rPr>
            </w:pPr>
            <w:r w:rsidRPr="00505539">
              <w:rPr>
                <w:rFonts w:cs="Arial" w:hint="eastAsia"/>
                <w:lang w:eastAsia="ja-JP"/>
              </w:rPr>
              <w:t>Yes</w:t>
            </w:r>
          </w:p>
        </w:tc>
        <w:tc>
          <w:tcPr>
            <w:tcW w:w="617" w:type="dxa"/>
            <w:gridSpan w:val="2"/>
            <w:vAlign w:val="center"/>
          </w:tcPr>
          <w:p w14:paraId="4B8561E0" w14:textId="77777777" w:rsidR="00664239" w:rsidRPr="00505539" w:rsidRDefault="00664239" w:rsidP="00EE3B88">
            <w:pPr>
              <w:pStyle w:val="TAC"/>
              <w:rPr>
                <w:rFonts w:cs="Arial"/>
                <w:lang w:eastAsia="ja-JP"/>
              </w:rPr>
            </w:pPr>
            <w:r w:rsidRPr="00505539">
              <w:rPr>
                <w:rFonts w:cs="Arial" w:hint="eastAsia"/>
                <w:lang w:eastAsia="ja-JP"/>
              </w:rPr>
              <w:t>Yes</w:t>
            </w:r>
          </w:p>
        </w:tc>
        <w:tc>
          <w:tcPr>
            <w:tcW w:w="635" w:type="dxa"/>
            <w:gridSpan w:val="2"/>
            <w:vAlign w:val="center"/>
          </w:tcPr>
          <w:p w14:paraId="5708A092" w14:textId="77777777" w:rsidR="00664239" w:rsidRPr="00505539" w:rsidRDefault="00664239" w:rsidP="00EE3B88">
            <w:pPr>
              <w:pStyle w:val="TAC"/>
              <w:rPr>
                <w:rFonts w:cs="Arial"/>
                <w:lang w:eastAsia="ja-JP"/>
              </w:rPr>
            </w:pPr>
            <w:r w:rsidRPr="00505539">
              <w:rPr>
                <w:rFonts w:cs="Arial" w:hint="eastAsia"/>
                <w:lang w:eastAsia="ja-JP"/>
              </w:rPr>
              <w:t>Yes</w:t>
            </w:r>
          </w:p>
        </w:tc>
        <w:tc>
          <w:tcPr>
            <w:tcW w:w="1187" w:type="dxa"/>
            <w:vMerge/>
            <w:vAlign w:val="center"/>
          </w:tcPr>
          <w:p w14:paraId="0104E4D9" w14:textId="77777777" w:rsidR="00664239" w:rsidRPr="00505539" w:rsidRDefault="00664239" w:rsidP="00EE3B88">
            <w:pPr>
              <w:pStyle w:val="TAC"/>
              <w:rPr>
                <w:rFonts w:cs="Arial"/>
                <w:lang w:eastAsia="ja-JP"/>
              </w:rPr>
            </w:pPr>
          </w:p>
        </w:tc>
        <w:tc>
          <w:tcPr>
            <w:tcW w:w="1288" w:type="dxa"/>
            <w:vMerge/>
            <w:vAlign w:val="center"/>
          </w:tcPr>
          <w:p w14:paraId="33CC0A36" w14:textId="77777777" w:rsidR="00664239" w:rsidRPr="00505539" w:rsidRDefault="00664239" w:rsidP="00EE3B88">
            <w:pPr>
              <w:pStyle w:val="TAC"/>
              <w:rPr>
                <w:rFonts w:cs="Arial"/>
                <w:lang w:eastAsia="ja-JP"/>
              </w:rPr>
            </w:pPr>
          </w:p>
        </w:tc>
      </w:tr>
      <w:tr w:rsidR="00664239" w:rsidRPr="00505539" w14:paraId="15B43309" w14:textId="77777777" w:rsidTr="00EE3B88">
        <w:trPr>
          <w:jc w:val="center"/>
        </w:trPr>
        <w:tc>
          <w:tcPr>
            <w:tcW w:w="1446" w:type="dxa"/>
            <w:vMerge/>
            <w:vAlign w:val="center"/>
          </w:tcPr>
          <w:p w14:paraId="505E0077" w14:textId="77777777" w:rsidR="00664239" w:rsidRPr="00505539" w:rsidRDefault="00664239" w:rsidP="00EE3B88">
            <w:pPr>
              <w:pStyle w:val="TAC"/>
              <w:rPr>
                <w:rFonts w:cs="Arial"/>
                <w:lang w:eastAsia="ja-JP"/>
              </w:rPr>
            </w:pPr>
          </w:p>
        </w:tc>
        <w:tc>
          <w:tcPr>
            <w:tcW w:w="1467" w:type="dxa"/>
            <w:vMerge/>
            <w:vAlign w:val="center"/>
          </w:tcPr>
          <w:p w14:paraId="4144A7A7" w14:textId="77777777" w:rsidR="00664239" w:rsidRPr="00505539" w:rsidRDefault="00664239" w:rsidP="00EE3B88">
            <w:pPr>
              <w:pStyle w:val="TAC"/>
              <w:rPr>
                <w:rFonts w:cs="Arial"/>
                <w:lang w:val="en-US" w:eastAsia="ja-JP"/>
              </w:rPr>
            </w:pPr>
          </w:p>
        </w:tc>
        <w:tc>
          <w:tcPr>
            <w:tcW w:w="786" w:type="dxa"/>
            <w:vAlign w:val="center"/>
          </w:tcPr>
          <w:p w14:paraId="01E08405" w14:textId="77777777" w:rsidR="00664239" w:rsidRPr="00505539" w:rsidRDefault="00664239" w:rsidP="00EE3B88">
            <w:pPr>
              <w:pStyle w:val="TAC"/>
              <w:rPr>
                <w:rFonts w:cs="Arial"/>
                <w:lang w:eastAsia="ja-JP"/>
              </w:rPr>
            </w:pPr>
            <w:r w:rsidRPr="00505539">
              <w:rPr>
                <w:rFonts w:cs="Arial"/>
                <w:lang w:eastAsia="ja-JP"/>
              </w:rPr>
              <w:t>21</w:t>
            </w:r>
          </w:p>
        </w:tc>
        <w:tc>
          <w:tcPr>
            <w:tcW w:w="634" w:type="dxa"/>
            <w:gridSpan w:val="2"/>
            <w:vAlign w:val="center"/>
          </w:tcPr>
          <w:p w14:paraId="1D3558D5" w14:textId="77777777" w:rsidR="00664239" w:rsidRPr="00505539" w:rsidRDefault="00664239" w:rsidP="00EE3B88">
            <w:pPr>
              <w:pStyle w:val="TAC"/>
              <w:rPr>
                <w:rFonts w:cs="Arial"/>
                <w:lang w:eastAsia="ja-JP"/>
              </w:rPr>
            </w:pPr>
          </w:p>
        </w:tc>
        <w:tc>
          <w:tcPr>
            <w:tcW w:w="623" w:type="dxa"/>
            <w:gridSpan w:val="2"/>
            <w:vAlign w:val="center"/>
          </w:tcPr>
          <w:p w14:paraId="229DB2E2" w14:textId="77777777" w:rsidR="00664239" w:rsidRPr="00505539" w:rsidRDefault="00664239" w:rsidP="00EE3B88">
            <w:pPr>
              <w:pStyle w:val="TAC"/>
              <w:rPr>
                <w:rFonts w:cs="Arial"/>
                <w:lang w:eastAsia="ja-JP"/>
              </w:rPr>
            </w:pPr>
          </w:p>
        </w:tc>
        <w:tc>
          <w:tcPr>
            <w:tcW w:w="623" w:type="dxa"/>
            <w:vAlign w:val="center"/>
          </w:tcPr>
          <w:p w14:paraId="16E447DE" w14:textId="77777777" w:rsidR="00664239" w:rsidRPr="00505539" w:rsidRDefault="00664239" w:rsidP="00EE3B88">
            <w:pPr>
              <w:pStyle w:val="TAC"/>
              <w:rPr>
                <w:rFonts w:cs="Arial"/>
                <w:lang w:eastAsia="ja-JP"/>
              </w:rPr>
            </w:pPr>
            <w:r w:rsidRPr="00505539">
              <w:rPr>
                <w:rFonts w:cs="Arial" w:hint="eastAsia"/>
                <w:lang w:eastAsia="ja-JP"/>
              </w:rPr>
              <w:t>Yes</w:t>
            </w:r>
          </w:p>
        </w:tc>
        <w:tc>
          <w:tcPr>
            <w:tcW w:w="617" w:type="dxa"/>
            <w:vAlign w:val="center"/>
          </w:tcPr>
          <w:p w14:paraId="4EA5D93A" w14:textId="77777777" w:rsidR="00664239" w:rsidRPr="00505539" w:rsidRDefault="00664239" w:rsidP="00EE3B88">
            <w:pPr>
              <w:pStyle w:val="TAC"/>
              <w:rPr>
                <w:rFonts w:cs="Arial"/>
                <w:lang w:eastAsia="ja-JP"/>
              </w:rPr>
            </w:pPr>
            <w:r w:rsidRPr="00505539">
              <w:rPr>
                <w:rFonts w:cs="Arial" w:hint="eastAsia"/>
                <w:lang w:eastAsia="ja-JP"/>
              </w:rPr>
              <w:t>Yes</w:t>
            </w:r>
          </w:p>
        </w:tc>
        <w:tc>
          <w:tcPr>
            <w:tcW w:w="617" w:type="dxa"/>
            <w:gridSpan w:val="2"/>
            <w:vAlign w:val="center"/>
          </w:tcPr>
          <w:p w14:paraId="4B8B6E25" w14:textId="77777777" w:rsidR="00664239" w:rsidRPr="00505539" w:rsidRDefault="00664239" w:rsidP="00EE3B88">
            <w:pPr>
              <w:pStyle w:val="TAC"/>
              <w:rPr>
                <w:rFonts w:cs="Arial"/>
                <w:lang w:eastAsia="ja-JP"/>
              </w:rPr>
            </w:pPr>
            <w:r w:rsidRPr="00505539">
              <w:rPr>
                <w:rFonts w:cs="Arial" w:hint="eastAsia"/>
                <w:lang w:eastAsia="ja-JP"/>
              </w:rPr>
              <w:t>Yes</w:t>
            </w:r>
          </w:p>
        </w:tc>
        <w:tc>
          <w:tcPr>
            <w:tcW w:w="635" w:type="dxa"/>
            <w:gridSpan w:val="2"/>
            <w:vAlign w:val="center"/>
          </w:tcPr>
          <w:p w14:paraId="3F0D66BF" w14:textId="77777777" w:rsidR="00664239" w:rsidRPr="00505539" w:rsidRDefault="00664239" w:rsidP="00EE3B88">
            <w:pPr>
              <w:pStyle w:val="TAC"/>
              <w:rPr>
                <w:rFonts w:cs="Arial"/>
                <w:lang w:eastAsia="ja-JP"/>
              </w:rPr>
            </w:pPr>
          </w:p>
        </w:tc>
        <w:tc>
          <w:tcPr>
            <w:tcW w:w="1187" w:type="dxa"/>
            <w:vMerge/>
            <w:vAlign w:val="center"/>
          </w:tcPr>
          <w:p w14:paraId="002B770C" w14:textId="77777777" w:rsidR="00664239" w:rsidRPr="00505539" w:rsidRDefault="00664239" w:rsidP="00EE3B88">
            <w:pPr>
              <w:pStyle w:val="TAC"/>
              <w:rPr>
                <w:rFonts w:cs="Arial"/>
                <w:lang w:eastAsia="ja-JP"/>
              </w:rPr>
            </w:pPr>
          </w:p>
        </w:tc>
        <w:tc>
          <w:tcPr>
            <w:tcW w:w="1288" w:type="dxa"/>
            <w:vMerge/>
            <w:vAlign w:val="center"/>
          </w:tcPr>
          <w:p w14:paraId="1E82A9AE" w14:textId="77777777" w:rsidR="00664239" w:rsidRPr="00505539" w:rsidRDefault="00664239" w:rsidP="00EE3B88">
            <w:pPr>
              <w:pStyle w:val="TAC"/>
              <w:rPr>
                <w:rFonts w:cs="Arial"/>
                <w:lang w:eastAsia="ja-JP"/>
              </w:rPr>
            </w:pPr>
          </w:p>
        </w:tc>
      </w:tr>
      <w:tr w:rsidR="00664239" w:rsidRPr="00505539" w14:paraId="07D5A215" w14:textId="77777777" w:rsidTr="00EE3B88">
        <w:trPr>
          <w:jc w:val="center"/>
        </w:trPr>
        <w:tc>
          <w:tcPr>
            <w:tcW w:w="1446" w:type="dxa"/>
            <w:vMerge/>
            <w:vAlign w:val="center"/>
          </w:tcPr>
          <w:p w14:paraId="3D169252" w14:textId="77777777" w:rsidR="00664239" w:rsidRPr="00505539" w:rsidRDefault="00664239" w:rsidP="00EE3B88">
            <w:pPr>
              <w:pStyle w:val="TAC"/>
              <w:rPr>
                <w:rFonts w:cs="Arial"/>
                <w:lang w:eastAsia="ja-JP"/>
              </w:rPr>
            </w:pPr>
          </w:p>
        </w:tc>
        <w:tc>
          <w:tcPr>
            <w:tcW w:w="1467" w:type="dxa"/>
            <w:vMerge/>
            <w:vAlign w:val="center"/>
          </w:tcPr>
          <w:p w14:paraId="25F83A85" w14:textId="77777777" w:rsidR="00664239" w:rsidRPr="00505539" w:rsidRDefault="00664239" w:rsidP="00EE3B88">
            <w:pPr>
              <w:pStyle w:val="TAC"/>
              <w:rPr>
                <w:rFonts w:cs="Arial"/>
                <w:lang w:val="en-US" w:eastAsia="ja-JP"/>
              </w:rPr>
            </w:pPr>
          </w:p>
        </w:tc>
        <w:tc>
          <w:tcPr>
            <w:tcW w:w="786" w:type="dxa"/>
            <w:vAlign w:val="center"/>
          </w:tcPr>
          <w:p w14:paraId="3EE9B4EB" w14:textId="77777777" w:rsidR="00664239" w:rsidRPr="00505539" w:rsidRDefault="00664239" w:rsidP="00EE3B88">
            <w:pPr>
              <w:pStyle w:val="TAC"/>
              <w:rPr>
                <w:rFonts w:cs="Arial"/>
                <w:lang w:eastAsia="ja-JP"/>
              </w:rPr>
            </w:pPr>
            <w:r w:rsidRPr="00505539">
              <w:rPr>
                <w:rFonts w:cs="Arial"/>
                <w:lang w:eastAsia="ja-JP"/>
              </w:rPr>
              <w:t>28</w:t>
            </w:r>
          </w:p>
        </w:tc>
        <w:tc>
          <w:tcPr>
            <w:tcW w:w="634" w:type="dxa"/>
            <w:gridSpan w:val="2"/>
            <w:vAlign w:val="center"/>
          </w:tcPr>
          <w:p w14:paraId="26CE627B" w14:textId="77777777" w:rsidR="00664239" w:rsidRPr="00505539" w:rsidRDefault="00664239" w:rsidP="00EE3B88">
            <w:pPr>
              <w:pStyle w:val="TAC"/>
              <w:rPr>
                <w:rFonts w:cs="Arial"/>
                <w:lang w:eastAsia="ja-JP"/>
              </w:rPr>
            </w:pPr>
          </w:p>
        </w:tc>
        <w:tc>
          <w:tcPr>
            <w:tcW w:w="623" w:type="dxa"/>
            <w:gridSpan w:val="2"/>
            <w:vAlign w:val="center"/>
          </w:tcPr>
          <w:p w14:paraId="56A4CA9F" w14:textId="77777777" w:rsidR="00664239" w:rsidRPr="00505539" w:rsidRDefault="00664239" w:rsidP="00EE3B88">
            <w:pPr>
              <w:pStyle w:val="TAC"/>
              <w:rPr>
                <w:rFonts w:cs="Arial"/>
                <w:lang w:eastAsia="ja-JP"/>
              </w:rPr>
            </w:pPr>
          </w:p>
        </w:tc>
        <w:tc>
          <w:tcPr>
            <w:tcW w:w="623" w:type="dxa"/>
            <w:vAlign w:val="center"/>
          </w:tcPr>
          <w:p w14:paraId="0AFE099C" w14:textId="77777777" w:rsidR="00664239" w:rsidRPr="00505539" w:rsidRDefault="00664239" w:rsidP="00EE3B88">
            <w:pPr>
              <w:pStyle w:val="TAC"/>
              <w:rPr>
                <w:rFonts w:cs="Arial"/>
                <w:lang w:eastAsia="ja-JP"/>
              </w:rPr>
            </w:pPr>
            <w:r w:rsidRPr="00505539">
              <w:rPr>
                <w:rFonts w:cs="Arial"/>
                <w:lang w:eastAsia="ja-JP"/>
              </w:rPr>
              <w:t>Yes</w:t>
            </w:r>
          </w:p>
        </w:tc>
        <w:tc>
          <w:tcPr>
            <w:tcW w:w="617" w:type="dxa"/>
            <w:vAlign w:val="center"/>
          </w:tcPr>
          <w:p w14:paraId="4EC362F6" w14:textId="77777777" w:rsidR="00664239" w:rsidRPr="00505539" w:rsidRDefault="00664239" w:rsidP="00EE3B88">
            <w:pPr>
              <w:pStyle w:val="TAC"/>
              <w:rPr>
                <w:rFonts w:cs="Arial"/>
                <w:lang w:eastAsia="ja-JP"/>
              </w:rPr>
            </w:pPr>
            <w:r w:rsidRPr="00505539">
              <w:rPr>
                <w:rFonts w:cs="Arial"/>
                <w:lang w:eastAsia="ja-JP"/>
              </w:rPr>
              <w:t>Yes</w:t>
            </w:r>
          </w:p>
        </w:tc>
        <w:tc>
          <w:tcPr>
            <w:tcW w:w="617" w:type="dxa"/>
            <w:gridSpan w:val="2"/>
            <w:vAlign w:val="center"/>
          </w:tcPr>
          <w:p w14:paraId="38B86789" w14:textId="77777777" w:rsidR="00664239" w:rsidRPr="00505539" w:rsidRDefault="00664239" w:rsidP="00EE3B88">
            <w:pPr>
              <w:pStyle w:val="TAC"/>
              <w:rPr>
                <w:rFonts w:cs="Arial"/>
                <w:lang w:eastAsia="ja-JP"/>
              </w:rPr>
            </w:pPr>
          </w:p>
        </w:tc>
        <w:tc>
          <w:tcPr>
            <w:tcW w:w="635" w:type="dxa"/>
            <w:gridSpan w:val="2"/>
            <w:vAlign w:val="center"/>
          </w:tcPr>
          <w:p w14:paraId="1568C964" w14:textId="77777777" w:rsidR="00664239" w:rsidRPr="00505539" w:rsidRDefault="00664239" w:rsidP="00EE3B88">
            <w:pPr>
              <w:pStyle w:val="TAC"/>
              <w:rPr>
                <w:rFonts w:cs="Arial"/>
                <w:lang w:eastAsia="ja-JP"/>
              </w:rPr>
            </w:pPr>
          </w:p>
        </w:tc>
        <w:tc>
          <w:tcPr>
            <w:tcW w:w="1187" w:type="dxa"/>
            <w:vMerge/>
            <w:vAlign w:val="center"/>
          </w:tcPr>
          <w:p w14:paraId="7002B3E7" w14:textId="77777777" w:rsidR="00664239" w:rsidRPr="00505539" w:rsidRDefault="00664239" w:rsidP="00EE3B88">
            <w:pPr>
              <w:pStyle w:val="TAC"/>
              <w:rPr>
                <w:rFonts w:cs="Arial"/>
                <w:lang w:eastAsia="ja-JP"/>
              </w:rPr>
            </w:pPr>
          </w:p>
        </w:tc>
        <w:tc>
          <w:tcPr>
            <w:tcW w:w="1288" w:type="dxa"/>
            <w:vMerge/>
            <w:vAlign w:val="center"/>
          </w:tcPr>
          <w:p w14:paraId="32BC9610" w14:textId="77777777" w:rsidR="00664239" w:rsidRPr="00505539" w:rsidRDefault="00664239" w:rsidP="00EE3B88">
            <w:pPr>
              <w:pStyle w:val="TAC"/>
              <w:rPr>
                <w:rFonts w:cs="Arial"/>
                <w:lang w:eastAsia="ja-JP"/>
              </w:rPr>
            </w:pPr>
          </w:p>
        </w:tc>
      </w:tr>
      <w:tr w:rsidR="00664239" w:rsidRPr="00505539" w14:paraId="73D070EC" w14:textId="77777777" w:rsidTr="00EE3B88">
        <w:trPr>
          <w:jc w:val="center"/>
        </w:trPr>
        <w:tc>
          <w:tcPr>
            <w:tcW w:w="1446" w:type="dxa"/>
            <w:vMerge w:val="restart"/>
            <w:vAlign w:val="center"/>
          </w:tcPr>
          <w:p w14:paraId="29B7B0EF" w14:textId="77777777" w:rsidR="00664239" w:rsidRPr="00505539" w:rsidRDefault="00664239" w:rsidP="00EE3B88">
            <w:pPr>
              <w:pStyle w:val="TAC"/>
              <w:rPr>
                <w:rFonts w:cs="Arial"/>
                <w:lang w:eastAsia="ja-JP"/>
              </w:rPr>
            </w:pPr>
            <w:r w:rsidRPr="00505539">
              <w:rPr>
                <w:rFonts w:cs="Arial"/>
                <w:lang w:eastAsia="zh-TW"/>
              </w:rPr>
              <w:t>CA_1A-3A-21A-42A</w:t>
            </w:r>
          </w:p>
        </w:tc>
        <w:tc>
          <w:tcPr>
            <w:tcW w:w="1467" w:type="dxa"/>
            <w:vMerge w:val="restart"/>
            <w:vAlign w:val="center"/>
          </w:tcPr>
          <w:p w14:paraId="070B883C" w14:textId="77777777" w:rsidR="00664239" w:rsidRPr="00505539" w:rsidRDefault="00664239" w:rsidP="00EE3B88">
            <w:pPr>
              <w:pStyle w:val="TAC"/>
              <w:rPr>
                <w:rFonts w:cs="Arial"/>
                <w:lang w:val="en-US" w:eastAsia="ja-JP"/>
              </w:rPr>
            </w:pPr>
            <w:r w:rsidRPr="00505539">
              <w:rPr>
                <w:rFonts w:cs="Arial"/>
                <w:lang w:val="en-US" w:eastAsia="ja-JP"/>
              </w:rPr>
              <w:t>CA_1A-3A, CA_1A-21A, CA_1A-42A, CA_3A-21A, CA_3A-42A, CA_21A-42A</w:t>
            </w:r>
          </w:p>
        </w:tc>
        <w:tc>
          <w:tcPr>
            <w:tcW w:w="786" w:type="dxa"/>
            <w:vAlign w:val="center"/>
          </w:tcPr>
          <w:p w14:paraId="60761D3E" w14:textId="77777777" w:rsidR="00664239" w:rsidRPr="00505539" w:rsidRDefault="00664239" w:rsidP="00EE3B88">
            <w:pPr>
              <w:pStyle w:val="TAC"/>
              <w:rPr>
                <w:rFonts w:cs="Arial"/>
                <w:lang w:eastAsia="ja-JP"/>
              </w:rPr>
            </w:pPr>
            <w:r w:rsidRPr="00505539">
              <w:rPr>
                <w:rFonts w:cs="Arial" w:hint="eastAsia"/>
                <w:lang w:eastAsia="ja-JP"/>
              </w:rPr>
              <w:t>1</w:t>
            </w:r>
          </w:p>
        </w:tc>
        <w:tc>
          <w:tcPr>
            <w:tcW w:w="634" w:type="dxa"/>
            <w:gridSpan w:val="2"/>
            <w:vAlign w:val="center"/>
          </w:tcPr>
          <w:p w14:paraId="2E4CBD40" w14:textId="77777777" w:rsidR="00664239" w:rsidRPr="00505539" w:rsidRDefault="00664239" w:rsidP="00EE3B88">
            <w:pPr>
              <w:pStyle w:val="TAC"/>
              <w:rPr>
                <w:rFonts w:cs="Arial"/>
                <w:lang w:eastAsia="ja-JP"/>
              </w:rPr>
            </w:pPr>
          </w:p>
        </w:tc>
        <w:tc>
          <w:tcPr>
            <w:tcW w:w="623" w:type="dxa"/>
            <w:gridSpan w:val="2"/>
            <w:vAlign w:val="center"/>
          </w:tcPr>
          <w:p w14:paraId="5104FF0A" w14:textId="77777777" w:rsidR="00664239" w:rsidRPr="00505539" w:rsidRDefault="00664239" w:rsidP="00EE3B88">
            <w:pPr>
              <w:pStyle w:val="TAC"/>
              <w:rPr>
                <w:rFonts w:cs="Arial"/>
                <w:lang w:eastAsia="ja-JP"/>
              </w:rPr>
            </w:pPr>
          </w:p>
        </w:tc>
        <w:tc>
          <w:tcPr>
            <w:tcW w:w="623" w:type="dxa"/>
            <w:vAlign w:val="center"/>
          </w:tcPr>
          <w:p w14:paraId="47B904B7" w14:textId="77777777" w:rsidR="00664239" w:rsidRPr="00505539" w:rsidRDefault="00664239" w:rsidP="00EE3B88">
            <w:pPr>
              <w:pStyle w:val="TAC"/>
              <w:rPr>
                <w:rFonts w:cs="Arial"/>
                <w:lang w:eastAsia="ja-JP"/>
              </w:rPr>
            </w:pPr>
            <w:r w:rsidRPr="00505539">
              <w:rPr>
                <w:rFonts w:cs="Arial" w:hint="eastAsia"/>
                <w:lang w:eastAsia="ja-JP"/>
              </w:rPr>
              <w:t>Yes</w:t>
            </w:r>
          </w:p>
        </w:tc>
        <w:tc>
          <w:tcPr>
            <w:tcW w:w="617" w:type="dxa"/>
            <w:vAlign w:val="center"/>
          </w:tcPr>
          <w:p w14:paraId="1FF6B168" w14:textId="77777777" w:rsidR="00664239" w:rsidRPr="00505539" w:rsidRDefault="00664239" w:rsidP="00EE3B88">
            <w:pPr>
              <w:pStyle w:val="TAC"/>
              <w:rPr>
                <w:rFonts w:cs="Arial"/>
                <w:lang w:eastAsia="ja-JP"/>
              </w:rPr>
            </w:pPr>
            <w:r w:rsidRPr="00505539">
              <w:rPr>
                <w:rFonts w:cs="Arial" w:hint="eastAsia"/>
                <w:lang w:eastAsia="ja-JP"/>
              </w:rPr>
              <w:t>Yes</w:t>
            </w:r>
          </w:p>
        </w:tc>
        <w:tc>
          <w:tcPr>
            <w:tcW w:w="617" w:type="dxa"/>
            <w:gridSpan w:val="2"/>
            <w:vAlign w:val="center"/>
          </w:tcPr>
          <w:p w14:paraId="56009CDA" w14:textId="77777777" w:rsidR="00664239" w:rsidRPr="00505539" w:rsidRDefault="00664239" w:rsidP="00EE3B88">
            <w:pPr>
              <w:pStyle w:val="TAC"/>
              <w:rPr>
                <w:rFonts w:cs="Arial"/>
                <w:lang w:eastAsia="ja-JP"/>
              </w:rPr>
            </w:pPr>
            <w:r w:rsidRPr="00505539">
              <w:rPr>
                <w:rFonts w:cs="Arial" w:hint="eastAsia"/>
                <w:lang w:eastAsia="ja-JP"/>
              </w:rPr>
              <w:t>Yes</w:t>
            </w:r>
          </w:p>
        </w:tc>
        <w:tc>
          <w:tcPr>
            <w:tcW w:w="635" w:type="dxa"/>
            <w:gridSpan w:val="2"/>
            <w:vAlign w:val="center"/>
          </w:tcPr>
          <w:p w14:paraId="708E2844" w14:textId="77777777" w:rsidR="00664239" w:rsidRPr="00505539" w:rsidRDefault="00664239" w:rsidP="00EE3B88">
            <w:pPr>
              <w:pStyle w:val="TAC"/>
              <w:rPr>
                <w:rFonts w:cs="Arial"/>
                <w:lang w:eastAsia="ja-JP"/>
              </w:rPr>
            </w:pPr>
            <w:r w:rsidRPr="00505539">
              <w:rPr>
                <w:rFonts w:cs="Arial" w:hint="eastAsia"/>
                <w:lang w:eastAsia="ja-JP"/>
              </w:rPr>
              <w:t>Yes</w:t>
            </w:r>
          </w:p>
        </w:tc>
        <w:tc>
          <w:tcPr>
            <w:tcW w:w="1187" w:type="dxa"/>
            <w:vMerge w:val="restart"/>
            <w:vAlign w:val="center"/>
          </w:tcPr>
          <w:p w14:paraId="18ABA713" w14:textId="77777777" w:rsidR="00664239" w:rsidRPr="00505539" w:rsidRDefault="00664239" w:rsidP="00EE3B88">
            <w:pPr>
              <w:pStyle w:val="TAC"/>
              <w:rPr>
                <w:rFonts w:cs="Arial"/>
                <w:lang w:eastAsia="ja-JP"/>
              </w:rPr>
            </w:pPr>
            <w:r w:rsidRPr="00505539">
              <w:rPr>
                <w:rFonts w:cs="Arial" w:hint="eastAsia"/>
                <w:lang w:eastAsia="ja-JP"/>
              </w:rPr>
              <w:t>75</w:t>
            </w:r>
          </w:p>
        </w:tc>
        <w:tc>
          <w:tcPr>
            <w:tcW w:w="1288" w:type="dxa"/>
            <w:vMerge w:val="restart"/>
            <w:vAlign w:val="center"/>
          </w:tcPr>
          <w:p w14:paraId="0C354CD0" w14:textId="77777777" w:rsidR="00664239" w:rsidRPr="00505539" w:rsidRDefault="00664239" w:rsidP="00EE3B88">
            <w:pPr>
              <w:pStyle w:val="TAC"/>
              <w:rPr>
                <w:rFonts w:cs="Arial"/>
                <w:lang w:eastAsia="ja-JP"/>
              </w:rPr>
            </w:pPr>
            <w:r w:rsidRPr="00505539">
              <w:rPr>
                <w:rFonts w:cs="Arial"/>
                <w:lang w:eastAsia="en-GB"/>
              </w:rPr>
              <w:t>0</w:t>
            </w:r>
          </w:p>
        </w:tc>
      </w:tr>
      <w:tr w:rsidR="00664239" w:rsidRPr="00505539" w14:paraId="558A8D2F" w14:textId="77777777" w:rsidTr="00EE3B88">
        <w:trPr>
          <w:jc w:val="center"/>
        </w:trPr>
        <w:tc>
          <w:tcPr>
            <w:tcW w:w="1446" w:type="dxa"/>
            <w:vMerge/>
            <w:vAlign w:val="center"/>
          </w:tcPr>
          <w:p w14:paraId="1E88F1C4" w14:textId="77777777" w:rsidR="00664239" w:rsidRPr="00505539" w:rsidRDefault="00664239" w:rsidP="00EE3B88">
            <w:pPr>
              <w:pStyle w:val="TAC"/>
              <w:rPr>
                <w:rFonts w:cs="Arial"/>
                <w:lang w:eastAsia="ja-JP"/>
              </w:rPr>
            </w:pPr>
          </w:p>
        </w:tc>
        <w:tc>
          <w:tcPr>
            <w:tcW w:w="1467" w:type="dxa"/>
            <w:vMerge/>
            <w:vAlign w:val="center"/>
          </w:tcPr>
          <w:p w14:paraId="06AFB291" w14:textId="77777777" w:rsidR="00664239" w:rsidRPr="00505539" w:rsidRDefault="00664239" w:rsidP="00EE3B88">
            <w:pPr>
              <w:pStyle w:val="TAC"/>
              <w:rPr>
                <w:rFonts w:cs="Arial"/>
                <w:lang w:val="en-US" w:eastAsia="ja-JP"/>
              </w:rPr>
            </w:pPr>
          </w:p>
        </w:tc>
        <w:tc>
          <w:tcPr>
            <w:tcW w:w="786" w:type="dxa"/>
            <w:vAlign w:val="center"/>
          </w:tcPr>
          <w:p w14:paraId="1D62074C" w14:textId="77777777" w:rsidR="00664239" w:rsidRPr="00505539" w:rsidRDefault="00664239" w:rsidP="00EE3B88">
            <w:pPr>
              <w:pStyle w:val="TAC"/>
              <w:rPr>
                <w:rFonts w:cs="Arial"/>
                <w:lang w:eastAsia="ja-JP"/>
              </w:rPr>
            </w:pPr>
            <w:r w:rsidRPr="00505539">
              <w:rPr>
                <w:rFonts w:cs="Arial" w:hint="eastAsia"/>
                <w:lang w:eastAsia="ja-JP"/>
              </w:rPr>
              <w:t>3</w:t>
            </w:r>
          </w:p>
        </w:tc>
        <w:tc>
          <w:tcPr>
            <w:tcW w:w="634" w:type="dxa"/>
            <w:gridSpan w:val="2"/>
            <w:vAlign w:val="center"/>
          </w:tcPr>
          <w:p w14:paraId="54BE9EF0" w14:textId="77777777" w:rsidR="00664239" w:rsidRPr="00505539" w:rsidRDefault="00664239" w:rsidP="00EE3B88">
            <w:pPr>
              <w:pStyle w:val="TAC"/>
              <w:rPr>
                <w:rFonts w:cs="Arial"/>
                <w:lang w:eastAsia="ja-JP"/>
              </w:rPr>
            </w:pPr>
          </w:p>
        </w:tc>
        <w:tc>
          <w:tcPr>
            <w:tcW w:w="623" w:type="dxa"/>
            <w:gridSpan w:val="2"/>
            <w:vAlign w:val="center"/>
          </w:tcPr>
          <w:p w14:paraId="2FE43D19" w14:textId="77777777" w:rsidR="00664239" w:rsidRPr="00505539" w:rsidRDefault="00664239" w:rsidP="00EE3B88">
            <w:pPr>
              <w:pStyle w:val="TAC"/>
              <w:rPr>
                <w:rFonts w:cs="Arial"/>
                <w:lang w:eastAsia="ja-JP"/>
              </w:rPr>
            </w:pPr>
          </w:p>
        </w:tc>
        <w:tc>
          <w:tcPr>
            <w:tcW w:w="623" w:type="dxa"/>
            <w:vAlign w:val="center"/>
          </w:tcPr>
          <w:p w14:paraId="6208AEBD" w14:textId="77777777" w:rsidR="00664239" w:rsidRPr="00505539" w:rsidRDefault="00664239" w:rsidP="00EE3B88">
            <w:pPr>
              <w:pStyle w:val="TAC"/>
              <w:rPr>
                <w:rFonts w:cs="Arial"/>
                <w:lang w:eastAsia="ja-JP"/>
              </w:rPr>
            </w:pPr>
            <w:r w:rsidRPr="00505539">
              <w:rPr>
                <w:rFonts w:cs="Arial" w:hint="eastAsia"/>
                <w:lang w:eastAsia="ja-JP"/>
              </w:rPr>
              <w:t>Yes</w:t>
            </w:r>
          </w:p>
        </w:tc>
        <w:tc>
          <w:tcPr>
            <w:tcW w:w="617" w:type="dxa"/>
            <w:vAlign w:val="center"/>
          </w:tcPr>
          <w:p w14:paraId="02246D85" w14:textId="77777777" w:rsidR="00664239" w:rsidRPr="00505539" w:rsidRDefault="00664239" w:rsidP="00EE3B88">
            <w:pPr>
              <w:pStyle w:val="TAC"/>
              <w:rPr>
                <w:rFonts w:cs="Arial"/>
                <w:lang w:eastAsia="ja-JP"/>
              </w:rPr>
            </w:pPr>
            <w:r w:rsidRPr="00505539">
              <w:rPr>
                <w:rFonts w:cs="Arial" w:hint="eastAsia"/>
                <w:lang w:eastAsia="ja-JP"/>
              </w:rPr>
              <w:t>Yes</w:t>
            </w:r>
          </w:p>
        </w:tc>
        <w:tc>
          <w:tcPr>
            <w:tcW w:w="617" w:type="dxa"/>
            <w:gridSpan w:val="2"/>
            <w:vAlign w:val="center"/>
          </w:tcPr>
          <w:p w14:paraId="4A8A2729" w14:textId="77777777" w:rsidR="00664239" w:rsidRPr="00505539" w:rsidRDefault="00664239" w:rsidP="00EE3B88">
            <w:pPr>
              <w:pStyle w:val="TAC"/>
              <w:rPr>
                <w:rFonts w:cs="Arial"/>
                <w:lang w:eastAsia="ja-JP"/>
              </w:rPr>
            </w:pPr>
            <w:r w:rsidRPr="00505539">
              <w:rPr>
                <w:rFonts w:cs="Arial" w:hint="eastAsia"/>
                <w:lang w:eastAsia="ja-JP"/>
              </w:rPr>
              <w:t>Yes</w:t>
            </w:r>
          </w:p>
        </w:tc>
        <w:tc>
          <w:tcPr>
            <w:tcW w:w="635" w:type="dxa"/>
            <w:gridSpan w:val="2"/>
            <w:vAlign w:val="center"/>
          </w:tcPr>
          <w:p w14:paraId="310D314E" w14:textId="77777777" w:rsidR="00664239" w:rsidRPr="00505539" w:rsidRDefault="00664239" w:rsidP="00EE3B88">
            <w:pPr>
              <w:pStyle w:val="TAC"/>
              <w:rPr>
                <w:rFonts w:cs="Arial"/>
                <w:lang w:eastAsia="ja-JP"/>
              </w:rPr>
            </w:pPr>
            <w:r w:rsidRPr="00505539">
              <w:rPr>
                <w:rFonts w:cs="Arial" w:hint="eastAsia"/>
                <w:lang w:eastAsia="ja-JP"/>
              </w:rPr>
              <w:t>Yes</w:t>
            </w:r>
          </w:p>
        </w:tc>
        <w:tc>
          <w:tcPr>
            <w:tcW w:w="1187" w:type="dxa"/>
            <w:vMerge/>
            <w:vAlign w:val="center"/>
          </w:tcPr>
          <w:p w14:paraId="62294CE8" w14:textId="77777777" w:rsidR="00664239" w:rsidRPr="00505539" w:rsidRDefault="00664239" w:rsidP="00EE3B88">
            <w:pPr>
              <w:pStyle w:val="TAC"/>
              <w:rPr>
                <w:rFonts w:cs="Arial"/>
                <w:lang w:eastAsia="ja-JP"/>
              </w:rPr>
            </w:pPr>
          </w:p>
        </w:tc>
        <w:tc>
          <w:tcPr>
            <w:tcW w:w="1288" w:type="dxa"/>
            <w:vMerge/>
            <w:vAlign w:val="center"/>
          </w:tcPr>
          <w:p w14:paraId="65785CBC" w14:textId="77777777" w:rsidR="00664239" w:rsidRPr="00505539" w:rsidRDefault="00664239" w:rsidP="00EE3B88">
            <w:pPr>
              <w:pStyle w:val="TAC"/>
              <w:rPr>
                <w:rFonts w:cs="Arial"/>
                <w:lang w:eastAsia="ja-JP"/>
              </w:rPr>
            </w:pPr>
          </w:p>
        </w:tc>
      </w:tr>
      <w:tr w:rsidR="00664239" w:rsidRPr="00505539" w14:paraId="7460569F" w14:textId="77777777" w:rsidTr="00EE3B88">
        <w:trPr>
          <w:jc w:val="center"/>
        </w:trPr>
        <w:tc>
          <w:tcPr>
            <w:tcW w:w="1446" w:type="dxa"/>
            <w:vMerge/>
            <w:vAlign w:val="center"/>
          </w:tcPr>
          <w:p w14:paraId="3F572BB3" w14:textId="77777777" w:rsidR="00664239" w:rsidRPr="00505539" w:rsidRDefault="00664239" w:rsidP="00EE3B88">
            <w:pPr>
              <w:pStyle w:val="TAC"/>
              <w:rPr>
                <w:rFonts w:cs="Arial"/>
                <w:lang w:eastAsia="ja-JP"/>
              </w:rPr>
            </w:pPr>
          </w:p>
        </w:tc>
        <w:tc>
          <w:tcPr>
            <w:tcW w:w="1467" w:type="dxa"/>
            <w:vMerge/>
            <w:vAlign w:val="center"/>
          </w:tcPr>
          <w:p w14:paraId="0E3453E3" w14:textId="77777777" w:rsidR="00664239" w:rsidRPr="00505539" w:rsidRDefault="00664239" w:rsidP="00EE3B88">
            <w:pPr>
              <w:pStyle w:val="TAC"/>
              <w:rPr>
                <w:rFonts w:cs="Arial"/>
                <w:lang w:val="en-US" w:eastAsia="ja-JP"/>
              </w:rPr>
            </w:pPr>
          </w:p>
        </w:tc>
        <w:tc>
          <w:tcPr>
            <w:tcW w:w="786" w:type="dxa"/>
            <w:vAlign w:val="center"/>
          </w:tcPr>
          <w:p w14:paraId="0882E77C" w14:textId="77777777" w:rsidR="00664239" w:rsidRPr="00505539" w:rsidRDefault="00664239" w:rsidP="00EE3B88">
            <w:pPr>
              <w:pStyle w:val="TAC"/>
              <w:rPr>
                <w:rFonts w:cs="Arial"/>
                <w:lang w:eastAsia="ja-JP"/>
              </w:rPr>
            </w:pPr>
            <w:r w:rsidRPr="00505539">
              <w:rPr>
                <w:rFonts w:cs="Arial" w:hint="eastAsia"/>
                <w:lang w:eastAsia="ja-JP"/>
              </w:rPr>
              <w:t>21</w:t>
            </w:r>
          </w:p>
        </w:tc>
        <w:tc>
          <w:tcPr>
            <w:tcW w:w="634" w:type="dxa"/>
            <w:gridSpan w:val="2"/>
            <w:vAlign w:val="center"/>
          </w:tcPr>
          <w:p w14:paraId="20F7467B" w14:textId="77777777" w:rsidR="00664239" w:rsidRPr="00505539" w:rsidRDefault="00664239" w:rsidP="00EE3B88">
            <w:pPr>
              <w:pStyle w:val="TAC"/>
              <w:rPr>
                <w:rFonts w:cs="Arial"/>
                <w:lang w:eastAsia="ja-JP"/>
              </w:rPr>
            </w:pPr>
          </w:p>
        </w:tc>
        <w:tc>
          <w:tcPr>
            <w:tcW w:w="623" w:type="dxa"/>
            <w:gridSpan w:val="2"/>
            <w:vAlign w:val="center"/>
          </w:tcPr>
          <w:p w14:paraId="4957ACA2" w14:textId="77777777" w:rsidR="00664239" w:rsidRPr="00505539" w:rsidRDefault="00664239" w:rsidP="00EE3B88">
            <w:pPr>
              <w:pStyle w:val="TAC"/>
              <w:rPr>
                <w:rFonts w:cs="Arial"/>
                <w:lang w:eastAsia="ja-JP"/>
              </w:rPr>
            </w:pPr>
          </w:p>
        </w:tc>
        <w:tc>
          <w:tcPr>
            <w:tcW w:w="623" w:type="dxa"/>
            <w:vAlign w:val="center"/>
          </w:tcPr>
          <w:p w14:paraId="4386956C" w14:textId="77777777" w:rsidR="00664239" w:rsidRPr="00505539" w:rsidRDefault="00664239" w:rsidP="00EE3B88">
            <w:pPr>
              <w:pStyle w:val="TAC"/>
              <w:rPr>
                <w:rFonts w:cs="Arial"/>
                <w:lang w:eastAsia="ja-JP"/>
              </w:rPr>
            </w:pPr>
            <w:r w:rsidRPr="00505539">
              <w:rPr>
                <w:rFonts w:cs="Arial" w:hint="eastAsia"/>
                <w:lang w:eastAsia="ja-JP"/>
              </w:rPr>
              <w:t>Yes</w:t>
            </w:r>
          </w:p>
        </w:tc>
        <w:tc>
          <w:tcPr>
            <w:tcW w:w="617" w:type="dxa"/>
            <w:vAlign w:val="center"/>
          </w:tcPr>
          <w:p w14:paraId="1D1F3085" w14:textId="77777777" w:rsidR="00664239" w:rsidRPr="00505539" w:rsidRDefault="00664239" w:rsidP="00EE3B88">
            <w:pPr>
              <w:pStyle w:val="TAC"/>
              <w:rPr>
                <w:rFonts w:cs="Arial"/>
                <w:lang w:eastAsia="ja-JP"/>
              </w:rPr>
            </w:pPr>
            <w:r w:rsidRPr="00505539">
              <w:rPr>
                <w:rFonts w:cs="Arial" w:hint="eastAsia"/>
                <w:lang w:eastAsia="ja-JP"/>
              </w:rPr>
              <w:t>Yes</w:t>
            </w:r>
          </w:p>
        </w:tc>
        <w:tc>
          <w:tcPr>
            <w:tcW w:w="617" w:type="dxa"/>
            <w:gridSpan w:val="2"/>
            <w:vAlign w:val="center"/>
          </w:tcPr>
          <w:p w14:paraId="50952174" w14:textId="77777777" w:rsidR="00664239" w:rsidRPr="00505539" w:rsidRDefault="00664239" w:rsidP="00EE3B88">
            <w:pPr>
              <w:pStyle w:val="TAC"/>
              <w:rPr>
                <w:rFonts w:cs="Arial"/>
                <w:lang w:eastAsia="ja-JP"/>
              </w:rPr>
            </w:pPr>
            <w:r w:rsidRPr="00505539">
              <w:rPr>
                <w:rFonts w:cs="Arial" w:hint="eastAsia"/>
                <w:lang w:eastAsia="ja-JP"/>
              </w:rPr>
              <w:t>Yes</w:t>
            </w:r>
          </w:p>
        </w:tc>
        <w:tc>
          <w:tcPr>
            <w:tcW w:w="635" w:type="dxa"/>
            <w:gridSpan w:val="2"/>
            <w:vAlign w:val="center"/>
          </w:tcPr>
          <w:p w14:paraId="04312F65" w14:textId="77777777" w:rsidR="00664239" w:rsidRPr="00505539" w:rsidRDefault="00664239" w:rsidP="00EE3B88">
            <w:pPr>
              <w:pStyle w:val="TAC"/>
              <w:rPr>
                <w:rFonts w:cs="Arial"/>
                <w:lang w:eastAsia="ja-JP"/>
              </w:rPr>
            </w:pPr>
          </w:p>
        </w:tc>
        <w:tc>
          <w:tcPr>
            <w:tcW w:w="1187" w:type="dxa"/>
            <w:vMerge/>
            <w:vAlign w:val="center"/>
          </w:tcPr>
          <w:p w14:paraId="6DF3D768" w14:textId="77777777" w:rsidR="00664239" w:rsidRPr="00505539" w:rsidRDefault="00664239" w:rsidP="00EE3B88">
            <w:pPr>
              <w:pStyle w:val="TAC"/>
              <w:rPr>
                <w:rFonts w:cs="Arial"/>
                <w:lang w:eastAsia="ja-JP"/>
              </w:rPr>
            </w:pPr>
          </w:p>
        </w:tc>
        <w:tc>
          <w:tcPr>
            <w:tcW w:w="1288" w:type="dxa"/>
            <w:vMerge/>
            <w:vAlign w:val="center"/>
          </w:tcPr>
          <w:p w14:paraId="3E9BA6F2" w14:textId="77777777" w:rsidR="00664239" w:rsidRPr="00505539" w:rsidRDefault="00664239" w:rsidP="00EE3B88">
            <w:pPr>
              <w:pStyle w:val="TAC"/>
              <w:rPr>
                <w:rFonts w:cs="Arial"/>
                <w:lang w:eastAsia="ja-JP"/>
              </w:rPr>
            </w:pPr>
          </w:p>
        </w:tc>
      </w:tr>
      <w:tr w:rsidR="00664239" w:rsidRPr="00505539" w14:paraId="01F7BB4E" w14:textId="77777777" w:rsidTr="00EE3B88">
        <w:trPr>
          <w:jc w:val="center"/>
        </w:trPr>
        <w:tc>
          <w:tcPr>
            <w:tcW w:w="1446" w:type="dxa"/>
            <w:vMerge/>
            <w:vAlign w:val="center"/>
          </w:tcPr>
          <w:p w14:paraId="2EE80142" w14:textId="77777777" w:rsidR="00664239" w:rsidRPr="00505539" w:rsidRDefault="00664239" w:rsidP="00EE3B88">
            <w:pPr>
              <w:pStyle w:val="TAC"/>
              <w:rPr>
                <w:rFonts w:cs="Arial"/>
                <w:lang w:eastAsia="ja-JP"/>
              </w:rPr>
            </w:pPr>
          </w:p>
        </w:tc>
        <w:tc>
          <w:tcPr>
            <w:tcW w:w="1467" w:type="dxa"/>
            <w:vMerge/>
            <w:vAlign w:val="center"/>
          </w:tcPr>
          <w:p w14:paraId="1584FF3F" w14:textId="77777777" w:rsidR="00664239" w:rsidRPr="00505539" w:rsidRDefault="00664239" w:rsidP="00EE3B88">
            <w:pPr>
              <w:pStyle w:val="TAC"/>
              <w:rPr>
                <w:rFonts w:cs="Arial"/>
                <w:lang w:val="en-US" w:eastAsia="ja-JP"/>
              </w:rPr>
            </w:pPr>
          </w:p>
        </w:tc>
        <w:tc>
          <w:tcPr>
            <w:tcW w:w="786" w:type="dxa"/>
            <w:vAlign w:val="center"/>
          </w:tcPr>
          <w:p w14:paraId="2A40C531" w14:textId="77777777" w:rsidR="00664239" w:rsidRPr="00505539" w:rsidRDefault="00664239" w:rsidP="00EE3B88">
            <w:pPr>
              <w:pStyle w:val="TAC"/>
              <w:rPr>
                <w:rFonts w:cs="Arial"/>
                <w:lang w:eastAsia="ja-JP"/>
              </w:rPr>
            </w:pPr>
            <w:r w:rsidRPr="00505539">
              <w:rPr>
                <w:rFonts w:cs="Arial" w:hint="eastAsia"/>
                <w:lang w:eastAsia="ja-JP"/>
              </w:rPr>
              <w:t>42</w:t>
            </w:r>
          </w:p>
        </w:tc>
        <w:tc>
          <w:tcPr>
            <w:tcW w:w="634" w:type="dxa"/>
            <w:gridSpan w:val="2"/>
            <w:vAlign w:val="center"/>
          </w:tcPr>
          <w:p w14:paraId="11D9B036" w14:textId="77777777" w:rsidR="00664239" w:rsidRPr="00505539" w:rsidRDefault="00664239" w:rsidP="00EE3B88">
            <w:pPr>
              <w:pStyle w:val="TAC"/>
              <w:rPr>
                <w:rFonts w:cs="Arial"/>
                <w:lang w:eastAsia="ja-JP"/>
              </w:rPr>
            </w:pPr>
          </w:p>
        </w:tc>
        <w:tc>
          <w:tcPr>
            <w:tcW w:w="623" w:type="dxa"/>
            <w:gridSpan w:val="2"/>
            <w:vAlign w:val="center"/>
          </w:tcPr>
          <w:p w14:paraId="6749BF10" w14:textId="77777777" w:rsidR="00664239" w:rsidRPr="00505539" w:rsidRDefault="00664239" w:rsidP="00EE3B88">
            <w:pPr>
              <w:pStyle w:val="TAC"/>
              <w:rPr>
                <w:rFonts w:cs="Arial"/>
                <w:lang w:eastAsia="ja-JP"/>
              </w:rPr>
            </w:pPr>
          </w:p>
        </w:tc>
        <w:tc>
          <w:tcPr>
            <w:tcW w:w="623" w:type="dxa"/>
            <w:vAlign w:val="center"/>
          </w:tcPr>
          <w:p w14:paraId="1333B28A" w14:textId="77777777" w:rsidR="00664239" w:rsidRPr="00505539" w:rsidRDefault="00664239" w:rsidP="00EE3B88">
            <w:pPr>
              <w:pStyle w:val="TAC"/>
              <w:rPr>
                <w:rFonts w:cs="Arial"/>
                <w:lang w:eastAsia="ja-JP"/>
              </w:rPr>
            </w:pPr>
            <w:r w:rsidRPr="00505539">
              <w:rPr>
                <w:rFonts w:cs="Arial"/>
                <w:lang w:eastAsia="ja-JP"/>
              </w:rPr>
              <w:t>Yes</w:t>
            </w:r>
          </w:p>
        </w:tc>
        <w:tc>
          <w:tcPr>
            <w:tcW w:w="617" w:type="dxa"/>
            <w:vAlign w:val="center"/>
          </w:tcPr>
          <w:p w14:paraId="415516EC" w14:textId="77777777" w:rsidR="00664239" w:rsidRPr="00505539" w:rsidRDefault="00664239" w:rsidP="00EE3B88">
            <w:pPr>
              <w:pStyle w:val="TAC"/>
              <w:rPr>
                <w:rFonts w:cs="Arial"/>
                <w:lang w:eastAsia="ja-JP"/>
              </w:rPr>
            </w:pPr>
            <w:r w:rsidRPr="00505539">
              <w:rPr>
                <w:rFonts w:cs="Arial"/>
                <w:lang w:eastAsia="ja-JP"/>
              </w:rPr>
              <w:t>Yes</w:t>
            </w:r>
          </w:p>
        </w:tc>
        <w:tc>
          <w:tcPr>
            <w:tcW w:w="617" w:type="dxa"/>
            <w:gridSpan w:val="2"/>
            <w:vAlign w:val="center"/>
          </w:tcPr>
          <w:p w14:paraId="785D3DD0" w14:textId="77777777" w:rsidR="00664239" w:rsidRPr="00505539" w:rsidRDefault="00664239" w:rsidP="00EE3B88">
            <w:pPr>
              <w:pStyle w:val="TAC"/>
              <w:rPr>
                <w:rFonts w:cs="Arial"/>
                <w:lang w:eastAsia="ja-JP"/>
              </w:rPr>
            </w:pPr>
            <w:r w:rsidRPr="00505539">
              <w:rPr>
                <w:rFonts w:cs="Arial" w:hint="eastAsia"/>
                <w:lang w:eastAsia="ja-JP"/>
              </w:rPr>
              <w:t>Yes</w:t>
            </w:r>
          </w:p>
        </w:tc>
        <w:tc>
          <w:tcPr>
            <w:tcW w:w="635" w:type="dxa"/>
            <w:gridSpan w:val="2"/>
            <w:vAlign w:val="center"/>
          </w:tcPr>
          <w:p w14:paraId="2C194BDA" w14:textId="77777777" w:rsidR="00664239" w:rsidRPr="00505539" w:rsidRDefault="00664239" w:rsidP="00EE3B88">
            <w:pPr>
              <w:pStyle w:val="TAC"/>
              <w:rPr>
                <w:rFonts w:cs="Arial"/>
                <w:lang w:eastAsia="ja-JP"/>
              </w:rPr>
            </w:pPr>
            <w:r w:rsidRPr="00505539">
              <w:rPr>
                <w:rFonts w:cs="Arial" w:hint="eastAsia"/>
                <w:lang w:eastAsia="ja-JP"/>
              </w:rPr>
              <w:t>Yes</w:t>
            </w:r>
          </w:p>
        </w:tc>
        <w:tc>
          <w:tcPr>
            <w:tcW w:w="1187" w:type="dxa"/>
            <w:vMerge/>
            <w:vAlign w:val="center"/>
          </w:tcPr>
          <w:p w14:paraId="617FA443" w14:textId="77777777" w:rsidR="00664239" w:rsidRPr="00505539" w:rsidRDefault="00664239" w:rsidP="00EE3B88">
            <w:pPr>
              <w:pStyle w:val="TAC"/>
              <w:rPr>
                <w:rFonts w:cs="Arial"/>
                <w:lang w:eastAsia="ja-JP"/>
              </w:rPr>
            </w:pPr>
          </w:p>
        </w:tc>
        <w:tc>
          <w:tcPr>
            <w:tcW w:w="1288" w:type="dxa"/>
            <w:vMerge/>
            <w:vAlign w:val="center"/>
          </w:tcPr>
          <w:p w14:paraId="78CD95C6" w14:textId="77777777" w:rsidR="00664239" w:rsidRPr="00505539" w:rsidRDefault="00664239" w:rsidP="00EE3B88">
            <w:pPr>
              <w:pStyle w:val="TAC"/>
              <w:rPr>
                <w:rFonts w:cs="Arial"/>
                <w:lang w:eastAsia="ja-JP"/>
              </w:rPr>
            </w:pPr>
          </w:p>
        </w:tc>
      </w:tr>
      <w:tr w:rsidR="00664239" w:rsidRPr="00505539" w14:paraId="0D462A6E" w14:textId="77777777" w:rsidTr="00EE3B88">
        <w:trPr>
          <w:jc w:val="center"/>
        </w:trPr>
        <w:tc>
          <w:tcPr>
            <w:tcW w:w="1446" w:type="dxa"/>
            <w:vMerge w:val="restart"/>
            <w:vAlign w:val="center"/>
          </w:tcPr>
          <w:p w14:paraId="17D941E1" w14:textId="77777777" w:rsidR="00664239" w:rsidRPr="00505539" w:rsidRDefault="00664239" w:rsidP="00EE3B88">
            <w:pPr>
              <w:pStyle w:val="TAC"/>
              <w:rPr>
                <w:rFonts w:cs="Arial"/>
              </w:rPr>
            </w:pPr>
            <w:r w:rsidRPr="00505539">
              <w:rPr>
                <w:rFonts w:cs="Arial"/>
                <w:lang w:eastAsia="zh-TW"/>
              </w:rPr>
              <w:t>CA_1A-3A-21A-42C</w:t>
            </w:r>
          </w:p>
        </w:tc>
        <w:tc>
          <w:tcPr>
            <w:tcW w:w="1467" w:type="dxa"/>
            <w:vMerge w:val="restart"/>
            <w:vAlign w:val="center"/>
          </w:tcPr>
          <w:p w14:paraId="04C12478" w14:textId="77777777" w:rsidR="00664239" w:rsidRPr="00505539" w:rsidRDefault="00664239" w:rsidP="00EE3B88">
            <w:pPr>
              <w:pStyle w:val="TAC"/>
              <w:rPr>
                <w:rFonts w:cs="Arial"/>
                <w:lang w:val="en-US" w:eastAsia="ja-JP"/>
              </w:rPr>
            </w:pPr>
            <w:r w:rsidRPr="00505539">
              <w:rPr>
                <w:rFonts w:cs="Arial"/>
                <w:lang w:val="en-US" w:eastAsia="ja-JP"/>
              </w:rPr>
              <w:t>CA_1A-3A, CA_1A-21A, CA_1A-42A, CA_3A-21A, CA_3A-42A, CA_21A-42A</w:t>
            </w:r>
          </w:p>
        </w:tc>
        <w:tc>
          <w:tcPr>
            <w:tcW w:w="786" w:type="dxa"/>
            <w:vAlign w:val="center"/>
          </w:tcPr>
          <w:p w14:paraId="00A0BDE7" w14:textId="77777777" w:rsidR="00664239" w:rsidRPr="00505539" w:rsidRDefault="00664239" w:rsidP="00EE3B88">
            <w:pPr>
              <w:pStyle w:val="TAC"/>
              <w:rPr>
                <w:rFonts w:cs="Arial"/>
                <w:lang w:eastAsia="ja-JP"/>
              </w:rPr>
            </w:pPr>
            <w:r w:rsidRPr="00505539">
              <w:rPr>
                <w:rFonts w:cs="Arial"/>
                <w:lang w:eastAsia="ja-JP"/>
              </w:rPr>
              <w:t>1</w:t>
            </w:r>
          </w:p>
        </w:tc>
        <w:tc>
          <w:tcPr>
            <w:tcW w:w="634" w:type="dxa"/>
            <w:gridSpan w:val="2"/>
            <w:vAlign w:val="center"/>
          </w:tcPr>
          <w:p w14:paraId="31A20423" w14:textId="77777777" w:rsidR="00664239" w:rsidRPr="00505539" w:rsidRDefault="00664239" w:rsidP="00EE3B88">
            <w:pPr>
              <w:pStyle w:val="TAC"/>
              <w:rPr>
                <w:rFonts w:cs="Arial"/>
              </w:rPr>
            </w:pPr>
          </w:p>
        </w:tc>
        <w:tc>
          <w:tcPr>
            <w:tcW w:w="623" w:type="dxa"/>
            <w:gridSpan w:val="2"/>
            <w:vAlign w:val="center"/>
          </w:tcPr>
          <w:p w14:paraId="2F85758E" w14:textId="77777777" w:rsidR="00664239" w:rsidRPr="00505539" w:rsidRDefault="00664239" w:rsidP="00EE3B88">
            <w:pPr>
              <w:pStyle w:val="TAC"/>
              <w:rPr>
                <w:rFonts w:cs="Arial"/>
              </w:rPr>
            </w:pPr>
          </w:p>
        </w:tc>
        <w:tc>
          <w:tcPr>
            <w:tcW w:w="623" w:type="dxa"/>
            <w:vAlign w:val="center"/>
          </w:tcPr>
          <w:p w14:paraId="2DFB8877" w14:textId="77777777" w:rsidR="00664239" w:rsidRPr="00505539" w:rsidRDefault="00664239" w:rsidP="00EE3B88">
            <w:pPr>
              <w:pStyle w:val="TAC"/>
              <w:rPr>
                <w:rFonts w:cs="Arial"/>
                <w:lang w:eastAsia="zh-CN"/>
              </w:rPr>
            </w:pPr>
            <w:r w:rsidRPr="00505539">
              <w:rPr>
                <w:rFonts w:cs="Arial"/>
                <w:lang w:eastAsia="zh-CN"/>
              </w:rPr>
              <w:t>Yes</w:t>
            </w:r>
          </w:p>
        </w:tc>
        <w:tc>
          <w:tcPr>
            <w:tcW w:w="617" w:type="dxa"/>
            <w:vAlign w:val="center"/>
          </w:tcPr>
          <w:p w14:paraId="25AEFE15" w14:textId="77777777" w:rsidR="00664239" w:rsidRPr="00505539" w:rsidRDefault="00664239" w:rsidP="00EE3B88">
            <w:pPr>
              <w:pStyle w:val="TAC"/>
              <w:rPr>
                <w:rFonts w:cs="Arial"/>
                <w:lang w:eastAsia="zh-CN"/>
              </w:rPr>
            </w:pPr>
            <w:r w:rsidRPr="00505539">
              <w:rPr>
                <w:rFonts w:cs="Arial"/>
                <w:lang w:eastAsia="zh-CN"/>
              </w:rPr>
              <w:t>Yes</w:t>
            </w:r>
          </w:p>
        </w:tc>
        <w:tc>
          <w:tcPr>
            <w:tcW w:w="617" w:type="dxa"/>
            <w:gridSpan w:val="2"/>
            <w:vAlign w:val="center"/>
          </w:tcPr>
          <w:p w14:paraId="45563A57" w14:textId="77777777" w:rsidR="00664239" w:rsidRPr="00505539" w:rsidRDefault="00664239" w:rsidP="00EE3B88">
            <w:pPr>
              <w:pStyle w:val="TAC"/>
              <w:rPr>
                <w:rFonts w:cs="Arial"/>
                <w:lang w:eastAsia="zh-CN"/>
              </w:rPr>
            </w:pPr>
            <w:r w:rsidRPr="00505539">
              <w:rPr>
                <w:rFonts w:cs="Arial"/>
                <w:lang w:eastAsia="zh-CN"/>
              </w:rPr>
              <w:t>Yes</w:t>
            </w:r>
          </w:p>
        </w:tc>
        <w:tc>
          <w:tcPr>
            <w:tcW w:w="635" w:type="dxa"/>
            <w:gridSpan w:val="2"/>
            <w:vAlign w:val="center"/>
          </w:tcPr>
          <w:p w14:paraId="18090179" w14:textId="77777777" w:rsidR="00664239" w:rsidRPr="00505539" w:rsidRDefault="00664239" w:rsidP="00EE3B88">
            <w:pPr>
              <w:pStyle w:val="TAC"/>
              <w:rPr>
                <w:rFonts w:cs="Arial"/>
                <w:lang w:eastAsia="zh-CN"/>
              </w:rPr>
            </w:pPr>
            <w:r w:rsidRPr="00505539">
              <w:rPr>
                <w:rFonts w:cs="Arial"/>
                <w:lang w:eastAsia="zh-CN"/>
              </w:rPr>
              <w:t>Yes</w:t>
            </w:r>
          </w:p>
        </w:tc>
        <w:tc>
          <w:tcPr>
            <w:tcW w:w="1187" w:type="dxa"/>
            <w:vMerge w:val="restart"/>
            <w:vAlign w:val="center"/>
          </w:tcPr>
          <w:p w14:paraId="2C8A434B" w14:textId="77777777" w:rsidR="00664239" w:rsidRPr="00505539" w:rsidRDefault="00664239" w:rsidP="00EE3B88">
            <w:pPr>
              <w:pStyle w:val="TAC"/>
              <w:rPr>
                <w:rFonts w:cs="Arial"/>
              </w:rPr>
            </w:pPr>
            <w:r w:rsidRPr="00505539">
              <w:rPr>
                <w:rFonts w:cs="Arial"/>
                <w:lang w:eastAsia="ja-JP"/>
              </w:rPr>
              <w:t>95</w:t>
            </w:r>
          </w:p>
        </w:tc>
        <w:tc>
          <w:tcPr>
            <w:tcW w:w="1288" w:type="dxa"/>
            <w:vMerge w:val="restart"/>
            <w:vAlign w:val="center"/>
          </w:tcPr>
          <w:p w14:paraId="4F4460E6" w14:textId="77777777" w:rsidR="00664239" w:rsidRPr="00505539" w:rsidRDefault="00664239" w:rsidP="00EE3B88">
            <w:pPr>
              <w:pStyle w:val="TAC"/>
              <w:rPr>
                <w:rFonts w:cs="Arial"/>
              </w:rPr>
            </w:pPr>
            <w:r w:rsidRPr="00505539">
              <w:rPr>
                <w:rFonts w:cs="Arial"/>
                <w:lang w:eastAsia="en-GB"/>
              </w:rPr>
              <w:t>0</w:t>
            </w:r>
          </w:p>
        </w:tc>
      </w:tr>
      <w:tr w:rsidR="00664239" w:rsidRPr="00505539" w14:paraId="249498A6" w14:textId="77777777" w:rsidTr="00EE3B88">
        <w:trPr>
          <w:jc w:val="center"/>
        </w:trPr>
        <w:tc>
          <w:tcPr>
            <w:tcW w:w="1446" w:type="dxa"/>
            <w:vMerge/>
            <w:vAlign w:val="center"/>
          </w:tcPr>
          <w:p w14:paraId="57D66D64" w14:textId="77777777" w:rsidR="00664239" w:rsidRPr="00505539" w:rsidRDefault="00664239" w:rsidP="00EE3B88">
            <w:pPr>
              <w:pStyle w:val="TAC"/>
              <w:rPr>
                <w:rFonts w:cs="Arial"/>
              </w:rPr>
            </w:pPr>
          </w:p>
        </w:tc>
        <w:tc>
          <w:tcPr>
            <w:tcW w:w="1467" w:type="dxa"/>
            <w:vMerge/>
            <w:vAlign w:val="center"/>
          </w:tcPr>
          <w:p w14:paraId="582F6E57" w14:textId="77777777" w:rsidR="00664239" w:rsidRPr="00505539" w:rsidRDefault="00664239" w:rsidP="00EE3B88">
            <w:pPr>
              <w:pStyle w:val="TAC"/>
              <w:rPr>
                <w:rFonts w:cs="Arial"/>
                <w:lang w:val="en-US" w:eastAsia="ja-JP"/>
              </w:rPr>
            </w:pPr>
          </w:p>
        </w:tc>
        <w:tc>
          <w:tcPr>
            <w:tcW w:w="786" w:type="dxa"/>
            <w:vAlign w:val="center"/>
          </w:tcPr>
          <w:p w14:paraId="2EA8F7B8" w14:textId="77777777" w:rsidR="00664239" w:rsidRPr="00505539" w:rsidRDefault="00664239" w:rsidP="00EE3B88">
            <w:pPr>
              <w:pStyle w:val="TAC"/>
              <w:rPr>
                <w:rFonts w:cs="Arial"/>
                <w:lang w:eastAsia="ja-JP"/>
              </w:rPr>
            </w:pPr>
            <w:r w:rsidRPr="00505539">
              <w:rPr>
                <w:rFonts w:cs="Arial"/>
                <w:lang w:eastAsia="ja-JP"/>
              </w:rPr>
              <w:t>3</w:t>
            </w:r>
          </w:p>
        </w:tc>
        <w:tc>
          <w:tcPr>
            <w:tcW w:w="634" w:type="dxa"/>
            <w:gridSpan w:val="2"/>
            <w:vAlign w:val="center"/>
          </w:tcPr>
          <w:p w14:paraId="233407D7" w14:textId="77777777" w:rsidR="00664239" w:rsidRPr="00505539" w:rsidRDefault="00664239" w:rsidP="00EE3B88">
            <w:pPr>
              <w:pStyle w:val="TAC"/>
              <w:rPr>
                <w:rFonts w:cs="Arial"/>
              </w:rPr>
            </w:pPr>
          </w:p>
        </w:tc>
        <w:tc>
          <w:tcPr>
            <w:tcW w:w="623" w:type="dxa"/>
            <w:gridSpan w:val="2"/>
            <w:vAlign w:val="center"/>
          </w:tcPr>
          <w:p w14:paraId="1E1D8D36" w14:textId="77777777" w:rsidR="00664239" w:rsidRPr="00505539" w:rsidRDefault="00664239" w:rsidP="00EE3B88">
            <w:pPr>
              <w:pStyle w:val="TAC"/>
              <w:rPr>
                <w:rFonts w:cs="Arial"/>
              </w:rPr>
            </w:pPr>
          </w:p>
        </w:tc>
        <w:tc>
          <w:tcPr>
            <w:tcW w:w="623" w:type="dxa"/>
            <w:vAlign w:val="center"/>
          </w:tcPr>
          <w:p w14:paraId="6EBF1CBE" w14:textId="77777777" w:rsidR="00664239" w:rsidRPr="00505539" w:rsidRDefault="00664239" w:rsidP="00EE3B88">
            <w:pPr>
              <w:pStyle w:val="TAC"/>
              <w:rPr>
                <w:rFonts w:cs="Arial"/>
                <w:lang w:eastAsia="zh-CN"/>
              </w:rPr>
            </w:pPr>
            <w:r w:rsidRPr="00505539">
              <w:rPr>
                <w:rFonts w:cs="Arial"/>
                <w:lang w:eastAsia="zh-CN"/>
              </w:rPr>
              <w:t>Yes</w:t>
            </w:r>
          </w:p>
        </w:tc>
        <w:tc>
          <w:tcPr>
            <w:tcW w:w="617" w:type="dxa"/>
            <w:vAlign w:val="center"/>
          </w:tcPr>
          <w:p w14:paraId="34BE93D8" w14:textId="77777777" w:rsidR="00664239" w:rsidRPr="00505539" w:rsidRDefault="00664239" w:rsidP="00EE3B88">
            <w:pPr>
              <w:pStyle w:val="TAC"/>
              <w:rPr>
                <w:rFonts w:cs="Arial"/>
                <w:lang w:eastAsia="zh-CN"/>
              </w:rPr>
            </w:pPr>
            <w:r w:rsidRPr="00505539">
              <w:rPr>
                <w:rFonts w:cs="Arial"/>
                <w:lang w:eastAsia="zh-CN"/>
              </w:rPr>
              <w:t>Yes</w:t>
            </w:r>
          </w:p>
        </w:tc>
        <w:tc>
          <w:tcPr>
            <w:tcW w:w="617" w:type="dxa"/>
            <w:gridSpan w:val="2"/>
            <w:vAlign w:val="center"/>
          </w:tcPr>
          <w:p w14:paraId="0E3A91D3" w14:textId="77777777" w:rsidR="00664239" w:rsidRPr="00505539" w:rsidRDefault="00664239" w:rsidP="00EE3B88">
            <w:pPr>
              <w:pStyle w:val="TAC"/>
              <w:rPr>
                <w:rFonts w:cs="Arial"/>
                <w:lang w:eastAsia="zh-CN"/>
              </w:rPr>
            </w:pPr>
            <w:r w:rsidRPr="00505539">
              <w:rPr>
                <w:rFonts w:cs="Arial"/>
                <w:lang w:eastAsia="zh-CN"/>
              </w:rPr>
              <w:t>Yes</w:t>
            </w:r>
          </w:p>
        </w:tc>
        <w:tc>
          <w:tcPr>
            <w:tcW w:w="635" w:type="dxa"/>
            <w:gridSpan w:val="2"/>
            <w:vAlign w:val="center"/>
          </w:tcPr>
          <w:p w14:paraId="77F902A6" w14:textId="77777777" w:rsidR="00664239" w:rsidRPr="00505539" w:rsidRDefault="00664239" w:rsidP="00EE3B88">
            <w:pPr>
              <w:pStyle w:val="TAC"/>
              <w:rPr>
                <w:rFonts w:cs="Arial"/>
                <w:lang w:eastAsia="zh-CN"/>
              </w:rPr>
            </w:pPr>
            <w:r w:rsidRPr="00505539">
              <w:rPr>
                <w:rFonts w:cs="Arial"/>
                <w:lang w:eastAsia="zh-CN"/>
              </w:rPr>
              <w:t>Yes</w:t>
            </w:r>
          </w:p>
        </w:tc>
        <w:tc>
          <w:tcPr>
            <w:tcW w:w="1187" w:type="dxa"/>
            <w:vMerge/>
            <w:vAlign w:val="center"/>
          </w:tcPr>
          <w:p w14:paraId="26E78095" w14:textId="77777777" w:rsidR="00664239" w:rsidRPr="00505539" w:rsidRDefault="00664239" w:rsidP="00EE3B88">
            <w:pPr>
              <w:pStyle w:val="TAC"/>
              <w:rPr>
                <w:rFonts w:cs="Arial"/>
              </w:rPr>
            </w:pPr>
          </w:p>
        </w:tc>
        <w:tc>
          <w:tcPr>
            <w:tcW w:w="1288" w:type="dxa"/>
            <w:vMerge/>
            <w:vAlign w:val="center"/>
          </w:tcPr>
          <w:p w14:paraId="1A3CABB9" w14:textId="77777777" w:rsidR="00664239" w:rsidRPr="00505539" w:rsidRDefault="00664239" w:rsidP="00EE3B88">
            <w:pPr>
              <w:pStyle w:val="TAC"/>
              <w:rPr>
                <w:rFonts w:cs="Arial"/>
              </w:rPr>
            </w:pPr>
          </w:p>
        </w:tc>
      </w:tr>
      <w:tr w:rsidR="00664239" w:rsidRPr="00505539" w14:paraId="526DF36C" w14:textId="77777777" w:rsidTr="00EE3B88">
        <w:trPr>
          <w:jc w:val="center"/>
        </w:trPr>
        <w:tc>
          <w:tcPr>
            <w:tcW w:w="1446" w:type="dxa"/>
            <w:vMerge/>
            <w:vAlign w:val="center"/>
          </w:tcPr>
          <w:p w14:paraId="73B0D3DF" w14:textId="77777777" w:rsidR="00664239" w:rsidRPr="00505539" w:rsidRDefault="00664239" w:rsidP="00EE3B88">
            <w:pPr>
              <w:pStyle w:val="TAC"/>
              <w:rPr>
                <w:rFonts w:cs="Arial"/>
              </w:rPr>
            </w:pPr>
          </w:p>
        </w:tc>
        <w:tc>
          <w:tcPr>
            <w:tcW w:w="1467" w:type="dxa"/>
            <w:vMerge/>
            <w:vAlign w:val="center"/>
          </w:tcPr>
          <w:p w14:paraId="61BCFB5C" w14:textId="77777777" w:rsidR="00664239" w:rsidRPr="00505539" w:rsidRDefault="00664239" w:rsidP="00EE3B88">
            <w:pPr>
              <w:pStyle w:val="TAC"/>
              <w:rPr>
                <w:rFonts w:cs="Arial"/>
                <w:lang w:val="en-US" w:eastAsia="ja-JP"/>
              </w:rPr>
            </w:pPr>
          </w:p>
        </w:tc>
        <w:tc>
          <w:tcPr>
            <w:tcW w:w="786" w:type="dxa"/>
            <w:vAlign w:val="center"/>
          </w:tcPr>
          <w:p w14:paraId="2A03E140" w14:textId="77777777" w:rsidR="00664239" w:rsidRPr="00505539" w:rsidRDefault="00664239" w:rsidP="00EE3B88">
            <w:pPr>
              <w:pStyle w:val="TAC"/>
              <w:rPr>
                <w:rFonts w:cs="Arial"/>
                <w:lang w:eastAsia="ja-JP"/>
              </w:rPr>
            </w:pPr>
            <w:r w:rsidRPr="00505539">
              <w:rPr>
                <w:rFonts w:cs="Arial"/>
                <w:lang w:eastAsia="ja-JP"/>
              </w:rPr>
              <w:t>21</w:t>
            </w:r>
          </w:p>
        </w:tc>
        <w:tc>
          <w:tcPr>
            <w:tcW w:w="634" w:type="dxa"/>
            <w:gridSpan w:val="2"/>
            <w:vAlign w:val="center"/>
          </w:tcPr>
          <w:p w14:paraId="71E50C25" w14:textId="77777777" w:rsidR="00664239" w:rsidRPr="00505539" w:rsidRDefault="00664239" w:rsidP="00EE3B88">
            <w:pPr>
              <w:pStyle w:val="TAC"/>
              <w:rPr>
                <w:rFonts w:cs="Arial"/>
              </w:rPr>
            </w:pPr>
          </w:p>
        </w:tc>
        <w:tc>
          <w:tcPr>
            <w:tcW w:w="623" w:type="dxa"/>
            <w:gridSpan w:val="2"/>
            <w:vAlign w:val="center"/>
          </w:tcPr>
          <w:p w14:paraId="7B0FD49C" w14:textId="77777777" w:rsidR="00664239" w:rsidRPr="00505539" w:rsidRDefault="00664239" w:rsidP="00EE3B88">
            <w:pPr>
              <w:pStyle w:val="TAC"/>
              <w:rPr>
                <w:rFonts w:cs="Arial"/>
              </w:rPr>
            </w:pPr>
          </w:p>
        </w:tc>
        <w:tc>
          <w:tcPr>
            <w:tcW w:w="623" w:type="dxa"/>
            <w:vAlign w:val="center"/>
          </w:tcPr>
          <w:p w14:paraId="295C578A" w14:textId="77777777" w:rsidR="00664239" w:rsidRPr="00505539" w:rsidRDefault="00664239" w:rsidP="00EE3B88">
            <w:pPr>
              <w:pStyle w:val="TAC"/>
              <w:rPr>
                <w:rFonts w:cs="Arial"/>
                <w:lang w:eastAsia="zh-CN"/>
              </w:rPr>
            </w:pPr>
            <w:r w:rsidRPr="00505539">
              <w:rPr>
                <w:rFonts w:cs="Arial"/>
                <w:lang w:eastAsia="zh-CN"/>
              </w:rPr>
              <w:t>Yes</w:t>
            </w:r>
          </w:p>
        </w:tc>
        <w:tc>
          <w:tcPr>
            <w:tcW w:w="617" w:type="dxa"/>
            <w:vAlign w:val="center"/>
          </w:tcPr>
          <w:p w14:paraId="56970E24" w14:textId="77777777" w:rsidR="00664239" w:rsidRPr="00505539" w:rsidRDefault="00664239" w:rsidP="00EE3B88">
            <w:pPr>
              <w:pStyle w:val="TAC"/>
              <w:rPr>
                <w:rFonts w:cs="Arial"/>
                <w:lang w:eastAsia="zh-CN"/>
              </w:rPr>
            </w:pPr>
            <w:r w:rsidRPr="00505539">
              <w:rPr>
                <w:rFonts w:cs="Arial"/>
                <w:lang w:eastAsia="zh-CN"/>
              </w:rPr>
              <w:t>Yes</w:t>
            </w:r>
          </w:p>
        </w:tc>
        <w:tc>
          <w:tcPr>
            <w:tcW w:w="617" w:type="dxa"/>
            <w:gridSpan w:val="2"/>
            <w:vAlign w:val="center"/>
          </w:tcPr>
          <w:p w14:paraId="7C066014" w14:textId="77777777" w:rsidR="00664239" w:rsidRPr="00505539" w:rsidRDefault="00664239" w:rsidP="00EE3B88">
            <w:pPr>
              <w:pStyle w:val="TAC"/>
              <w:rPr>
                <w:rFonts w:cs="Arial"/>
                <w:lang w:eastAsia="zh-CN"/>
              </w:rPr>
            </w:pPr>
            <w:r w:rsidRPr="00505539">
              <w:rPr>
                <w:rFonts w:cs="Arial"/>
                <w:lang w:eastAsia="zh-CN"/>
              </w:rPr>
              <w:t>Yes</w:t>
            </w:r>
          </w:p>
        </w:tc>
        <w:tc>
          <w:tcPr>
            <w:tcW w:w="635" w:type="dxa"/>
            <w:gridSpan w:val="2"/>
            <w:vAlign w:val="center"/>
          </w:tcPr>
          <w:p w14:paraId="1BA0D9C7" w14:textId="77777777" w:rsidR="00664239" w:rsidRPr="00505539" w:rsidRDefault="00664239" w:rsidP="00EE3B88">
            <w:pPr>
              <w:pStyle w:val="TAC"/>
              <w:rPr>
                <w:rFonts w:cs="Arial"/>
                <w:lang w:eastAsia="zh-CN"/>
              </w:rPr>
            </w:pPr>
          </w:p>
        </w:tc>
        <w:tc>
          <w:tcPr>
            <w:tcW w:w="1187" w:type="dxa"/>
            <w:vMerge/>
            <w:vAlign w:val="center"/>
          </w:tcPr>
          <w:p w14:paraId="04CF5A2C" w14:textId="77777777" w:rsidR="00664239" w:rsidRPr="00505539" w:rsidRDefault="00664239" w:rsidP="00EE3B88">
            <w:pPr>
              <w:pStyle w:val="TAC"/>
              <w:rPr>
                <w:rFonts w:cs="Arial"/>
              </w:rPr>
            </w:pPr>
          </w:p>
        </w:tc>
        <w:tc>
          <w:tcPr>
            <w:tcW w:w="1288" w:type="dxa"/>
            <w:vMerge/>
            <w:vAlign w:val="center"/>
          </w:tcPr>
          <w:p w14:paraId="21C30A46" w14:textId="77777777" w:rsidR="00664239" w:rsidRPr="00505539" w:rsidRDefault="00664239" w:rsidP="00EE3B88">
            <w:pPr>
              <w:pStyle w:val="TAC"/>
              <w:rPr>
                <w:rFonts w:cs="Arial"/>
              </w:rPr>
            </w:pPr>
          </w:p>
        </w:tc>
      </w:tr>
      <w:tr w:rsidR="00664239" w:rsidRPr="00505539" w14:paraId="6433DB78" w14:textId="77777777" w:rsidTr="00EE3B88">
        <w:trPr>
          <w:jc w:val="center"/>
        </w:trPr>
        <w:tc>
          <w:tcPr>
            <w:tcW w:w="1446" w:type="dxa"/>
            <w:vMerge/>
            <w:vAlign w:val="center"/>
          </w:tcPr>
          <w:p w14:paraId="5F2067D3" w14:textId="77777777" w:rsidR="00664239" w:rsidRPr="00505539" w:rsidRDefault="00664239" w:rsidP="00EE3B88">
            <w:pPr>
              <w:pStyle w:val="TAC"/>
              <w:rPr>
                <w:rFonts w:cs="Arial"/>
              </w:rPr>
            </w:pPr>
          </w:p>
        </w:tc>
        <w:tc>
          <w:tcPr>
            <w:tcW w:w="1467" w:type="dxa"/>
            <w:vMerge/>
            <w:vAlign w:val="center"/>
          </w:tcPr>
          <w:p w14:paraId="793BF193" w14:textId="77777777" w:rsidR="00664239" w:rsidRPr="00505539" w:rsidRDefault="00664239" w:rsidP="00EE3B88">
            <w:pPr>
              <w:pStyle w:val="TAC"/>
              <w:rPr>
                <w:rFonts w:cs="Arial"/>
                <w:lang w:val="en-US" w:eastAsia="ja-JP"/>
              </w:rPr>
            </w:pPr>
          </w:p>
        </w:tc>
        <w:tc>
          <w:tcPr>
            <w:tcW w:w="786" w:type="dxa"/>
            <w:vAlign w:val="center"/>
          </w:tcPr>
          <w:p w14:paraId="0BAF9223" w14:textId="77777777" w:rsidR="00664239" w:rsidRPr="00505539" w:rsidRDefault="00664239" w:rsidP="00EE3B88">
            <w:pPr>
              <w:pStyle w:val="TAC"/>
              <w:rPr>
                <w:rFonts w:cs="Arial"/>
                <w:lang w:eastAsia="ja-JP"/>
              </w:rPr>
            </w:pPr>
            <w:r w:rsidRPr="00505539">
              <w:rPr>
                <w:rFonts w:cs="Arial"/>
                <w:lang w:eastAsia="ja-JP"/>
              </w:rPr>
              <w:t>42</w:t>
            </w:r>
          </w:p>
        </w:tc>
        <w:tc>
          <w:tcPr>
            <w:tcW w:w="3749" w:type="dxa"/>
            <w:gridSpan w:val="10"/>
            <w:vAlign w:val="center"/>
          </w:tcPr>
          <w:p w14:paraId="6985F465" w14:textId="77777777" w:rsidR="00664239" w:rsidRPr="00505539" w:rsidRDefault="00664239" w:rsidP="00EE3B88">
            <w:pPr>
              <w:pStyle w:val="TAC"/>
              <w:rPr>
                <w:rFonts w:cs="Arial"/>
                <w:lang w:eastAsia="zh-CN"/>
              </w:rPr>
            </w:pPr>
            <w:r w:rsidRPr="00505539">
              <w:rPr>
                <w:rFonts w:cs="Arial"/>
                <w:lang w:eastAsia="ja-JP"/>
              </w:rPr>
              <w:t>See CA_</w:t>
            </w:r>
            <w:r w:rsidRPr="00505539">
              <w:rPr>
                <w:rFonts w:cs="Arial" w:hint="eastAsia"/>
                <w:lang w:eastAsia="ja-JP"/>
              </w:rPr>
              <w:t>42</w:t>
            </w:r>
            <w:r w:rsidRPr="00505539">
              <w:rPr>
                <w:rFonts w:cs="Arial"/>
                <w:lang w:eastAsia="ja-JP"/>
              </w:rPr>
              <w:t>C Bandwidth combination set 0</w:t>
            </w:r>
            <w:r w:rsidRPr="00505539">
              <w:rPr>
                <w:rFonts w:cs="Arial" w:hint="eastAsia"/>
                <w:lang w:eastAsia="zh-CN"/>
              </w:rPr>
              <w:t xml:space="preserve"> </w:t>
            </w:r>
            <w:r w:rsidRPr="00505539">
              <w:rPr>
                <w:rFonts w:cs="Arial"/>
                <w:lang w:eastAsia="ja-JP"/>
              </w:rPr>
              <w:t>in Table 5.6A.1-1</w:t>
            </w:r>
          </w:p>
        </w:tc>
        <w:tc>
          <w:tcPr>
            <w:tcW w:w="1187" w:type="dxa"/>
            <w:vMerge/>
            <w:vAlign w:val="center"/>
          </w:tcPr>
          <w:p w14:paraId="52FDC2EC" w14:textId="77777777" w:rsidR="00664239" w:rsidRPr="00505539" w:rsidRDefault="00664239" w:rsidP="00EE3B88">
            <w:pPr>
              <w:pStyle w:val="TAC"/>
              <w:rPr>
                <w:rFonts w:cs="Arial"/>
              </w:rPr>
            </w:pPr>
          </w:p>
        </w:tc>
        <w:tc>
          <w:tcPr>
            <w:tcW w:w="1288" w:type="dxa"/>
            <w:vMerge/>
            <w:vAlign w:val="center"/>
          </w:tcPr>
          <w:p w14:paraId="6C2BB7B7" w14:textId="77777777" w:rsidR="00664239" w:rsidRPr="00505539" w:rsidRDefault="00664239" w:rsidP="00EE3B88">
            <w:pPr>
              <w:pStyle w:val="TAC"/>
              <w:rPr>
                <w:rFonts w:cs="Arial"/>
              </w:rPr>
            </w:pPr>
          </w:p>
        </w:tc>
      </w:tr>
      <w:tr w:rsidR="00664239" w:rsidRPr="00505539" w14:paraId="57FE479F" w14:textId="77777777" w:rsidTr="00EE3B88">
        <w:trPr>
          <w:jc w:val="center"/>
        </w:trPr>
        <w:tc>
          <w:tcPr>
            <w:tcW w:w="1446" w:type="dxa"/>
            <w:vMerge w:val="restart"/>
            <w:vAlign w:val="center"/>
          </w:tcPr>
          <w:p w14:paraId="34776B54" w14:textId="77777777" w:rsidR="00664239" w:rsidRPr="00505539" w:rsidRDefault="00664239" w:rsidP="00EE3B88">
            <w:pPr>
              <w:pStyle w:val="TAC"/>
              <w:rPr>
                <w:rFonts w:cs="Arial"/>
                <w:lang w:eastAsia="ja-JP"/>
              </w:rPr>
            </w:pPr>
            <w:r w:rsidRPr="00505539">
              <w:rPr>
                <w:rFonts w:cs="Arial"/>
                <w:lang w:eastAsia="zh-TW"/>
              </w:rPr>
              <w:t>CA_1A-3A-28A-42A</w:t>
            </w:r>
          </w:p>
        </w:tc>
        <w:tc>
          <w:tcPr>
            <w:tcW w:w="1467" w:type="dxa"/>
            <w:vMerge w:val="restart"/>
            <w:vAlign w:val="center"/>
          </w:tcPr>
          <w:p w14:paraId="645D3C19" w14:textId="77777777" w:rsidR="00664239" w:rsidRPr="00505539" w:rsidRDefault="00664239" w:rsidP="00EE3B88">
            <w:pPr>
              <w:pStyle w:val="TAC"/>
              <w:rPr>
                <w:rFonts w:cs="Arial"/>
                <w:lang w:val="en-US" w:eastAsia="ja-JP"/>
              </w:rPr>
            </w:pPr>
            <w:r w:rsidRPr="00505539">
              <w:rPr>
                <w:rFonts w:cs="Arial"/>
                <w:lang w:val="en-US" w:eastAsia="ja-JP"/>
              </w:rPr>
              <w:t>CA_1A-3A, CA_1A-28A, CA_1A-42A, CA_3A-28A</w:t>
            </w:r>
            <w:r w:rsidRPr="00505539">
              <w:rPr>
                <w:rFonts w:cs="Arial"/>
                <w:vertAlign w:val="superscript"/>
                <w:lang w:eastAsia="ja-JP"/>
              </w:rPr>
              <w:t>6</w:t>
            </w:r>
            <w:r w:rsidRPr="00505539">
              <w:rPr>
                <w:rFonts w:cs="Arial"/>
                <w:lang w:val="en-US" w:eastAsia="ja-JP"/>
              </w:rPr>
              <w:t>, CA_3A-42A, CA_28A-42A</w:t>
            </w:r>
          </w:p>
        </w:tc>
        <w:tc>
          <w:tcPr>
            <w:tcW w:w="786" w:type="dxa"/>
            <w:vAlign w:val="center"/>
          </w:tcPr>
          <w:p w14:paraId="67D768F7" w14:textId="77777777" w:rsidR="00664239" w:rsidRPr="00505539" w:rsidRDefault="00664239" w:rsidP="00EE3B88">
            <w:pPr>
              <w:pStyle w:val="TAC"/>
              <w:rPr>
                <w:rFonts w:cs="Arial"/>
                <w:lang w:eastAsia="ja-JP"/>
              </w:rPr>
            </w:pPr>
            <w:r w:rsidRPr="00505539">
              <w:rPr>
                <w:rFonts w:cs="Arial" w:hint="eastAsia"/>
                <w:lang w:eastAsia="ja-JP"/>
              </w:rPr>
              <w:t>1</w:t>
            </w:r>
          </w:p>
        </w:tc>
        <w:tc>
          <w:tcPr>
            <w:tcW w:w="634" w:type="dxa"/>
            <w:gridSpan w:val="2"/>
            <w:vAlign w:val="center"/>
          </w:tcPr>
          <w:p w14:paraId="4DE2BC6C" w14:textId="77777777" w:rsidR="00664239" w:rsidRPr="00505539" w:rsidRDefault="00664239" w:rsidP="00EE3B88">
            <w:pPr>
              <w:pStyle w:val="TAC"/>
              <w:rPr>
                <w:rFonts w:cs="Arial"/>
                <w:lang w:eastAsia="ja-JP"/>
              </w:rPr>
            </w:pPr>
          </w:p>
        </w:tc>
        <w:tc>
          <w:tcPr>
            <w:tcW w:w="623" w:type="dxa"/>
            <w:gridSpan w:val="2"/>
            <w:vAlign w:val="center"/>
          </w:tcPr>
          <w:p w14:paraId="0E635C45" w14:textId="77777777" w:rsidR="00664239" w:rsidRPr="00505539" w:rsidRDefault="00664239" w:rsidP="00EE3B88">
            <w:pPr>
              <w:pStyle w:val="TAC"/>
              <w:rPr>
                <w:rFonts w:cs="Arial"/>
                <w:lang w:eastAsia="ja-JP"/>
              </w:rPr>
            </w:pPr>
          </w:p>
        </w:tc>
        <w:tc>
          <w:tcPr>
            <w:tcW w:w="623" w:type="dxa"/>
            <w:vAlign w:val="center"/>
          </w:tcPr>
          <w:p w14:paraId="14D77F29" w14:textId="77777777" w:rsidR="00664239" w:rsidRPr="00505539" w:rsidRDefault="00664239" w:rsidP="00EE3B88">
            <w:pPr>
              <w:pStyle w:val="TAC"/>
              <w:rPr>
                <w:rFonts w:cs="Arial"/>
                <w:lang w:eastAsia="ja-JP"/>
              </w:rPr>
            </w:pPr>
            <w:r w:rsidRPr="00505539">
              <w:rPr>
                <w:rFonts w:cs="Arial" w:hint="eastAsia"/>
                <w:lang w:eastAsia="ja-JP"/>
              </w:rPr>
              <w:t>Yes</w:t>
            </w:r>
          </w:p>
        </w:tc>
        <w:tc>
          <w:tcPr>
            <w:tcW w:w="617" w:type="dxa"/>
            <w:vAlign w:val="center"/>
          </w:tcPr>
          <w:p w14:paraId="2A36154C" w14:textId="77777777" w:rsidR="00664239" w:rsidRPr="00505539" w:rsidRDefault="00664239" w:rsidP="00EE3B88">
            <w:pPr>
              <w:pStyle w:val="TAC"/>
              <w:rPr>
                <w:rFonts w:cs="Arial"/>
                <w:lang w:eastAsia="ja-JP"/>
              </w:rPr>
            </w:pPr>
            <w:r w:rsidRPr="00505539">
              <w:rPr>
                <w:rFonts w:cs="Arial" w:hint="eastAsia"/>
                <w:lang w:eastAsia="ja-JP"/>
              </w:rPr>
              <w:t>Yes</w:t>
            </w:r>
          </w:p>
        </w:tc>
        <w:tc>
          <w:tcPr>
            <w:tcW w:w="617" w:type="dxa"/>
            <w:gridSpan w:val="2"/>
            <w:vAlign w:val="center"/>
          </w:tcPr>
          <w:p w14:paraId="77DBD06F" w14:textId="77777777" w:rsidR="00664239" w:rsidRPr="00505539" w:rsidRDefault="00664239" w:rsidP="00EE3B88">
            <w:pPr>
              <w:pStyle w:val="TAC"/>
              <w:rPr>
                <w:rFonts w:cs="Arial"/>
                <w:lang w:eastAsia="ja-JP"/>
              </w:rPr>
            </w:pPr>
            <w:r w:rsidRPr="00505539">
              <w:rPr>
                <w:rFonts w:cs="Arial" w:hint="eastAsia"/>
                <w:lang w:eastAsia="ja-JP"/>
              </w:rPr>
              <w:t>Yes</w:t>
            </w:r>
          </w:p>
        </w:tc>
        <w:tc>
          <w:tcPr>
            <w:tcW w:w="635" w:type="dxa"/>
            <w:gridSpan w:val="2"/>
            <w:vAlign w:val="center"/>
          </w:tcPr>
          <w:p w14:paraId="46D82BA2" w14:textId="77777777" w:rsidR="00664239" w:rsidRPr="00505539" w:rsidRDefault="00664239" w:rsidP="00EE3B88">
            <w:pPr>
              <w:pStyle w:val="TAC"/>
              <w:rPr>
                <w:rFonts w:cs="Arial"/>
                <w:lang w:eastAsia="ja-JP"/>
              </w:rPr>
            </w:pPr>
            <w:r w:rsidRPr="00505539">
              <w:rPr>
                <w:rFonts w:cs="Arial" w:hint="eastAsia"/>
                <w:lang w:eastAsia="ja-JP"/>
              </w:rPr>
              <w:t>Yes</w:t>
            </w:r>
          </w:p>
        </w:tc>
        <w:tc>
          <w:tcPr>
            <w:tcW w:w="1187" w:type="dxa"/>
            <w:vMerge w:val="restart"/>
            <w:vAlign w:val="center"/>
          </w:tcPr>
          <w:p w14:paraId="6E0EC2AF" w14:textId="77777777" w:rsidR="00664239" w:rsidRPr="00505539" w:rsidRDefault="00664239" w:rsidP="00EE3B88">
            <w:pPr>
              <w:pStyle w:val="TAC"/>
              <w:rPr>
                <w:rFonts w:cs="Arial"/>
                <w:lang w:eastAsia="ja-JP"/>
              </w:rPr>
            </w:pPr>
            <w:r w:rsidRPr="00505539">
              <w:rPr>
                <w:rFonts w:cs="Arial" w:hint="eastAsia"/>
                <w:lang w:eastAsia="ja-JP"/>
              </w:rPr>
              <w:t>70</w:t>
            </w:r>
          </w:p>
        </w:tc>
        <w:tc>
          <w:tcPr>
            <w:tcW w:w="1288" w:type="dxa"/>
            <w:vMerge w:val="restart"/>
            <w:vAlign w:val="center"/>
          </w:tcPr>
          <w:p w14:paraId="474FB5CD" w14:textId="77777777" w:rsidR="00664239" w:rsidRPr="00505539" w:rsidRDefault="00664239" w:rsidP="00EE3B88">
            <w:pPr>
              <w:pStyle w:val="TAC"/>
              <w:rPr>
                <w:rFonts w:cs="Arial"/>
                <w:lang w:eastAsia="ja-JP"/>
              </w:rPr>
            </w:pPr>
            <w:r w:rsidRPr="00505539">
              <w:rPr>
                <w:rFonts w:cs="Arial"/>
                <w:lang w:eastAsia="en-GB"/>
              </w:rPr>
              <w:t>0</w:t>
            </w:r>
          </w:p>
        </w:tc>
      </w:tr>
      <w:tr w:rsidR="00664239" w:rsidRPr="00505539" w14:paraId="34054A2D" w14:textId="77777777" w:rsidTr="00EE3B88">
        <w:trPr>
          <w:jc w:val="center"/>
        </w:trPr>
        <w:tc>
          <w:tcPr>
            <w:tcW w:w="1446" w:type="dxa"/>
            <w:vMerge/>
            <w:vAlign w:val="center"/>
          </w:tcPr>
          <w:p w14:paraId="510E89E9" w14:textId="77777777" w:rsidR="00664239" w:rsidRPr="00505539" w:rsidRDefault="00664239" w:rsidP="00EE3B88">
            <w:pPr>
              <w:pStyle w:val="TAC"/>
              <w:rPr>
                <w:rFonts w:cs="Arial"/>
                <w:lang w:eastAsia="ja-JP"/>
              </w:rPr>
            </w:pPr>
          </w:p>
        </w:tc>
        <w:tc>
          <w:tcPr>
            <w:tcW w:w="1467" w:type="dxa"/>
            <w:vMerge/>
            <w:vAlign w:val="center"/>
          </w:tcPr>
          <w:p w14:paraId="35CD7FBE" w14:textId="77777777" w:rsidR="00664239" w:rsidRPr="00505539" w:rsidRDefault="00664239" w:rsidP="00EE3B88">
            <w:pPr>
              <w:pStyle w:val="TAC"/>
              <w:rPr>
                <w:rFonts w:cs="Arial"/>
                <w:lang w:val="en-US" w:eastAsia="ja-JP"/>
              </w:rPr>
            </w:pPr>
          </w:p>
        </w:tc>
        <w:tc>
          <w:tcPr>
            <w:tcW w:w="786" w:type="dxa"/>
            <w:vAlign w:val="center"/>
          </w:tcPr>
          <w:p w14:paraId="27AA7C88" w14:textId="77777777" w:rsidR="00664239" w:rsidRPr="00505539" w:rsidRDefault="00664239" w:rsidP="00EE3B88">
            <w:pPr>
              <w:pStyle w:val="TAC"/>
              <w:rPr>
                <w:rFonts w:cs="Arial"/>
                <w:lang w:eastAsia="ja-JP"/>
              </w:rPr>
            </w:pPr>
            <w:r w:rsidRPr="00505539">
              <w:rPr>
                <w:rFonts w:cs="Arial" w:hint="eastAsia"/>
                <w:lang w:eastAsia="ja-JP"/>
              </w:rPr>
              <w:t>3</w:t>
            </w:r>
          </w:p>
        </w:tc>
        <w:tc>
          <w:tcPr>
            <w:tcW w:w="634" w:type="dxa"/>
            <w:gridSpan w:val="2"/>
            <w:vAlign w:val="center"/>
          </w:tcPr>
          <w:p w14:paraId="52784572" w14:textId="77777777" w:rsidR="00664239" w:rsidRPr="00505539" w:rsidRDefault="00664239" w:rsidP="00EE3B88">
            <w:pPr>
              <w:pStyle w:val="TAC"/>
              <w:rPr>
                <w:rFonts w:cs="Arial"/>
                <w:lang w:eastAsia="ja-JP"/>
              </w:rPr>
            </w:pPr>
          </w:p>
        </w:tc>
        <w:tc>
          <w:tcPr>
            <w:tcW w:w="623" w:type="dxa"/>
            <w:gridSpan w:val="2"/>
            <w:vAlign w:val="center"/>
          </w:tcPr>
          <w:p w14:paraId="6B0D10A9" w14:textId="77777777" w:rsidR="00664239" w:rsidRPr="00505539" w:rsidRDefault="00664239" w:rsidP="00EE3B88">
            <w:pPr>
              <w:pStyle w:val="TAC"/>
              <w:rPr>
                <w:rFonts w:cs="Arial"/>
                <w:lang w:eastAsia="ja-JP"/>
              </w:rPr>
            </w:pPr>
          </w:p>
        </w:tc>
        <w:tc>
          <w:tcPr>
            <w:tcW w:w="623" w:type="dxa"/>
            <w:vAlign w:val="center"/>
          </w:tcPr>
          <w:p w14:paraId="6F4512F6" w14:textId="77777777" w:rsidR="00664239" w:rsidRPr="00505539" w:rsidRDefault="00664239" w:rsidP="00EE3B88">
            <w:pPr>
              <w:pStyle w:val="TAC"/>
              <w:rPr>
                <w:rFonts w:cs="Arial"/>
                <w:lang w:eastAsia="ja-JP"/>
              </w:rPr>
            </w:pPr>
            <w:r w:rsidRPr="00505539">
              <w:rPr>
                <w:rFonts w:cs="Arial" w:hint="eastAsia"/>
                <w:lang w:eastAsia="ja-JP"/>
              </w:rPr>
              <w:t>Yes</w:t>
            </w:r>
          </w:p>
        </w:tc>
        <w:tc>
          <w:tcPr>
            <w:tcW w:w="617" w:type="dxa"/>
            <w:vAlign w:val="center"/>
          </w:tcPr>
          <w:p w14:paraId="47F5530A" w14:textId="77777777" w:rsidR="00664239" w:rsidRPr="00505539" w:rsidRDefault="00664239" w:rsidP="00EE3B88">
            <w:pPr>
              <w:pStyle w:val="TAC"/>
              <w:rPr>
                <w:rFonts w:cs="Arial"/>
                <w:lang w:eastAsia="ja-JP"/>
              </w:rPr>
            </w:pPr>
            <w:r w:rsidRPr="00505539">
              <w:rPr>
                <w:rFonts w:cs="Arial" w:hint="eastAsia"/>
                <w:lang w:eastAsia="ja-JP"/>
              </w:rPr>
              <w:t>Yes</w:t>
            </w:r>
          </w:p>
        </w:tc>
        <w:tc>
          <w:tcPr>
            <w:tcW w:w="617" w:type="dxa"/>
            <w:gridSpan w:val="2"/>
            <w:vAlign w:val="center"/>
          </w:tcPr>
          <w:p w14:paraId="297F8139" w14:textId="77777777" w:rsidR="00664239" w:rsidRPr="00505539" w:rsidRDefault="00664239" w:rsidP="00EE3B88">
            <w:pPr>
              <w:pStyle w:val="TAC"/>
              <w:rPr>
                <w:rFonts w:cs="Arial"/>
                <w:lang w:eastAsia="ja-JP"/>
              </w:rPr>
            </w:pPr>
            <w:r w:rsidRPr="00505539">
              <w:rPr>
                <w:rFonts w:cs="Arial" w:hint="eastAsia"/>
                <w:lang w:eastAsia="ja-JP"/>
              </w:rPr>
              <w:t>Yes</w:t>
            </w:r>
          </w:p>
        </w:tc>
        <w:tc>
          <w:tcPr>
            <w:tcW w:w="635" w:type="dxa"/>
            <w:gridSpan w:val="2"/>
            <w:vAlign w:val="center"/>
          </w:tcPr>
          <w:p w14:paraId="1B8D3257" w14:textId="77777777" w:rsidR="00664239" w:rsidRPr="00505539" w:rsidRDefault="00664239" w:rsidP="00EE3B88">
            <w:pPr>
              <w:pStyle w:val="TAC"/>
              <w:rPr>
                <w:rFonts w:cs="Arial"/>
                <w:lang w:eastAsia="ja-JP"/>
              </w:rPr>
            </w:pPr>
            <w:r w:rsidRPr="00505539">
              <w:rPr>
                <w:rFonts w:cs="Arial" w:hint="eastAsia"/>
                <w:lang w:eastAsia="ja-JP"/>
              </w:rPr>
              <w:t>Yes</w:t>
            </w:r>
          </w:p>
        </w:tc>
        <w:tc>
          <w:tcPr>
            <w:tcW w:w="1187" w:type="dxa"/>
            <w:vMerge/>
            <w:vAlign w:val="center"/>
          </w:tcPr>
          <w:p w14:paraId="12D0E3CA" w14:textId="77777777" w:rsidR="00664239" w:rsidRPr="00505539" w:rsidRDefault="00664239" w:rsidP="00EE3B88">
            <w:pPr>
              <w:pStyle w:val="TAC"/>
              <w:rPr>
                <w:rFonts w:cs="Arial"/>
                <w:lang w:eastAsia="ja-JP"/>
              </w:rPr>
            </w:pPr>
          </w:p>
        </w:tc>
        <w:tc>
          <w:tcPr>
            <w:tcW w:w="1288" w:type="dxa"/>
            <w:vMerge/>
            <w:vAlign w:val="center"/>
          </w:tcPr>
          <w:p w14:paraId="72BF67FD" w14:textId="77777777" w:rsidR="00664239" w:rsidRPr="00505539" w:rsidRDefault="00664239" w:rsidP="00EE3B88">
            <w:pPr>
              <w:pStyle w:val="TAC"/>
              <w:rPr>
                <w:rFonts w:cs="Arial"/>
                <w:lang w:eastAsia="ja-JP"/>
              </w:rPr>
            </w:pPr>
          </w:p>
        </w:tc>
      </w:tr>
      <w:tr w:rsidR="00664239" w:rsidRPr="00505539" w14:paraId="062BE691" w14:textId="77777777" w:rsidTr="00EE3B88">
        <w:trPr>
          <w:jc w:val="center"/>
        </w:trPr>
        <w:tc>
          <w:tcPr>
            <w:tcW w:w="1446" w:type="dxa"/>
            <w:vMerge/>
            <w:vAlign w:val="center"/>
          </w:tcPr>
          <w:p w14:paraId="49FB5E2A" w14:textId="77777777" w:rsidR="00664239" w:rsidRPr="00505539" w:rsidRDefault="00664239" w:rsidP="00EE3B88">
            <w:pPr>
              <w:pStyle w:val="TAC"/>
              <w:rPr>
                <w:rFonts w:cs="Arial"/>
                <w:lang w:eastAsia="ja-JP"/>
              </w:rPr>
            </w:pPr>
          </w:p>
        </w:tc>
        <w:tc>
          <w:tcPr>
            <w:tcW w:w="1467" w:type="dxa"/>
            <w:vMerge/>
            <w:vAlign w:val="center"/>
          </w:tcPr>
          <w:p w14:paraId="4B58457A" w14:textId="77777777" w:rsidR="00664239" w:rsidRPr="00505539" w:rsidRDefault="00664239" w:rsidP="00EE3B88">
            <w:pPr>
              <w:pStyle w:val="TAC"/>
              <w:rPr>
                <w:rFonts w:cs="Arial"/>
                <w:lang w:val="en-US" w:eastAsia="ja-JP"/>
              </w:rPr>
            </w:pPr>
          </w:p>
        </w:tc>
        <w:tc>
          <w:tcPr>
            <w:tcW w:w="786" w:type="dxa"/>
            <w:vAlign w:val="center"/>
          </w:tcPr>
          <w:p w14:paraId="146E3975" w14:textId="77777777" w:rsidR="00664239" w:rsidRPr="00505539" w:rsidRDefault="00664239" w:rsidP="00EE3B88">
            <w:pPr>
              <w:pStyle w:val="TAC"/>
              <w:rPr>
                <w:rFonts w:cs="Arial"/>
                <w:lang w:eastAsia="ja-JP"/>
              </w:rPr>
            </w:pPr>
            <w:r w:rsidRPr="00505539">
              <w:rPr>
                <w:rFonts w:cs="Arial" w:hint="eastAsia"/>
                <w:lang w:eastAsia="ja-JP"/>
              </w:rPr>
              <w:t>28</w:t>
            </w:r>
          </w:p>
        </w:tc>
        <w:tc>
          <w:tcPr>
            <w:tcW w:w="634" w:type="dxa"/>
            <w:gridSpan w:val="2"/>
            <w:vAlign w:val="center"/>
          </w:tcPr>
          <w:p w14:paraId="639EF2B3" w14:textId="77777777" w:rsidR="00664239" w:rsidRPr="00505539" w:rsidRDefault="00664239" w:rsidP="00EE3B88">
            <w:pPr>
              <w:pStyle w:val="TAC"/>
              <w:rPr>
                <w:rFonts w:cs="Arial"/>
                <w:lang w:eastAsia="ja-JP"/>
              </w:rPr>
            </w:pPr>
          </w:p>
        </w:tc>
        <w:tc>
          <w:tcPr>
            <w:tcW w:w="623" w:type="dxa"/>
            <w:gridSpan w:val="2"/>
            <w:vAlign w:val="center"/>
          </w:tcPr>
          <w:p w14:paraId="63D1BBE1" w14:textId="77777777" w:rsidR="00664239" w:rsidRPr="00505539" w:rsidRDefault="00664239" w:rsidP="00EE3B88">
            <w:pPr>
              <w:pStyle w:val="TAC"/>
              <w:rPr>
                <w:rFonts w:cs="Arial"/>
                <w:lang w:eastAsia="ja-JP"/>
              </w:rPr>
            </w:pPr>
          </w:p>
        </w:tc>
        <w:tc>
          <w:tcPr>
            <w:tcW w:w="623" w:type="dxa"/>
            <w:vAlign w:val="center"/>
          </w:tcPr>
          <w:p w14:paraId="00219470" w14:textId="77777777" w:rsidR="00664239" w:rsidRPr="00505539" w:rsidRDefault="00664239" w:rsidP="00EE3B88">
            <w:pPr>
              <w:pStyle w:val="TAC"/>
              <w:rPr>
                <w:rFonts w:cs="Arial"/>
                <w:lang w:eastAsia="ja-JP"/>
              </w:rPr>
            </w:pPr>
            <w:r w:rsidRPr="00505539">
              <w:rPr>
                <w:rFonts w:cs="Arial" w:hint="eastAsia"/>
                <w:lang w:eastAsia="ja-JP"/>
              </w:rPr>
              <w:t>Yes</w:t>
            </w:r>
          </w:p>
        </w:tc>
        <w:tc>
          <w:tcPr>
            <w:tcW w:w="617" w:type="dxa"/>
            <w:vAlign w:val="center"/>
          </w:tcPr>
          <w:p w14:paraId="23483D2B" w14:textId="77777777" w:rsidR="00664239" w:rsidRPr="00505539" w:rsidRDefault="00664239" w:rsidP="00EE3B88">
            <w:pPr>
              <w:pStyle w:val="TAC"/>
              <w:rPr>
                <w:rFonts w:cs="Arial"/>
                <w:lang w:eastAsia="ja-JP"/>
              </w:rPr>
            </w:pPr>
            <w:r w:rsidRPr="00505539">
              <w:rPr>
                <w:rFonts w:cs="Arial" w:hint="eastAsia"/>
                <w:lang w:eastAsia="ja-JP"/>
              </w:rPr>
              <w:t>Yes</w:t>
            </w:r>
          </w:p>
        </w:tc>
        <w:tc>
          <w:tcPr>
            <w:tcW w:w="617" w:type="dxa"/>
            <w:gridSpan w:val="2"/>
            <w:vAlign w:val="center"/>
          </w:tcPr>
          <w:p w14:paraId="255F621B" w14:textId="77777777" w:rsidR="00664239" w:rsidRPr="00505539" w:rsidRDefault="00664239" w:rsidP="00EE3B88">
            <w:pPr>
              <w:pStyle w:val="TAC"/>
              <w:rPr>
                <w:rFonts w:cs="Arial"/>
                <w:lang w:eastAsia="ja-JP"/>
              </w:rPr>
            </w:pPr>
          </w:p>
        </w:tc>
        <w:tc>
          <w:tcPr>
            <w:tcW w:w="635" w:type="dxa"/>
            <w:gridSpan w:val="2"/>
            <w:vAlign w:val="center"/>
          </w:tcPr>
          <w:p w14:paraId="5743729C" w14:textId="77777777" w:rsidR="00664239" w:rsidRPr="00505539" w:rsidRDefault="00664239" w:rsidP="00EE3B88">
            <w:pPr>
              <w:pStyle w:val="TAC"/>
              <w:rPr>
                <w:rFonts w:cs="Arial"/>
                <w:lang w:eastAsia="ja-JP"/>
              </w:rPr>
            </w:pPr>
          </w:p>
        </w:tc>
        <w:tc>
          <w:tcPr>
            <w:tcW w:w="1187" w:type="dxa"/>
            <w:vMerge/>
            <w:vAlign w:val="center"/>
          </w:tcPr>
          <w:p w14:paraId="5190AB7A" w14:textId="77777777" w:rsidR="00664239" w:rsidRPr="00505539" w:rsidRDefault="00664239" w:rsidP="00EE3B88">
            <w:pPr>
              <w:pStyle w:val="TAC"/>
              <w:rPr>
                <w:rFonts w:cs="Arial"/>
                <w:lang w:eastAsia="ja-JP"/>
              </w:rPr>
            </w:pPr>
          </w:p>
        </w:tc>
        <w:tc>
          <w:tcPr>
            <w:tcW w:w="1288" w:type="dxa"/>
            <w:vMerge/>
            <w:vAlign w:val="center"/>
          </w:tcPr>
          <w:p w14:paraId="360F5B3C" w14:textId="77777777" w:rsidR="00664239" w:rsidRPr="00505539" w:rsidRDefault="00664239" w:rsidP="00EE3B88">
            <w:pPr>
              <w:pStyle w:val="TAC"/>
              <w:rPr>
                <w:rFonts w:cs="Arial"/>
                <w:lang w:eastAsia="ja-JP"/>
              </w:rPr>
            </w:pPr>
          </w:p>
        </w:tc>
      </w:tr>
      <w:tr w:rsidR="00664239" w:rsidRPr="00505539" w14:paraId="1D61A29F" w14:textId="77777777" w:rsidTr="00EE3B88">
        <w:trPr>
          <w:jc w:val="center"/>
        </w:trPr>
        <w:tc>
          <w:tcPr>
            <w:tcW w:w="1446" w:type="dxa"/>
            <w:vMerge/>
            <w:vAlign w:val="center"/>
          </w:tcPr>
          <w:p w14:paraId="5D38ED04" w14:textId="77777777" w:rsidR="00664239" w:rsidRPr="00505539" w:rsidRDefault="00664239" w:rsidP="00EE3B88">
            <w:pPr>
              <w:pStyle w:val="TAC"/>
              <w:rPr>
                <w:rFonts w:cs="Arial"/>
                <w:lang w:eastAsia="ja-JP"/>
              </w:rPr>
            </w:pPr>
          </w:p>
        </w:tc>
        <w:tc>
          <w:tcPr>
            <w:tcW w:w="1467" w:type="dxa"/>
            <w:vMerge/>
            <w:vAlign w:val="center"/>
          </w:tcPr>
          <w:p w14:paraId="6BE98FF6" w14:textId="77777777" w:rsidR="00664239" w:rsidRPr="00505539" w:rsidRDefault="00664239" w:rsidP="00EE3B88">
            <w:pPr>
              <w:pStyle w:val="TAC"/>
              <w:rPr>
                <w:rFonts w:cs="Arial"/>
                <w:lang w:val="en-US" w:eastAsia="ja-JP"/>
              </w:rPr>
            </w:pPr>
          </w:p>
        </w:tc>
        <w:tc>
          <w:tcPr>
            <w:tcW w:w="786" w:type="dxa"/>
            <w:vAlign w:val="center"/>
          </w:tcPr>
          <w:p w14:paraId="7A44C494" w14:textId="77777777" w:rsidR="00664239" w:rsidRPr="00505539" w:rsidRDefault="00664239" w:rsidP="00EE3B88">
            <w:pPr>
              <w:pStyle w:val="TAC"/>
              <w:rPr>
                <w:rFonts w:cs="Arial"/>
                <w:lang w:eastAsia="ja-JP"/>
              </w:rPr>
            </w:pPr>
            <w:r w:rsidRPr="00505539">
              <w:rPr>
                <w:rFonts w:cs="Arial" w:hint="eastAsia"/>
                <w:lang w:eastAsia="ja-JP"/>
              </w:rPr>
              <w:t>42</w:t>
            </w:r>
          </w:p>
        </w:tc>
        <w:tc>
          <w:tcPr>
            <w:tcW w:w="634" w:type="dxa"/>
            <w:gridSpan w:val="2"/>
            <w:vAlign w:val="center"/>
          </w:tcPr>
          <w:p w14:paraId="3B36577B" w14:textId="77777777" w:rsidR="00664239" w:rsidRPr="00505539" w:rsidRDefault="00664239" w:rsidP="00EE3B88">
            <w:pPr>
              <w:pStyle w:val="TAC"/>
              <w:rPr>
                <w:rFonts w:cs="Arial"/>
                <w:lang w:eastAsia="ja-JP"/>
              </w:rPr>
            </w:pPr>
          </w:p>
        </w:tc>
        <w:tc>
          <w:tcPr>
            <w:tcW w:w="623" w:type="dxa"/>
            <w:gridSpan w:val="2"/>
            <w:vAlign w:val="center"/>
          </w:tcPr>
          <w:p w14:paraId="2EC6CAF3" w14:textId="77777777" w:rsidR="00664239" w:rsidRPr="00505539" w:rsidRDefault="00664239" w:rsidP="00EE3B88">
            <w:pPr>
              <w:pStyle w:val="TAC"/>
              <w:rPr>
                <w:rFonts w:cs="Arial"/>
                <w:lang w:eastAsia="ja-JP"/>
              </w:rPr>
            </w:pPr>
          </w:p>
        </w:tc>
        <w:tc>
          <w:tcPr>
            <w:tcW w:w="623" w:type="dxa"/>
            <w:vAlign w:val="center"/>
          </w:tcPr>
          <w:p w14:paraId="1B6487C6" w14:textId="77777777" w:rsidR="00664239" w:rsidRPr="00505539" w:rsidRDefault="00664239" w:rsidP="00EE3B88">
            <w:pPr>
              <w:pStyle w:val="TAC"/>
              <w:rPr>
                <w:rFonts w:cs="Arial"/>
                <w:lang w:eastAsia="ja-JP"/>
              </w:rPr>
            </w:pPr>
            <w:r w:rsidRPr="00505539">
              <w:rPr>
                <w:rFonts w:cs="Arial"/>
                <w:lang w:eastAsia="ja-JP"/>
              </w:rPr>
              <w:t>Yes</w:t>
            </w:r>
          </w:p>
        </w:tc>
        <w:tc>
          <w:tcPr>
            <w:tcW w:w="617" w:type="dxa"/>
            <w:vAlign w:val="center"/>
          </w:tcPr>
          <w:p w14:paraId="7AB972F2" w14:textId="77777777" w:rsidR="00664239" w:rsidRPr="00505539" w:rsidRDefault="00664239" w:rsidP="00EE3B88">
            <w:pPr>
              <w:pStyle w:val="TAC"/>
              <w:rPr>
                <w:rFonts w:cs="Arial"/>
                <w:lang w:eastAsia="ja-JP"/>
              </w:rPr>
            </w:pPr>
            <w:r w:rsidRPr="00505539">
              <w:rPr>
                <w:rFonts w:cs="Arial"/>
                <w:lang w:eastAsia="ja-JP"/>
              </w:rPr>
              <w:t>Yes</w:t>
            </w:r>
          </w:p>
        </w:tc>
        <w:tc>
          <w:tcPr>
            <w:tcW w:w="617" w:type="dxa"/>
            <w:gridSpan w:val="2"/>
            <w:vAlign w:val="center"/>
          </w:tcPr>
          <w:p w14:paraId="377B9AB6" w14:textId="77777777" w:rsidR="00664239" w:rsidRPr="00505539" w:rsidRDefault="00664239" w:rsidP="00EE3B88">
            <w:pPr>
              <w:pStyle w:val="TAC"/>
              <w:rPr>
                <w:rFonts w:cs="Arial"/>
                <w:lang w:eastAsia="ja-JP"/>
              </w:rPr>
            </w:pPr>
            <w:r w:rsidRPr="00505539">
              <w:rPr>
                <w:rFonts w:cs="Arial" w:hint="eastAsia"/>
                <w:lang w:eastAsia="ja-JP"/>
              </w:rPr>
              <w:t>Yes</w:t>
            </w:r>
          </w:p>
        </w:tc>
        <w:tc>
          <w:tcPr>
            <w:tcW w:w="635" w:type="dxa"/>
            <w:gridSpan w:val="2"/>
            <w:vAlign w:val="center"/>
          </w:tcPr>
          <w:p w14:paraId="1BEB0811" w14:textId="77777777" w:rsidR="00664239" w:rsidRPr="00505539" w:rsidRDefault="00664239" w:rsidP="00EE3B88">
            <w:pPr>
              <w:pStyle w:val="TAC"/>
              <w:rPr>
                <w:rFonts w:cs="Arial"/>
                <w:lang w:eastAsia="ja-JP"/>
              </w:rPr>
            </w:pPr>
            <w:r w:rsidRPr="00505539">
              <w:rPr>
                <w:rFonts w:cs="Arial" w:hint="eastAsia"/>
                <w:lang w:eastAsia="ja-JP"/>
              </w:rPr>
              <w:t>Yes</w:t>
            </w:r>
          </w:p>
        </w:tc>
        <w:tc>
          <w:tcPr>
            <w:tcW w:w="1187" w:type="dxa"/>
            <w:vMerge/>
            <w:vAlign w:val="center"/>
          </w:tcPr>
          <w:p w14:paraId="22A146C0" w14:textId="77777777" w:rsidR="00664239" w:rsidRPr="00505539" w:rsidRDefault="00664239" w:rsidP="00EE3B88">
            <w:pPr>
              <w:pStyle w:val="TAC"/>
              <w:rPr>
                <w:rFonts w:cs="Arial"/>
                <w:lang w:eastAsia="ja-JP"/>
              </w:rPr>
            </w:pPr>
          </w:p>
        </w:tc>
        <w:tc>
          <w:tcPr>
            <w:tcW w:w="1288" w:type="dxa"/>
            <w:vMerge/>
            <w:vAlign w:val="center"/>
          </w:tcPr>
          <w:p w14:paraId="2023EDAC" w14:textId="77777777" w:rsidR="00664239" w:rsidRPr="00505539" w:rsidRDefault="00664239" w:rsidP="00EE3B88">
            <w:pPr>
              <w:pStyle w:val="TAC"/>
              <w:rPr>
                <w:rFonts w:cs="Arial"/>
                <w:lang w:eastAsia="ja-JP"/>
              </w:rPr>
            </w:pPr>
          </w:p>
        </w:tc>
      </w:tr>
      <w:tr w:rsidR="00664239" w:rsidRPr="00505539" w14:paraId="2ABDC520" w14:textId="77777777" w:rsidTr="00EE3B88">
        <w:trPr>
          <w:jc w:val="center"/>
        </w:trPr>
        <w:tc>
          <w:tcPr>
            <w:tcW w:w="1446" w:type="dxa"/>
            <w:vMerge w:val="restart"/>
            <w:vAlign w:val="center"/>
          </w:tcPr>
          <w:p w14:paraId="45A87E03" w14:textId="77777777" w:rsidR="00664239" w:rsidRPr="00505539" w:rsidRDefault="00664239" w:rsidP="00EE3B88">
            <w:pPr>
              <w:pStyle w:val="TAC"/>
              <w:rPr>
                <w:rFonts w:cs="Arial"/>
              </w:rPr>
            </w:pPr>
            <w:r w:rsidRPr="00505539">
              <w:rPr>
                <w:rFonts w:cs="Arial"/>
                <w:lang w:eastAsia="zh-TW"/>
              </w:rPr>
              <w:t>CA_1A-3A-28A-42C</w:t>
            </w:r>
          </w:p>
        </w:tc>
        <w:tc>
          <w:tcPr>
            <w:tcW w:w="1467" w:type="dxa"/>
            <w:vMerge w:val="restart"/>
            <w:vAlign w:val="center"/>
          </w:tcPr>
          <w:p w14:paraId="6BF7012B" w14:textId="77777777" w:rsidR="00664239" w:rsidRPr="00505539" w:rsidRDefault="00664239" w:rsidP="00EE3B88">
            <w:pPr>
              <w:pStyle w:val="TAC"/>
              <w:rPr>
                <w:rFonts w:cs="Arial"/>
                <w:lang w:eastAsia="ja-JP"/>
              </w:rPr>
            </w:pPr>
            <w:r w:rsidRPr="00505539">
              <w:rPr>
                <w:rFonts w:cs="Arial"/>
                <w:lang w:val="en-US" w:eastAsia="ja-JP"/>
              </w:rPr>
              <w:t>CA_1A-3A, CA_1A-28A, CA_1A-42A, CA_3A-28A</w:t>
            </w:r>
            <w:r w:rsidRPr="00505539">
              <w:rPr>
                <w:rFonts w:cs="Arial"/>
                <w:vertAlign w:val="superscript"/>
                <w:lang w:eastAsia="ja-JP"/>
              </w:rPr>
              <w:t>6</w:t>
            </w:r>
            <w:r w:rsidRPr="00505539">
              <w:rPr>
                <w:rFonts w:cs="Arial"/>
                <w:lang w:val="en-US" w:eastAsia="ja-JP"/>
              </w:rPr>
              <w:t>, CA_3A-42A, CA_28A-42A</w:t>
            </w:r>
          </w:p>
        </w:tc>
        <w:tc>
          <w:tcPr>
            <w:tcW w:w="786" w:type="dxa"/>
            <w:vAlign w:val="center"/>
          </w:tcPr>
          <w:p w14:paraId="7DF4C4C8" w14:textId="77777777" w:rsidR="00664239" w:rsidRPr="00505539" w:rsidRDefault="00664239" w:rsidP="00EE3B88">
            <w:pPr>
              <w:pStyle w:val="TAC"/>
              <w:rPr>
                <w:rFonts w:cs="Arial"/>
              </w:rPr>
            </w:pPr>
            <w:r w:rsidRPr="00505539">
              <w:rPr>
                <w:rFonts w:cs="Arial"/>
                <w:lang w:eastAsia="ja-JP"/>
              </w:rPr>
              <w:t>1</w:t>
            </w:r>
          </w:p>
        </w:tc>
        <w:tc>
          <w:tcPr>
            <w:tcW w:w="634" w:type="dxa"/>
            <w:gridSpan w:val="2"/>
            <w:vAlign w:val="center"/>
          </w:tcPr>
          <w:p w14:paraId="322E17BB" w14:textId="77777777" w:rsidR="00664239" w:rsidRPr="00505539" w:rsidRDefault="00664239" w:rsidP="00EE3B88">
            <w:pPr>
              <w:pStyle w:val="TAC"/>
              <w:rPr>
                <w:rFonts w:cs="Arial"/>
              </w:rPr>
            </w:pPr>
          </w:p>
        </w:tc>
        <w:tc>
          <w:tcPr>
            <w:tcW w:w="623" w:type="dxa"/>
            <w:gridSpan w:val="2"/>
            <w:vAlign w:val="center"/>
          </w:tcPr>
          <w:p w14:paraId="2D512A24" w14:textId="77777777" w:rsidR="00664239" w:rsidRPr="00505539" w:rsidRDefault="00664239" w:rsidP="00EE3B88">
            <w:pPr>
              <w:pStyle w:val="TAC"/>
              <w:rPr>
                <w:rFonts w:cs="Arial"/>
              </w:rPr>
            </w:pPr>
          </w:p>
        </w:tc>
        <w:tc>
          <w:tcPr>
            <w:tcW w:w="623" w:type="dxa"/>
            <w:vAlign w:val="center"/>
          </w:tcPr>
          <w:p w14:paraId="1DCA6C50" w14:textId="77777777" w:rsidR="00664239" w:rsidRPr="00505539" w:rsidRDefault="00664239" w:rsidP="00EE3B88">
            <w:pPr>
              <w:pStyle w:val="TAC"/>
              <w:rPr>
                <w:rFonts w:cs="Arial"/>
              </w:rPr>
            </w:pPr>
            <w:r w:rsidRPr="00505539">
              <w:rPr>
                <w:rFonts w:cs="Arial"/>
                <w:lang w:eastAsia="zh-CN"/>
              </w:rPr>
              <w:t>Yes</w:t>
            </w:r>
          </w:p>
        </w:tc>
        <w:tc>
          <w:tcPr>
            <w:tcW w:w="617" w:type="dxa"/>
            <w:vAlign w:val="center"/>
          </w:tcPr>
          <w:p w14:paraId="79AA0C9B" w14:textId="77777777" w:rsidR="00664239" w:rsidRPr="00505539" w:rsidRDefault="00664239" w:rsidP="00EE3B88">
            <w:pPr>
              <w:pStyle w:val="TAC"/>
              <w:rPr>
                <w:rFonts w:cs="Arial"/>
              </w:rPr>
            </w:pPr>
            <w:r w:rsidRPr="00505539">
              <w:rPr>
                <w:rFonts w:cs="Arial"/>
                <w:lang w:eastAsia="zh-CN"/>
              </w:rPr>
              <w:t>Yes</w:t>
            </w:r>
          </w:p>
        </w:tc>
        <w:tc>
          <w:tcPr>
            <w:tcW w:w="617" w:type="dxa"/>
            <w:gridSpan w:val="2"/>
            <w:vAlign w:val="center"/>
          </w:tcPr>
          <w:p w14:paraId="0BB28475" w14:textId="77777777" w:rsidR="00664239" w:rsidRPr="00505539" w:rsidRDefault="00664239" w:rsidP="00EE3B88">
            <w:pPr>
              <w:pStyle w:val="TAC"/>
              <w:rPr>
                <w:rFonts w:cs="Arial"/>
              </w:rPr>
            </w:pPr>
            <w:r w:rsidRPr="00505539">
              <w:rPr>
                <w:rFonts w:cs="Arial"/>
                <w:lang w:eastAsia="zh-CN"/>
              </w:rPr>
              <w:t>Yes</w:t>
            </w:r>
          </w:p>
        </w:tc>
        <w:tc>
          <w:tcPr>
            <w:tcW w:w="635" w:type="dxa"/>
            <w:gridSpan w:val="2"/>
            <w:vAlign w:val="center"/>
          </w:tcPr>
          <w:p w14:paraId="5A903094" w14:textId="77777777" w:rsidR="00664239" w:rsidRPr="00505539" w:rsidRDefault="00664239" w:rsidP="00EE3B88">
            <w:pPr>
              <w:pStyle w:val="TAC"/>
              <w:rPr>
                <w:rFonts w:cs="Arial"/>
              </w:rPr>
            </w:pPr>
            <w:r w:rsidRPr="00505539">
              <w:rPr>
                <w:rFonts w:cs="Arial"/>
                <w:lang w:eastAsia="zh-CN"/>
              </w:rPr>
              <w:t>Yes</w:t>
            </w:r>
          </w:p>
        </w:tc>
        <w:tc>
          <w:tcPr>
            <w:tcW w:w="1187" w:type="dxa"/>
            <w:vMerge w:val="restart"/>
            <w:vAlign w:val="center"/>
          </w:tcPr>
          <w:p w14:paraId="68A480D2" w14:textId="77777777" w:rsidR="00664239" w:rsidRPr="00505539" w:rsidRDefault="00664239" w:rsidP="00EE3B88">
            <w:pPr>
              <w:pStyle w:val="TAC"/>
              <w:rPr>
                <w:rFonts w:cs="Arial"/>
              </w:rPr>
            </w:pPr>
            <w:r w:rsidRPr="00505539">
              <w:rPr>
                <w:rFonts w:cs="Arial"/>
              </w:rPr>
              <w:t>90</w:t>
            </w:r>
          </w:p>
        </w:tc>
        <w:tc>
          <w:tcPr>
            <w:tcW w:w="1288" w:type="dxa"/>
            <w:vMerge w:val="restart"/>
            <w:vAlign w:val="center"/>
          </w:tcPr>
          <w:p w14:paraId="09EED714" w14:textId="77777777" w:rsidR="00664239" w:rsidRPr="00505539" w:rsidRDefault="00664239" w:rsidP="00EE3B88">
            <w:pPr>
              <w:pStyle w:val="TAC"/>
              <w:rPr>
                <w:rFonts w:cs="Arial"/>
              </w:rPr>
            </w:pPr>
            <w:r w:rsidRPr="00505539">
              <w:rPr>
                <w:rFonts w:cs="Arial"/>
              </w:rPr>
              <w:t>0</w:t>
            </w:r>
          </w:p>
        </w:tc>
      </w:tr>
      <w:tr w:rsidR="00664239" w:rsidRPr="00505539" w14:paraId="06CB1E59" w14:textId="77777777" w:rsidTr="00EE3B88">
        <w:trPr>
          <w:jc w:val="center"/>
        </w:trPr>
        <w:tc>
          <w:tcPr>
            <w:tcW w:w="1446" w:type="dxa"/>
            <w:vMerge/>
            <w:vAlign w:val="center"/>
          </w:tcPr>
          <w:p w14:paraId="4D403291" w14:textId="77777777" w:rsidR="00664239" w:rsidRPr="00505539" w:rsidRDefault="00664239" w:rsidP="00EE3B88">
            <w:pPr>
              <w:pStyle w:val="TAC"/>
              <w:rPr>
                <w:rFonts w:cs="Arial"/>
              </w:rPr>
            </w:pPr>
          </w:p>
        </w:tc>
        <w:tc>
          <w:tcPr>
            <w:tcW w:w="1467" w:type="dxa"/>
            <w:vMerge/>
            <w:vAlign w:val="center"/>
          </w:tcPr>
          <w:p w14:paraId="32E0CBA1" w14:textId="77777777" w:rsidR="00664239" w:rsidRPr="00505539" w:rsidRDefault="00664239" w:rsidP="00EE3B88">
            <w:pPr>
              <w:pStyle w:val="TAC"/>
              <w:rPr>
                <w:rFonts w:cs="Arial"/>
                <w:lang w:eastAsia="ja-JP"/>
              </w:rPr>
            </w:pPr>
          </w:p>
        </w:tc>
        <w:tc>
          <w:tcPr>
            <w:tcW w:w="786" w:type="dxa"/>
            <w:vAlign w:val="center"/>
          </w:tcPr>
          <w:p w14:paraId="74F0A8FD" w14:textId="77777777" w:rsidR="00664239" w:rsidRPr="00505539" w:rsidRDefault="00664239" w:rsidP="00EE3B88">
            <w:pPr>
              <w:pStyle w:val="TAC"/>
              <w:rPr>
                <w:rFonts w:cs="Arial"/>
              </w:rPr>
            </w:pPr>
            <w:r w:rsidRPr="00505539">
              <w:rPr>
                <w:rFonts w:cs="Arial"/>
                <w:lang w:eastAsia="ja-JP"/>
              </w:rPr>
              <w:t>3</w:t>
            </w:r>
          </w:p>
        </w:tc>
        <w:tc>
          <w:tcPr>
            <w:tcW w:w="634" w:type="dxa"/>
            <w:gridSpan w:val="2"/>
            <w:vAlign w:val="center"/>
          </w:tcPr>
          <w:p w14:paraId="4F8FF961" w14:textId="77777777" w:rsidR="00664239" w:rsidRPr="00505539" w:rsidRDefault="00664239" w:rsidP="00EE3B88">
            <w:pPr>
              <w:pStyle w:val="TAC"/>
              <w:rPr>
                <w:rFonts w:cs="Arial"/>
              </w:rPr>
            </w:pPr>
          </w:p>
        </w:tc>
        <w:tc>
          <w:tcPr>
            <w:tcW w:w="623" w:type="dxa"/>
            <w:gridSpan w:val="2"/>
            <w:vAlign w:val="center"/>
          </w:tcPr>
          <w:p w14:paraId="615EE7A9" w14:textId="77777777" w:rsidR="00664239" w:rsidRPr="00505539" w:rsidRDefault="00664239" w:rsidP="00EE3B88">
            <w:pPr>
              <w:pStyle w:val="TAC"/>
              <w:rPr>
                <w:rFonts w:cs="Arial"/>
              </w:rPr>
            </w:pPr>
          </w:p>
        </w:tc>
        <w:tc>
          <w:tcPr>
            <w:tcW w:w="623" w:type="dxa"/>
            <w:vAlign w:val="center"/>
          </w:tcPr>
          <w:p w14:paraId="10EA2E0A" w14:textId="77777777" w:rsidR="00664239" w:rsidRPr="00505539" w:rsidRDefault="00664239" w:rsidP="00EE3B88">
            <w:pPr>
              <w:pStyle w:val="TAC"/>
              <w:rPr>
                <w:rFonts w:cs="Arial"/>
              </w:rPr>
            </w:pPr>
            <w:r w:rsidRPr="00505539">
              <w:rPr>
                <w:rFonts w:cs="Arial"/>
                <w:lang w:eastAsia="zh-CN"/>
              </w:rPr>
              <w:t>Yes</w:t>
            </w:r>
          </w:p>
        </w:tc>
        <w:tc>
          <w:tcPr>
            <w:tcW w:w="617" w:type="dxa"/>
            <w:vAlign w:val="center"/>
          </w:tcPr>
          <w:p w14:paraId="02F501D7" w14:textId="77777777" w:rsidR="00664239" w:rsidRPr="00505539" w:rsidRDefault="00664239" w:rsidP="00EE3B88">
            <w:pPr>
              <w:pStyle w:val="TAC"/>
              <w:rPr>
                <w:rFonts w:cs="Arial"/>
              </w:rPr>
            </w:pPr>
            <w:r w:rsidRPr="00505539">
              <w:rPr>
                <w:rFonts w:cs="Arial"/>
                <w:lang w:eastAsia="zh-CN"/>
              </w:rPr>
              <w:t>Yes</w:t>
            </w:r>
          </w:p>
        </w:tc>
        <w:tc>
          <w:tcPr>
            <w:tcW w:w="617" w:type="dxa"/>
            <w:gridSpan w:val="2"/>
            <w:vAlign w:val="center"/>
          </w:tcPr>
          <w:p w14:paraId="0C543E2B" w14:textId="77777777" w:rsidR="00664239" w:rsidRPr="00505539" w:rsidRDefault="00664239" w:rsidP="00EE3B88">
            <w:pPr>
              <w:pStyle w:val="TAC"/>
              <w:rPr>
                <w:rFonts w:cs="Arial"/>
              </w:rPr>
            </w:pPr>
            <w:r w:rsidRPr="00505539">
              <w:rPr>
                <w:rFonts w:cs="Arial"/>
                <w:lang w:eastAsia="zh-CN"/>
              </w:rPr>
              <w:t>Yes</w:t>
            </w:r>
          </w:p>
        </w:tc>
        <w:tc>
          <w:tcPr>
            <w:tcW w:w="635" w:type="dxa"/>
            <w:gridSpan w:val="2"/>
            <w:vAlign w:val="center"/>
          </w:tcPr>
          <w:p w14:paraId="16E1BFC8" w14:textId="77777777" w:rsidR="00664239" w:rsidRPr="00505539" w:rsidRDefault="00664239" w:rsidP="00EE3B88">
            <w:pPr>
              <w:pStyle w:val="TAC"/>
              <w:rPr>
                <w:rFonts w:cs="Arial"/>
              </w:rPr>
            </w:pPr>
            <w:r w:rsidRPr="00505539">
              <w:rPr>
                <w:rFonts w:cs="Arial"/>
                <w:lang w:eastAsia="zh-CN"/>
              </w:rPr>
              <w:t>Yes</w:t>
            </w:r>
          </w:p>
        </w:tc>
        <w:tc>
          <w:tcPr>
            <w:tcW w:w="1187" w:type="dxa"/>
            <w:vMerge/>
            <w:vAlign w:val="center"/>
          </w:tcPr>
          <w:p w14:paraId="6D87230D" w14:textId="77777777" w:rsidR="00664239" w:rsidRPr="00505539" w:rsidRDefault="00664239" w:rsidP="00EE3B88">
            <w:pPr>
              <w:pStyle w:val="TAC"/>
              <w:rPr>
                <w:rFonts w:cs="Arial"/>
              </w:rPr>
            </w:pPr>
          </w:p>
        </w:tc>
        <w:tc>
          <w:tcPr>
            <w:tcW w:w="1288" w:type="dxa"/>
            <w:vMerge/>
            <w:vAlign w:val="center"/>
          </w:tcPr>
          <w:p w14:paraId="74589EA5" w14:textId="77777777" w:rsidR="00664239" w:rsidRPr="00505539" w:rsidRDefault="00664239" w:rsidP="00EE3B88">
            <w:pPr>
              <w:pStyle w:val="TAC"/>
              <w:rPr>
                <w:rFonts w:cs="Arial"/>
              </w:rPr>
            </w:pPr>
          </w:p>
        </w:tc>
      </w:tr>
      <w:tr w:rsidR="00664239" w:rsidRPr="00505539" w14:paraId="087A766B" w14:textId="77777777" w:rsidTr="00EE3B88">
        <w:trPr>
          <w:jc w:val="center"/>
        </w:trPr>
        <w:tc>
          <w:tcPr>
            <w:tcW w:w="1446" w:type="dxa"/>
            <w:vMerge/>
            <w:vAlign w:val="center"/>
          </w:tcPr>
          <w:p w14:paraId="3958004B" w14:textId="77777777" w:rsidR="00664239" w:rsidRPr="00505539" w:rsidRDefault="00664239" w:rsidP="00EE3B88">
            <w:pPr>
              <w:pStyle w:val="TAC"/>
              <w:rPr>
                <w:rFonts w:cs="Arial"/>
              </w:rPr>
            </w:pPr>
          </w:p>
        </w:tc>
        <w:tc>
          <w:tcPr>
            <w:tcW w:w="1467" w:type="dxa"/>
            <w:vMerge/>
            <w:vAlign w:val="center"/>
          </w:tcPr>
          <w:p w14:paraId="00100D6C" w14:textId="77777777" w:rsidR="00664239" w:rsidRPr="00505539" w:rsidRDefault="00664239" w:rsidP="00EE3B88">
            <w:pPr>
              <w:pStyle w:val="TAC"/>
              <w:rPr>
                <w:rFonts w:cs="Arial"/>
                <w:lang w:eastAsia="ja-JP"/>
              </w:rPr>
            </w:pPr>
          </w:p>
        </w:tc>
        <w:tc>
          <w:tcPr>
            <w:tcW w:w="786" w:type="dxa"/>
            <w:vAlign w:val="center"/>
          </w:tcPr>
          <w:p w14:paraId="02DFA95A" w14:textId="77777777" w:rsidR="00664239" w:rsidRPr="00505539" w:rsidRDefault="00664239" w:rsidP="00EE3B88">
            <w:pPr>
              <w:pStyle w:val="TAC"/>
              <w:rPr>
                <w:rFonts w:cs="Arial"/>
              </w:rPr>
            </w:pPr>
            <w:r w:rsidRPr="00505539">
              <w:rPr>
                <w:rFonts w:cs="Arial"/>
                <w:lang w:eastAsia="ja-JP"/>
              </w:rPr>
              <w:t>28</w:t>
            </w:r>
          </w:p>
        </w:tc>
        <w:tc>
          <w:tcPr>
            <w:tcW w:w="634" w:type="dxa"/>
            <w:gridSpan w:val="2"/>
            <w:vAlign w:val="center"/>
          </w:tcPr>
          <w:p w14:paraId="59708F40" w14:textId="77777777" w:rsidR="00664239" w:rsidRPr="00505539" w:rsidRDefault="00664239" w:rsidP="00EE3B88">
            <w:pPr>
              <w:pStyle w:val="TAC"/>
              <w:rPr>
                <w:rFonts w:cs="Arial"/>
              </w:rPr>
            </w:pPr>
          </w:p>
        </w:tc>
        <w:tc>
          <w:tcPr>
            <w:tcW w:w="623" w:type="dxa"/>
            <w:gridSpan w:val="2"/>
            <w:vAlign w:val="center"/>
          </w:tcPr>
          <w:p w14:paraId="4E348287" w14:textId="77777777" w:rsidR="00664239" w:rsidRPr="00505539" w:rsidRDefault="00664239" w:rsidP="00EE3B88">
            <w:pPr>
              <w:pStyle w:val="TAC"/>
              <w:rPr>
                <w:rFonts w:cs="Arial"/>
              </w:rPr>
            </w:pPr>
          </w:p>
        </w:tc>
        <w:tc>
          <w:tcPr>
            <w:tcW w:w="623" w:type="dxa"/>
            <w:vAlign w:val="center"/>
          </w:tcPr>
          <w:p w14:paraId="4F805B78" w14:textId="77777777" w:rsidR="00664239" w:rsidRPr="00505539" w:rsidRDefault="00664239" w:rsidP="00EE3B88">
            <w:pPr>
              <w:pStyle w:val="TAC"/>
              <w:rPr>
                <w:rFonts w:cs="Arial"/>
              </w:rPr>
            </w:pPr>
            <w:r w:rsidRPr="00505539">
              <w:rPr>
                <w:rFonts w:cs="Arial"/>
                <w:lang w:eastAsia="zh-CN"/>
              </w:rPr>
              <w:t>Yes</w:t>
            </w:r>
          </w:p>
        </w:tc>
        <w:tc>
          <w:tcPr>
            <w:tcW w:w="617" w:type="dxa"/>
            <w:vAlign w:val="center"/>
          </w:tcPr>
          <w:p w14:paraId="0A41F00D" w14:textId="77777777" w:rsidR="00664239" w:rsidRPr="00505539" w:rsidRDefault="00664239" w:rsidP="00EE3B88">
            <w:pPr>
              <w:pStyle w:val="TAC"/>
              <w:rPr>
                <w:rFonts w:cs="Arial"/>
              </w:rPr>
            </w:pPr>
            <w:r w:rsidRPr="00505539">
              <w:rPr>
                <w:rFonts w:cs="Arial"/>
                <w:lang w:eastAsia="zh-CN"/>
              </w:rPr>
              <w:t>Yes</w:t>
            </w:r>
          </w:p>
        </w:tc>
        <w:tc>
          <w:tcPr>
            <w:tcW w:w="617" w:type="dxa"/>
            <w:gridSpan w:val="2"/>
            <w:vAlign w:val="center"/>
          </w:tcPr>
          <w:p w14:paraId="1EA2D3F4" w14:textId="77777777" w:rsidR="00664239" w:rsidRPr="00505539" w:rsidRDefault="00664239" w:rsidP="00EE3B88">
            <w:pPr>
              <w:pStyle w:val="TAC"/>
              <w:rPr>
                <w:rFonts w:cs="Arial"/>
              </w:rPr>
            </w:pPr>
          </w:p>
        </w:tc>
        <w:tc>
          <w:tcPr>
            <w:tcW w:w="635" w:type="dxa"/>
            <w:gridSpan w:val="2"/>
            <w:vAlign w:val="center"/>
          </w:tcPr>
          <w:p w14:paraId="67A9F814" w14:textId="77777777" w:rsidR="00664239" w:rsidRPr="00505539" w:rsidRDefault="00664239" w:rsidP="00EE3B88">
            <w:pPr>
              <w:pStyle w:val="TAC"/>
              <w:rPr>
                <w:rFonts w:cs="Arial"/>
              </w:rPr>
            </w:pPr>
          </w:p>
        </w:tc>
        <w:tc>
          <w:tcPr>
            <w:tcW w:w="1187" w:type="dxa"/>
            <w:vMerge/>
            <w:vAlign w:val="center"/>
          </w:tcPr>
          <w:p w14:paraId="7E9EF932" w14:textId="77777777" w:rsidR="00664239" w:rsidRPr="00505539" w:rsidRDefault="00664239" w:rsidP="00EE3B88">
            <w:pPr>
              <w:pStyle w:val="TAC"/>
              <w:rPr>
                <w:rFonts w:cs="Arial"/>
              </w:rPr>
            </w:pPr>
          </w:p>
        </w:tc>
        <w:tc>
          <w:tcPr>
            <w:tcW w:w="1288" w:type="dxa"/>
            <w:vMerge/>
            <w:vAlign w:val="center"/>
          </w:tcPr>
          <w:p w14:paraId="33CADC84" w14:textId="77777777" w:rsidR="00664239" w:rsidRPr="00505539" w:rsidRDefault="00664239" w:rsidP="00EE3B88">
            <w:pPr>
              <w:pStyle w:val="TAC"/>
              <w:rPr>
                <w:rFonts w:cs="Arial"/>
              </w:rPr>
            </w:pPr>
          </w:p>
        </w:tc>
      </w:tr>
      <w:tr w:rsidR="00664239" w:rsidRPr="00505539" w14:paraId="4B2A73CA" w14:textId="77777777" w:rsidTr="00EE3B88">
        <w:trPr>
          <w:jc w:val="center"/>
        </w:trPr>
        <w:tc>
          <w:tcPr>
            <w:tcW w:w="1446" w:type="dxa"/>
            <w:vMerge/>
            <w:vAlign w:val="center"/>
          </w:tcPr>
          <w:p w14:paraId="5D1D9EC4" w14:textId="77777777" w:rsidR="00664239" w:rsidRPr="00505539" w:rsidRDefault="00664239" w:rsidP="00EE3B88">
            <w:pPr>
              <w:pStyle w:val="TAC"/>
              <w:rPr>
                <w:rFonts w:cs="Arial"/>
              </w:rPr>
            </w:pPr>
          </w:p>
        </w:tc>
        <w:tc>
          <w:tcPr>
            <w:tcW w:w="1467" w:type="dxa"/>
            <w:vMerge/>
            <w:vAlign w:val="center"/>
          </w:tcPr>
          <w:p w14:paraId="5460B25F" w14:textId="77777777" w:rsidR="00664239" w:rsidRPr="00505539" w:rsidRDefault="00664239" w:rsidP="00EE3B88">
            <w:pPr>
              <w:pStyle w:val="TAC"/>
              <w:rPr>
                <w:rFonts w:cs="Arial"/>
                <w:lang w:eastAsia="ja-JP"/>
              </w:rPr>
            </w:pPr>
          </w:p>
        </w:tc>
        <w:tc>
          <w:tcPr>
            <w:tcW w:w="786" w:type="dxa"/>
            <w:vAlign w:val="center"/>
          </w:tcPr>
          <w:p w14:paraId="1CA7D94E" w14:textId="77777777" w:rsidR="00664239" w:rsidRPr="00505539" w:rsidRDefault="00664239" w:rsidP="00EE3B88">
            <w:pPr>
              <w:pStyle w:val="TAC"/>
              <w:rPr>
                <w:rFonts w:cs="Arial"/>
              </w:rPr>
            </w:pPr>
            <w:r w:rsidRPr="00505539">
              <w:rPr>
                <w:rFonts w:cs="Arial"/>
                <w:lang w:eastAsia="ja-JP"/>
              </w:rPr>
              <w:t>42</w:t>
            </w:r>
          </w:p>
        </w:tc>
        <w:tc>
          <w:tcPr>
            <w:tcW w:w="3749" w:type="dxa"/>
            <w:gridSpan w:val="10"/>
            <w:vAlign w:val="center"/>
          </w:tcPr>
          <w:p w14:paraId="6E48434D" w14:textId="77777777" w:rsidR="00664239" w:rsidRPr="00505539" w:rsidRDefault="00664239" w:rsidP="00EE3B88">
            <w:pPr>
              <w:pStyle w:val="TAC"/>
              <w:rPr>
                <w:rFonts w:cs="Arial"/>
              </w:rPr>
            </w:pPr>
            <w:r w:rsidRPr="00505539">
              <w:rPr>
                <w:rFonts w:cs="Arial"/>
                <w:lang w:eastAsia="ja-JP"/>
              </w:rPr>
              <w:t>See CA_</w:t>
            </w:r>
            <w:r w:rsidRPr="00505539">
              <w:rPr>
                <w:rFonts w:cs="Arial" w:hint="eastAsia"/>
                <w:lang w:eastAsia="ja-JP"/>
              </w:rPr>
              <w:t>42</w:t>
            </w:r>
            <w:r w:rsidRPr="00505539">
              <w:rPr>
                <w:rFonts w:cs="Arial"/>
                <w:lang w:eastAsia="ja-JP"/>
              </w:rPr>
              <w:t>C Bandwidth combination set 0</w:t>
            </w:r>
            <w:r w:rsidRPr="00505539">
              <w:rPr>
                <w:rFonts w:cs="Arial" w:hint="eastAsia"/>
                <w:lang w:eastAsia="zh-CN"/>
              </w:rPr>
              <w:t xml:space="preserve"> </w:t>
            </w:r>
            <w:r w:rsidRPr="00505539">
              <w:rPr>
                <w:rFonts w:cs="Arial"/>
                <w:lang w:eastAsia="ja-JP"/>
              </w:rPr>
              <w:t>in Table 5.6A.1-1</w:t>
            </w:r>
          </w:p>
        </w:tc>
        <w:tc>
          <w:tcPr>
            <w:tcW w:w="1187" w:type="dxa"/>
            <w:vMerge/>
            <w:vAlign w:val="center"/>
          </w:tcPr>
          <w:p w14:paraId="654AC320" w14:textId="77777777" w:rsidR="00664239" w:rsidRPr="00505539" w:rsidRDefault="00664239" w:rsidP="00EE3B88">
            <w:pPr>
              <w:pStyle w:val="TAC"/>
              <w:rPr>
                <w:rFonts w:cs="Arial"/>
              </w:rPr>
            </w:pPr>
          </w:p>
        </w:tc>
        <w:tc>
          <w:tcPr>
            <w:tcW w:w="1288" w:type="dxa"/>
            <w:vMerge/>
            <w:vAlign w:val="center"/>
          </w:tcPr>
          <w:p w14:paraId="002CA109" w14:textId="77777777" w:rsidR="00664239" w:rsidRPr="00505539" w:rsidRDefault="00664239" w:rsidP="00EE3B88">
            <w:pPr>
              <w:pStyle w:val="TAC"/>
              <w:rPr>
                <w:rFonts w:cs="Arial"/>
              </w:rPr>
            </w:pPr>
          </w:p>
        </w:tc>
      </w:tr>
      <w:tr w:rsidR="00664239" w:rsidRPr="00505539" w14:paraId="4DA74B59" w14:textId="77777777" w:rsidTr="00EE3B88">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6A8FBF4" w14:textId="77777777" w:rsidR="00664239" w:rsidRPr="00505539" w:rsidRDefault="00664239" w:rsidP="00EE3B88">
            <w:pPr>
              <w:pStyle w:val="TAC"/>
              <w:rPr>
                <w:rFonts w:cs="Arial"/>
                <w:lang w:eastAsia="ja-JP"/>
              </w:rPr>
            </w:pPr>
            <w:r w:rsidRPr="00505539">
              <w:rPr>
                <w:rFonts w:cs="Arial"/>
                <w:bCs/>
                <w:szCs w:val="18"/>
                <w:lang w:eastAsia="zh-CN"/>
              </w:rPr>
              <w:t>CA_</w:t>
            </w:r>
            <w:r w:rsidRPr="00505539">
              <w:rPr>
                <w:bCs/>
              </w:rPr>
              <w:t>1A-3A-32A-42A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0BD69344" w14:textId="77777777" w:rsidR="00664239" w:rsidRPr="00505539" w:rsidRDefault="00664239" w:rsidP="00EE3B88">
            <w:pPr>
              <w:pStyle w:val="TAC"/>
              <w:rPr>
                <w:rFonts w:cs="Arial"/>
                <w:lang w:val="en-US" w:eastAsia="ja-JP"/>
              </w:rPr>
            </w:pPr>
            <w:r w:rsidRPr="00505539">
              <w:rPr>
                <w:rFonts w:cs="Arial"/>
                <w:lang w:val="en-US"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14:paraId="41DC4017" w14:textId="77777777" w:rsidR="00664239" w:rsidRPr="00505539" w:rsidRDefault="00664239" w:rsidP="00EE3B88">
            <w:pPr>
              <w:pStyle w:val="TAC"/>
              <w:rPr>
                <w:rFonts w:cs="Arial"/>
                <w:lang w:eastAsia="ja-JP"/>
              </w:rPr>
            </w:pPr>
            <w:r w:rsidRPr="00505539">
              <w:rPr>
                <w:bCs/>
                <w:lang w:val="en-US"/>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39938886" w14:textId="77777777" w:rsidR="00664239" w:rsidRPr="00505539" w:rsidRDefault="00664239" w:rsidP="00EE3B88">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6BE9522C" w14:textId="77777777" w:rsidR="00664239" w:rsidRPr="00505539" w:rsidRDefault="00664239" w:rsidP="00EE3B88">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7102457D" w14:textId="77777777" w:rsidR="00664239" w:rsidRPr="00505539" w:rsidRDefault="00664239" w:rsidP="00EE3B88">
            <w:pPr>
              <w:pStyle w:val="TAC"/>
              <w:rPr>
                <w:rFonts w:cs="Arial"/>
                <w:lang w:eastAsia="ja-JP"/>
              </w:rPr>
            </w:pPr>
            <w:r w:rsidRPr="0050553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7F30AEA3" w14:textId="77777777" w:rsidR="00664239" w:rsidRPr="00505539" w:rsidRDefault="00664239" w:rsidP="00EE3B88">
            <w:pPr>
              <w:pStyle w:val="TAC"/>
              <w:rPr>
                <w:rFonts w:cs="Arial"/>
                <w:lang w:eastAsia="ja-JP"/>
              </w:rPr>
            </w:pPr>
            <w:r w:rsidRPr="0050553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09A8A884" w14:textId="77777777" w:rsidR="00664239" w:rsidRPr="00505539" w:rsidRDefault="00664239" w:rsidP="00EE3B88">
            <w:pPr>
              <w:pStyle w:val="TAC"/>
              <w:rPr>
                <w:rFonts w:cs="Arial"/>
                <w:lang w:eastAsia="ja-JP"/>
              </w:rPr>
            </w:pPr>
            <w:r w:rsidRPr="0050553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265588D3" w14:textId="77777777" w:rsidR="00664239" w:rsidRPr="00505539" w:rsidRDefault="00664239" w:rsidP="00EE3B88">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6EDB52" w14:textId="77777777" w:rsidR="00664239" w:rsidRPr="00505539" w:rsidRDefault="00664239" w:rsidP="00EE3B88">
            <w:pPr>
              <w:pStyle w:val="TAC"/>
              <w:rPr>
                <w:rFonts w:cs="Arial"/>
                <w:lang w:eastAsia="ja-JP"/>
              </w:rPr>
            </w:pPr>
            <w:r w:rsidRPr="00505539">
              <w:rPr>
                <w:rFonts w:cs="Arial"/>
                <w:lang w:eastAsia="ja-JP"/>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9E0BC5E" w14:textId="77777777" w:rsidR="00664239" w:rsidRPr="00505539" w:rsidRDefault="00664239" w:rsidP="00EE3B88">
            <w:pPr>
              <w:pStyle w:val="TAC"/>
              <w:rPr>
                <w:rFonts w:cs="Arial"/>
                <w:lang w:eastAsia="ja-JP"/>
              </w:rPr>
            </w:pPr>
            <w:r w:rsidRPr="00505539">
              <w:rPr>
                <w:rFonts w:cs="Arial"/>
                <w:lang w:eastAsia="en-GB"/>
              </w:rPr>
              <w:t>0</w:t>
            </w:r>
          </w:p>
        </w:tc>
      </w:tr>
      <w:tr w:rsidR="00664239" w:rsidRPr="00505539" w14:paraId="3E0A7718" w14:textId="77777777" w:rsidTr="00EE3B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27012"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23B1B" w14:textId="77777777" w:rsidR="00664239" w:rsidRPr="00505539" w:rsidRDefault="00664239" w:rsidP="00EE3B88">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72F2491B" w14:textId="77777777" w:rsidR="00664239" w:rsidRPr="00505539" w:rsidRDefault="00664239" w:rsidP="00EE3B88">
            <w:pPr>
              <w:pStyle w:val="TAC"/>
              <w:rPr>
                <w:rFonts w:cs="Arial"/>
                <w:lang w:eastAsia="ja-JP"/>
              </w:rPr>
            </w:pPr>
            <w:r w:rsidRPr="00505539">
              <w:rPr>
                <w:bCs/>
                <w:lang w:val="en-US"/>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3EB89E4" w14:textId="77777777" w:rsidR="00664239" w:rsidRPr="00505539" w:rsidRDefault="00664239" w:rsidP="00EE3B88">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0E15DE0D" w14:textId="77777777" w:rsidR="00664239" w:rsidRPr="00505539" w:rsidRDefault="00664239" w:rsidP="00EE3B88">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77F4539D" w14:textId="77777777" w:rsidR="00664239" w:rsidRPr="00505539" w:rsidRDefault="00664239" w:rsidP="00EE3B88">
            <w:pPr>
              <w:pStyle w:val="TAC"/>
              <w:rPr>
                <w:rFonts w:cs="Arial"/>
                <w:lang w:eastAsia="ja-JP"/>
              </w:rPr>
            </w:pPr>
            <w:r w:rsidRPr="0050553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7338A565" w14:textId="77777777" w:rsidR="00664239" w:rsidRPr="00505539" w:rsidRDefault="00664239" w:rsidP="00EE3B88">
            <w:pPr>
              <w:pStyle w:val="TAC"/>
              <w:rPr>
                <w:rFonts w:cs="Arial"/>
                <w:lang w:eastAsia="ja-JP"/>
              </w:rPr>
            </w:pPr>
            <w:r w:rsidRPr="0050553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5F2DFB2A" w14:textId="77777777" w:rsidR="00664239" w:rsidRPr="00505539" w:rsidRDefault="00664239" w:rsidP="00EE3B88">
            <w:pPr>
              <w:pStyle w:val="TAC"/>
              <w:rPr>
                <w:rFonts w:cs="Arial"/>
                <w:lang w:eastAsia="ja-JP"/>
              </w:rPr>
            </w:pPr>
            <w:r w:rsidRPr="0050553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0209749F" w14:textId="77777777" w:rsidR="00664239" w:rsidRPr="00505539" w:rsidRDefault="00664239" w:rsidP="00EE3B8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B9CA0"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48E0F" w14:textId="77777777" w:rsidR="00664239" w:rsidRPr="00505539" w:rsidRDefault="00664239" w:rsidP="00EE3B88">
            <w:pPr>
              <w:spacing w:after="0"/>
              <w:rPr>
                <w:rFonts w:ascii="Arial" w:hAnsi="Arial" w:cs="Arial"/>
                <w:sz w:val="18"/>
                <w:lang w:eastAsia="ja-JP"/>
              </w:rPr>
            </w:pPr>
          </w:p>
        </w:tc>
      </w:tr>
      <w:tr w:rsidR="00664239" w:rsidRPr="00505539" w14:paraId="20C5ECF1" w14:textId="77777777" w:rsidTr="00EE3B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79C8D"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DA172" w14:textId="77777777" w:rsidR="00664239" w:rsidRPr="00505539" w:rsidRDefault="00664239" w:rsidP="00EE3B88">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2F774C2F" w14:textId="77777777" w:rsidR="00664239" w:rsidRPr="00505539" w:rsidRDefault="00664239" w:rsidP="00EE3B88">
            <w:pPr>
              <w:pStyle w:val="TAC"/>
              <w:rPr>
                <w:rFonts w:cs="Arial"/>
                <w:lang w:eastAsia="ja-JP"/>
              </w:rPr>
            </w:pPr>
            <w:r w:rsidRPr="00505539">
              <w:rPr>
                <w:bCs/>
                <w:lang w:val="en-US"/>
              </w:rPr>
              <w:t>32</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0EB282A4" w14:textId="77777777" w:rsidR="00664239" w:rsidRPr="00505539" w:rsidRDefault="00664239" w:rsidP="00EE3B88">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714A7FB4" w14:textId="77777777" w:rsidR="00664239" w:rsidRPr="00505539" w:rsidRDefault="00664239" w:rsidP="00EE3B88">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52120A16" w14:textId="77777777" w:rsidR="00664239" w:rsidRPr="00505539" w:rsidRDefault="00664239" w:rsidP="00EE3B88">
            <w:pPr>
              <w:pStyle w:val="TAC"/>
              <w:rPr>
                <w:rFonts w:cs="Arial"/>
                <w:lang w:eastAsia="ja-JP"/>
              </w:rPr>
            </w:pPr>
            <w:r w:rsidRPr="0050553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1919C4D6" w14:textId="77777777" w:rsidR="00664239" w:rsidRPr="00505539" w:rsidRDefault="00664239" w:rsidP="00EE3B88">
            <w:pPr>
              <w:pStyle w:val="TAC"/>
              <w:rPr>
                <w:rFonts w:cs="Arial"/>
                <w:lang w:eastAsia="ja-JP"/>
              </w:rPr>
            </w:pPr>
            <w:r w:rsidRPr="0050553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0CA10D3A" w14:textId="77777777" w:rsidR="00664239" w:rsidRPr="00505539" w:rsidRDefault="00664239" w:rsidP="00EE3B88">
            <w:pPr>
              <w:pStyle w:val="TAC"/>
              <w:rPr>
                <w:rFonts w:cs="Arial"/>
                <w:lang w:eastAsia="ja-JP"/>
              </w:rPr>
            </w:pPr>
            <w:r w:rsidRPr="0050553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1985287D" w14:textId="77777777" w:rsidR="00664239" w:rsidRPr="00505539" w:rsidRDefault="00664239" w:rsidP="00EE3B88">
            <w:pPr>
              <w:pStyle w:val="TAC"/>
              <w:rPr>
                <w:rFonts w:cs="Arial"/>
                <w:lang w:eastAsia="ja-JP"/>
              </w:rPr>
            </w:pPr>
            <w:r w:rsidRPr="0050553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F02A7"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57FD5" w14:textId="77777777" w:rsidR="00664239" w:rsidRPr="00505539" w:rsidRDefault="00664239" w:rsidP="00EE3B88">
            <w:pPr>
              <w:spacing w:after="0"/>
              <w:rPr>
                <w:rFonts w:ascii="Arial" w:hAnsi="Arial" w:cs="Arial"/>
                <w:sz w:val="18"/>
                <w:lang w:eastAsia="ja-JP"/>
              </w:rPr>
            </w:pPr>
          </w:p>
        </w:tc>
      </w:tr>
      <w:tr w:rsidR="00664239" w:rsidRPr="00505539" w14:paraId="13CF9FA6" w14:textId="77777777" w:rsidTr="00EE3B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F95DE"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547F5" w14:textId="77777777" w:rsidR="00664239" w:rsidRPr="00505539" w:rsidRDefault="00664239" w:rsidP="00EE3B88">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6D664177" w14:textId="77777777" w:rsidR="00664239" w:rsidRPr="00505539" w:rsidRDefault="00664239" w:rsidP="00EE3B88">
            <w:pPr>
              <w:pStyle w:val="TAC"/>
              <w:rPr>
                <w:rFonts w:cs="Arial"/>
                <w:lang w:eastAsia="ja-JP"/>
              </w:rPr>
            </w:pPr>
            <w:r w:rsidRPr="00505539">
              <w:rPr>
                <w:bCs/>
                <w:lang w:val="en-US"/>
              </w:rPr>
              <w:t>42</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06EA6CAB" w14:textId="77777777" w:rsidR="00664239" w:rsidRPr="00505539" w:rsidRDefault="00664239" w:rsidP="00EE3B88">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6A57881A" w14:textId="77777777" w:rsidR="00664239" w:rsidRPr="00505539" w:rsidRDefault="00664239" w:rsidP="00EE3B88">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3B0D3F30" w14:textId="77777777" w:rsidR="00664239" w:rsidRPr="00505539" w:rsidRDefault="00664239" w:rsidP="00EE3B88">
            <w:pPr>
              <w:pStyle w:val="TAC"/>
              <w:rPr>
                <w:rFonts w:cs="Arial"/>
                <w:lang w:eastAsia="ja-JP"/>
              </w:rPr>
            </w:pPr>
            <w:r w:rsidRPr="0050553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063DE3F1" w14:textId="77777777" w:rsidR="00664239" w:rsidRPr="00505539" w:rsidRDefault="00664239" w:rsidP="00EE3B88">
            <w:pPr>
              <w:pStyle w:val="TAC"/>
              <w:rPr>
                <w:rFonts w:cs="Arial"/>
                <w:lang w:eastAsia="ja-JP"/>
              </w:rPr>
            </w:pPr>
            <w:r w:rsidRPr="0050553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0F5E3D51" w14:textId="77777777" w:rsidR="00664239" w:rsidRPr="00505539" w:rsidRDefault="00664239" w:rsidP="00EE3B88">
            <w:pPr>
              <w:pStyle w:val="TAC"/>
              <w:rPr>
                <w:rFonts w:cs="Arial"/>
                <w:lang w:eastAsia="ja-JP"/>
              </w:rPr>
            </w:pPr>
            <w:r w:rsidRPr="0050553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2D62F8B6" w14:textId="77777777" w:rsidR="00664239" w:rsidRPr="00505539" w:rsidRDefault="00664239" w:rsidP="00EE3B88">
            <w:pPr>
              <w:pStyle w:val="TAC"/>
              <w:rPr>
                <w:rFonts w:cs="Arial"/>
                <w:lang w:eastAsia="ja-JP"/>
              </w:rPr>
            </w:pPr>
            <w:r w:rsidRPr="0050553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C1F01"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E4EBE" w14:textId="77777777" w:rsidR="00664239" w:rsidRPr="00505539" w:rsidRDefault="00664239" w:rsidP="00EE3B88">
            <w:pPr>
              <w:spacing w:after="0"/>
              <w:rPr>
                <w:rFonts w:ascii="Arial" w:hAnsi="Arial" w:cs="Arial"/>
                <w:sz w:val="18"/>
                <w:lang w:eastAsia="ja-JP"/>
              </w:rPr>
            </w:pPr>
          </w:p>
        </w:tc>
      </w:tr>
      <w:tr w:rsidR="00664239" w:rsidRPr="00505539" w14:paraId="3D61E2C0" w14:textId="77777777" w:rsidTr="00EE3B88">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F2C67DE" w14:textId="77777777" w:rsidR="00664239" w:rsidRPr="00505539" w:rsidRDefault="00664239" w:rsidP="00EE3B88">
            <w:pPr>
              <w:pStyle w:val="TAC"/>
              <w:rPr>
                <w:rFonts w:cs="Arial"/>
                <w:lang w:eastAsia="ja-JP"/>
              </w:rPr>
            </w:pPr>
            <w:r w:rsidRPr="00505539">
              <w:rPr>
                <w:rFonts w:cs="Arial"/>
                <w:bCs/>
                <w:szCs w:val="18"/>
                <w:lang w:eastAsia="zh-CN"/>
              </w:rPr>
              <w:t>CA_</w:t>
            </w:r>
            <w:r w:rsidRPr="00505539">
              <w:rPr>
                <w:bCs/>
              </w:rPr>
              <w:t>1A-3A-32A-43A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05996AD8" w14:textId="77777777" w:rsidR="00664239" w:rsidRPr="00505539" w:rsidRDefault="00664239" w:rsidP="00EE3B88">
            <w:pPr>
              <w:pStyle w:val="TAC"/>
              <w:rPr>
                <w:rFonts w:cs="Arial"/>
                <w:lang w:val="en-US" w:eastAsia="ja-JP"/>
              </w:rPr>
            </w:pPr>
            <w:r w:rsidRPr="00505539">
              <w:rPr>
                <w:rFonts w:cs="Arial"/>
                <w:lang w:val="en-US"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14:paraId="69A4A6F9" w14:textId="77777777" w:rsidR="00664239" w:rsidRPr="00505539" w:rsidRDefault="00664239" w:rsidP="00EE3B88">
            <w:pPr>
              <w:pStyle w:val="TAC"/>
              <w:rPr>
                <w:rFonts w:cs="Arial"/>
                <w:lang w:eastAsia="ja-JP"/>
              </w:rPr>
            </w:pPr>
            <w:r w:rsidRPr="00505539">
              <w:rPr>
                <w:bCs/>
                <w:lang w:val="en-US"/>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6CA69BBC" w14:textId="77777777" w:rsidR="00664239" w:rsidRPr="00505539" w:rsidRDefault="00664239" w:rsidP="00EE3B88">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4EB1701C" w14:textId="77777777" w:rsidR="00664239" w:rsidRPr="00505539" w:rsidRDefault="00664239" w:rsidP="00EE3B88">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0826C2E8" w14:textId="77777777" w:rsidR="00664239" w:rsidRPr="00505539" w:rsidRDefault="00664239" w:rsidP="00EE3B88">
            <w:pPr>
              <w:pStyle w:val="TAC"/>
              <w:rPr>
                <w:rFonts w:cs="Arial"/>
                <w:lang w:eastAsia="ja-JP"/>
              </w:rPr>
            </w:pPr>
            <w:r w:rsidRPr="0050553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521004DD" w14:textId="77777777" w:rsidR="00664239" w:rsidRPr="00505539" w:rsidRDefault="00664239" w:rsidP="00EE3B88">
            <w:pPr>
              <w:pStyle w:val="TAC"/>
              <w:rPr>
                <w:rFonts w:cs="Arial"/>
                <w:lang w:eastAsia="ja-JP"/>
              </w:rPr>
            </w:pPr>
            <w:r w:rsidRPr="0050553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4B97702C" w14:textId="77777777" w:rsidR="00664239" w:rsidRPr="00505539" w:rsidRDefault="00664239" w:rsidP="00EE3B88">
            <w:pPr>
              <w:pStyle w:val="TAC"/>
              <w:rPr>
                <w:rFonts w:cs="Arial"/>
                <w:lang w:eastAsia="ja-JP"/>
              </w:rPr>
            </w:pPr>
            <w:r w:rsidRPr="0050553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0BB71251" w14:textId="77777777" w:rsidR="00664239" w:rsidRPr="00505539" w:rsidRDefault="00664239" w:rsidP="00EE3B88">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466819" w14:textId="77777777" w:rsidR="00664239" w:rsidRPr="00505539" w:rsidRDefault="00664239" w:rsidP="00EE3B88">
            <w:pPr>
              <w:pStyle w:val="TAC"/>
              <w:rPr>
                <w:rFonts w:cs="Arial"/>
                <w:lang w:eastAsia="ja-JP"/>
              </w:rPr>
            </w:pPr>
            <w:r w:rsidRPr="00505539">
              <w:rPr>
                <w:rFonts w:cs="Arial"/>
                <w:lang w:eastAsia="ja-JP"/>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D14432C" w14:textId="77777777" w:rsidR="00664239" w:rsidRPr="00505539" w:rsidRDefault="00664239" w:rsidP="00EE3B88">
            <w:pPr>
              <w:pStyle w:val="TAC"/>
              <w:rPr>
                <w:rFonts w:cs="Arial"/>
                <w:lang w:eastAsia="ja-JP"/>
              </w:rPr>
            </w:pPr>
            <w:r w:rsidRPr="00505539">
              <w:rPr>
                <w:rFonts w:cs="Arial"/>
                <w:lang w:eastAsia="en-GB"/>
              </w:rPr>
              <w:t>0</w:t>
            </w:r>
          </w:p>
        </w:tc>
      </w:tr>
      <w:tr w:rsidR="00664239" w:rsidRPr="00505539" w14:paraId="1E98D62A" w14:textId="77777777" w:rsidTr="00EE3B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4ABA6"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9FF95" w14:textId="77777777" w:rsidR="00664239" w:rsidRPr="00505539" w:rsidRDefault="00664239" w:rsidP="00EE3B88">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3B4ECFC5" w14:textId="77777777" w:rsidR="00664239" w:rsidRPr="00505539" w:rsidRDefault="00664239" w:rsidP="00EE3B88">
            <w:pPr>
              <w:pStyle w:val="TAC"/>
              <w:rPr>
                <w:rFonts w:cs="Arial"/>
                <w:lang w:eastAsia="ja-JP"/>
              </w:rPr>
            </w:pPr>
            <w:r w:rsidRPr="00505539">
              <w:rPr>
                <w:bCs/>
                <w:lang w:val="en-US"/>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9858DD5" w14:textId="77777777" w:rsidR="00664239" w:rsidRPr="00505539" w:rsidRDefault="00664239" w:rsidP="00EE3B88">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739F1957" w14:textId="77777777" w:rsidR="00664239" w:rsidRPr="00505539" w:rsidRDefault="00664239" w:rsidP="00EE3B88">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399C0D33" w14:textId="77777777" w:rsidR="00664239" w:rsidRPr="00505539" w:rsidRDefault="00664239" w:rsidP="00EE3B88">
            <w:pPr>
              <w:pStyle w:val="TAC"/>
              <w:rPr>
                <w:rFonts w:cs="Arial"/>
                <w:lang w:eastAsia="ja-JP"/>
              </w:rPr>
            </w:pPr>
            <w:r w:rsidRPr="0050553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32B33B44" w14:textId="77777777" w:rsidR="00664239" w:rsidRPr="00505539" w:rsidRDefault="00664239" w:rsidP="00EE3B88">
            <w:pPr>
              <w:pStyle w:val="TAC"/>
              <w:rPr>
                <w:rFonts w:cs="Arial"/>
                <w:lang w:eastAsia="ja-JP"/>
              </w:rPr>
            </w:pPr>
            <w:r w:rsidRPr="0050553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20F55C19" w14:textId="77777777" w:rsidR="00664239" w:rsidRPr="00505539" w:rsidRDefault="00664239" w:rsidP="00EE3B88">
            <w:pPr>
              <w:pStyle w:val="TAC"/>
              <w:rPr>
                <w:rFonts w:cs="Arial"/>
                <w:lang w:eastAsia="ja-JP"/>
              </w:rPr>
            </w:pPr>
            <w:r w:rsidRPr="0050553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7FDAEDFD" w14:textId="77777777" w:rsidR="00664239" w:rsidRPr="00505539" w:rsidRDefault="00664239" w:rsidP="00EE3B8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90AFC"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713A0" w14:textId="77777777" w:rsidR="00664239" w:rsidRPr="00505539" w:rsidRDefault="00664239" w:rsidP="00EE3B88">
            <w:pPr>
              <w:spacing w:after="0"/>
              <w:rPr>
                <w:rFonts w:ascii="Arial" w:hAnsi="Arial" w:cs="Arial"/>
                <w:sz w:val="18"/>
                <w:lang w:eastAsia="ja-JP"/>
              </w:rPr>
            </w:pPr>
          </w:p>
        </w:tc>
      </w:tr>
      <w:tr w:rsidR="00664239" w:rsidRPr="00505539" w14:paraId="72B3D028" w14:textId="77777777" w:rsidTr="00EE3B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CD874"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8DA1E" w14:textId="77777777" w:rsidR="00664239" w:rsidRPr="00505539" w:rsidRDefault="00664239" w:rsidP="00EE3B88">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1C049408" w14:textId="77777777" w:rsidR="00664239" w:rsidRPr="00505539" w:rsidRDefault="00664239" w:rsidP="00EE3B88">
            <w:pPr>
              <w:pStyle w:val="TAC"/>
              <w:rPr>
                <w:rFonts w:cs="Arial"/>
                <w:lang w:eastAsia="ja-JP"/>
              </w:rPr>
            </w:pPr>
            <w:r w:rsidRPr="00505539">
              <w:rPr>
                <w:bCs/>
                <w:lang w:val="en-US"/>
              </w:rPr>
              <w:t>32</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6AFB64B" w14:textId="77777777" w:rsidR="00664239" w:rsidRPr="00505539" w:rsidRDefault="00664239" w:rsidP="00EE3B88">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4DF14EB6" w14:textId="77777777" w:rsidR="00664239" w:rsidRPr="00505539" w:rsidRDefault="00664239" w:rsidP="00EE3B88">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3D657283" w14:textId="77777777" w:rsidR="00664239" w:rsidRPr="00505539" w:rsidRDefault="00664239" w:rsidP="00EE3B88">
            <w:pPr>
              <w:pStyle w:val="TAC"/>
              <w:rPr>
                <w:rFonts w:cs="Arial"/>
                <w:lang w:eastAsia="ja-JP"/>
              </w:rPr>
            </w:pPr>
            <w:r w:rsidRPr="0050553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77E6CF9F" w14:textId="77777777" w:rsidR="00664239" w:rsidRPr="00505539" w:rsidRDefault="00664239" w:rsidP="00EE3B88">
            <w:pPr>
              <w:pStyle w:val="TAC"/>
              <w:rPr>
                <w:rFonts w:cs="Arial"/>
                <w:lang w:eastAsia="ja-JP"/>
              </w:rPr>
            </w:pPr>
            <w:r w:rsidRPr="0050553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6CB80444" w14:textId="77777777" w:rsidR="00664239" w:rsidRPr="00505539" w:rsidRDefault="00664239" w:rsidP="00EE3B88">
            <w:pPr>
              <w:pStyle w:val="TAC"/>
              <w:rPr>
                <w:rFonts w:cs="Arial"/>
                <w:lang w:eastAsia="ja-JP"/>
              </w:rPr>
            </w:pPr>
            <w:r w:rsidRPr="0050553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6A888821" w14:textId="77777777" w:rsidR="00664239" w:rsidRPr="00505539" w:rsidRDefault="00664239" w:rsidP="00EE3B88">
            <w:pPr>
              <w:pStyle w:val="TAC"/>
              <w:rPr>
                <w:rFonts w:cs="Arial"/>
                <w:lang w:eastAsia="ja-JP"/>
              </w:rPr>
            </w:pPr>
            <w:r w:rsidRPr="0050553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B5BB1"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958E4" w14:textId="77777777" w:rsidR="00664239" w:rsidRPr="00505539" w:rsidRDefault="00664239" w:rsidP="00EE3B88">
            <w:pPr>
              <w:spacing w:after="0"/>
              <w:rPr>
                <w:rFonts w:ascii="Arial" w:hAnsi="Arial" w:cs="Arial"/>
                <w:sz w:val="18"/>
                <w:lang w:eastAsia="ja-JP"/>
              </w:rPr>
            </w:pPr>
          </w:p>
        </w:tc>
      </w:tr>
      <w:tr w:rsidR="00664239" w:rsidRPr="00505539" w14:paraId="642E3C8C" w14:textId="77777777" w:rsidTr="00EE3B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58A9C"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37B15" w14:textId="77777777" w:rsidR="00664239" w:rsidRPr="00505539" w:rsidRDefault="00664239" w:rsidP="00EE3B88">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4EF5AA92" w14:textId="77777777" w:rsidR="00664239" w:rsidRPr="00505539" w:rsidRDefault="00664239" w:rsidP="00EE3B88">
            <w:pPr>
              <w:pStyle w:val="TAC"/>
              <w:rPr>
                <w:rFonts w:cs="Arial"/>
                <w:lang w:eastAsia="ja-JP"/>
              </w:rPr>
            </w:pPr>
            <w:r w:rsidRPr="00505539">
              <w:rPr>
                <w:bCs/>
                <w:lang w:val="en-US"/>
              </w:rPr>
              <w:t>43</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419D89FE" w14:textId="77777777" w:rsidR="00664239" w:rsidRPr="00505539" w:rsidRDefault="00664239" w:rsidP="00EE3B88">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53C39EC7" w14:textId="77777777" w:rsidR="00664239" w:rsidRPr="00505539" w:rsidRDefault="00664239" w:rsidP="00EE3B88">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12AF1967" w14:textId="77777777" w:rsidR="00664239" w:rsidRPr="00505539" w:rsidRDefault="00664239" w:rsidP="00EE3B88">
            <w:pPr>
              <w:pStyle w:val="TAC"/>
              <w:rPr>
                <w:rFonts w:cs="Arial"/>
                <w:lang w:eastAsia="ja-JP"/>
              </w:rPr>
            </w:pPr>
            <w:r w:rsidRPr="0050553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626E477A" w14:textId="77777777" w:rsidR="00664239" w:rsidRPr="00505539" w:rsidRDefault="00664239" w:rsidP="00EE3B88">
            <w:pPr>
              <w:pStyle w:val="TAC"/>
              <w:rPr>
                <w:rFonts w:cs="Arial"/>
                <w:lang w:eastAsia="ja-JP"/>
              </w:rPr>
            </w:pPr>
            <w:r w:rsidRPr="0050553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3BB902F7" w14:textId="77777777" w:rsidR="00664239" w:rsidRPr="00505539" w:rsidRDefault="00664239" w:rsidP="00EE3B88">
            <w:pPr>
              <w:pStyle w:val="TAC"/>
              <w:rPr>
                <w:rFonts w:cs="Arial"/>
                <w:lang w:eastAsia="ja-JP"/>
              </w:rPr>
            </w:pPr>
            <w:r w:rsidRPr="0050553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43B389EF" w14:textId="77777777" w:rsidR="00664239" w:rsidRPr="00505539" w:rsidRDefault="00664239" w:rsidP="00EE3B88">
            <w:pPr>
              <w:pStyle w:val="TAC"/>
              <w:rPr>
                <w:rFonts w:cs="Arial"/>
                <w:lang w:eastAsia="ja-JP"/>
              </w:rPr>
            </w:pPr>
            <w:r w:rsidRPr="0050553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F653F"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C1069" w14:textId="77777777" w:rsidR="00664239" w:rsidRPr="00505539" w:rsidRDefault="00664239" w:rsidP="00EE3B88">
            <w:pPr>
              <w:spacing w:after="0"/>
              <w:rPr>
                <w:rFonts w:ascii="Arial" w:hAnsi="Arial" w:cs="Arial"/>
                <w:sz w:val="18"/>
                <w:lang w:eastAsia="ja-JP"/>
              </w:rPr>
            </w:pPr>
          </w:p>
        </w:tc>
      </w:tr>
      <w:tr w:rsidR="00664239" w:rsidRPr="00505539" w14:paraId="06925553" w14:textId="77777777" w:rsidTr="00EE3B88">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CD5ADBC" w14:textId="77777777" w:rsidR="00664239" w:rsidRPr="00505539" w:rsidRDefault="00664239" w:rsidP="00EE3B88">
            <w:pPr>
              <w:pStyle w:val="TAC"/>
              <w:rPr>
                <w:rFonts w:cs="Arial"/>
                <w:lang w:eastAsia="ja-JP"/>
              </w:rPr>
            </w:pPr>
            <w:r w:rsidRPr="00505539">
              <w:rPr>
                <w:rFonts w:cs="Arial"/>
                <w:bCs/>
                <w:szCs w:val="18"/>
                <w:lang w:eastAsia="zh-CN"/>
              </w:rPr>
              <w:t>CA_</w:t>
            </w:r>
            <w:r w:rsidRPr="00505539">
              <w:rPr>
                <w:bCs/>
              </w:rPr>
              <w:t>1A-3A-42A-43A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0C76EE33" w14:textId="77777777" w:rsidR="00664239" w:rsidRPr="00505539" w:rsidRDefault="00664239" w:rsidP="00EE3B88">
            <w:pPr>
              <w:pStyle w:val="TAC"/>
              <w:rPr>
                <w:rFonts w:cs="Arial"/>
                <w:lang w:val="en-US" w:eastAsia="ja-JP"/>
              </w:rPr>
            </w:pPr>
            <w:r w:rsidRPr="00505539">
              <w:rPr>
                <w:rFonts w:cs="Arial"/>
                <w:lang w:val="en-US"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14:paraId="499CD964" w14:textId="77777777" w:rsidR="00664239" w:rsidRPr="00505539" w:rsidRDefault="00664239" w:rsidP="00EE3B88">
            <w:pPr>
              <w:pStyle w:val="TAC"/>
              <w:rPr>
                <w:rFonts w:cs="Arial"/>
                <w:lang w:eastAsia="ja-JP"/>
              </w:rPr>
            </w:pPr>
            <w:r w:rsidRPr="00505539">
              <w:rPr>
                <w:bCs/>
                <w:lang w:val="en-US"/>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214CBA61" w14:textId="77777777" w:rsidR="00664239" w:rsidRPr="00505539" w:rsidRDefault="00664239" w:rsidP="00EE3B88">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1796E80B" w14:textId="77777777" w:rsidR="00664239" w:rsidRPr="00505539" w:rsidRDefault="00664239" w:rsidP="00EE3B88">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1350A871" w14:textId="77777777" w:rsidR="00664239" w:rsidRPr="00505539" w:rsidRDefault="00664239" w:rsidP="00EE3B88">
            <w:pPr>
              <w:pStyle w:val="TAC"/>
              <w:rPr>
                <w:rFonts w:cs="Arial"/>
                <w:lang w:eastAsia="ja-JP"/>
              </w:rPr>
            </w:pPr>
            <w:r w:rsidRPr="0050553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185AC49B" w14:textId="77777777" w:rsidR="00664239" w:rsidRPr="00505539" w:rsidRDefault="00664239" w:rsidP="00EE3B88">
            <w:pPr>
              <w:pStyle w:val="TAC"/>
              <w:rPr>
                <w:rFonts w:cs="Arial"/>
                <w:lang w:eastAsia="ja-JP"/>
              </w:rPr>
            </w:pPr>
            <w:r w:rsidRPr="0050553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6D3521B5" w14:textId="77777777" w:rsidR="00664239" w:rsidRPr="00505539" w:rsidRDefault="00664239" w:rsidP="00EE3B88">
            <w:pPr>
              <w:pStyle w:val="TAC"/>
              <w:rPr>
                <w:rFonts w:cs="Arial"/>
                <w:lang w:eastAsia="ja-JP"/>
              </w:rPr>
            </w:pPr>
            <w:r w:rsidRPr="0050553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2A5B0DD3" w14:textId="77777777" w:rsidR="00664239" w:rsidRPr="00505539" w:rsidRDefault="00664239" w:rsidP="00EE3B88">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2E0EE1" w14:textId="77777777" w:rsidR="00664239" w:rsidRPr="00505539" w:rsidRDefault="00664239" w:rsidP="00EE3B88">
            <w:pPr>
              <w:pStyle w:val="TAC"/>
              <w:rPr>
                <w:rFonts w:cs="Arial"/>
                <w:lang w:eastAsia="ja-JP"/>
              </w:rPr>
            </w:pPr>
            <w:r w:rsidRPr="00505539">
              <w:rPr>
                <w:rFonts w:cs="Arial"/>
                <w:lang w:eastAsia="ja-JP"/>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BFD7C32" w14:textId="77777777" w:rsidR="00664239" w:rsidRPr="00505539" w:rsidRDefault="00664239" w:rsidP="00EE3B88">
            <w:pPr>
              <w:pStyle w:val="TAC"/>
              <w:rPr>
                <w:rFonts w:cs="Arial"/>
                <w:lang w:eastAsia="ja-JP"/>
              </w:rPr>
            </w:pPr>
            <w:r w:rsidRPr="00505539">
              <w:rPr>
                <w:rFonts w:cs="Arial"/>
                <w:lang w:eastAsia="en-GB"/>
              </w:rPr>
              <w:t>0</w:t>
            </w:r>
          </w:p>
        </w:tc>
      </w:tr>
      <w:tr w:rsidR="00664239" w:rsidRPr="00505539" w14:paraId="04A6F0BA" w14:textId="77777777" w:rsidTr="00EE3B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FFC63"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23463" w14:textId="77777777" w:rsidR="00664239" w:rsidRPr="00505539" w:rsidRDefault="00664239" w:rsidP="00EE3B88">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06008C51" w14:textId="77777777" w:rsidR="00664239" w:rsidRPr="00505539" w:rsidRDefault="00664239" w:rsidP="00EE3B88">
            <w:pPr>
              <w:pStyle w:val="TAC"/>
              <w:rPr>
                <w:rFonts w:cs="Arial"/>
                <w:lang w:eastAsia="ja-JP"/>
              </w:rPr>
            </w:pPr>
            <w:r w:rsidRPr="00505539">
              <w:rPr>
                <w:bCs/>
                <w:lang w:val="en-US"/>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E13A470" w14:textId="77777777" w:rsidR="00664239" w:rsidRPr="00505539" w:rsidRDefault="00664239" w:rsidP="00EE3B88">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3298528D" w14:textId="77777777" w:rsidR="00664239" w:rsidRPr="00505539" w:rsidRDefault="00664239" w:rsidP="00EE3B88">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18A3BA5A" w14:textId="77777777" w:rsidR="00664239" w:rsidRPr="00505539" w:rsidRDefault="00664239" w:rsidP="00EE3B88">
            <w:pPr>
              <w:pStyle w:val="TAC"/>
              <w:rPr>
                <w:rFonts w:cs="Arial"/>
                <w:lang w:eastAsia="ja-JP"/>
              </w:rPr>
            </w:pPr>
            <w:r w:rsidRPr="0050553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5C30BAFA" w14:textId="77777777" w:rsidR="00664239" w:rsidRPr="00505539" w:rsidRDefault="00664239" w:rsidP="00EE3B88">
            <w:pPr>
              <w:pStyle w:val="TAC"/>
              <w:rPr>
                <w:rFonts w:cs="Arial"/>
                <w:lang w:eastAsia="ja-JP"/>
              </w:rPr>
            </w:pPr>
            <w:r w:rsidRPr="0050553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5481F012" w14:textId="77777777" w:rsidR="00664239" w:rsidRPr="00505539" w:rsidRDefault="00664239" w:rsidP="00EE3B88">
            <w:pPr>
              <w:pStyle w:val="TAC"/>
              <w:rPr>
                <w:rFonts w:cs="Arial"/>
                <w:lang w:eastAsia="ja-JP"/>
              </w:rPr>
            </w:pPr>
            <w:r w:rsidRPr="0050553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17E3C7EB" w14:textId="77777777" w:rsidR="00664239" w:rsidRPr="00505539" w:rsidRDefault="00664239" w:rsidP="00EE3B8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952FF"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1C533" w14:textId="77777777" w:rsidR="00664239" w:rsidRPr="00505539" w:rsidRDefault="00664239" w:rsidP="00EE3B88">
            <w:pPr>
              <w:spacing w:after="0"/>
              <w:rPr>
                <w:rFonts w:ascii="Arial" w:hAnsi="Arial" w:cs="Arial"/>
                <w:sz w:val="18"/>
                <w:lang w:eastAsia="ja-JP"/>
              </w:rPr>
            </w:pPr>
          </w:p>
        </w:tc>
      </w:tr>
      <w:tr w:rsidR="00664239" w:rsidRPr="00505539" w14:paraId="4AAA9E37" w14:textId="77777777" w:rsidTr="00EE3B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DAFB8"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AE1E4" w14:textId="77777777" w:rsidR="00664239" w:rsidRPr="00505539" w:rsidRDefault="00664239" w:rsidP="00EE3B88">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40B8E3AB" w14:textId="77777777" w:rsidR="00664239" w:rsidRPr="00505539" w:rsidRDefault="00664239" w:rsidP="00EE3B88">
            <w:pPr>
              <w:pStyle w:val="TAC"/>
              <w:rPr>
                <w:rFonts w:cs="Arial"/>
                <w:lang w:eastAsia="ja-JP"/>
              </w:rPr>
            </w:pPr>
            <w:r w:rsidRPr="00505539">
              <w:rPr>
                <w:bCs/>
                <w:lang w:val="en-US"/>
              </w:rPr>
              <w:t>42</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1002DC22" w14:textId="77777777" w:rsidR="00664239" w:rsidRPr="00505539" w:rsidRDefault="00664239" w:rsidP="00EE3B88">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58C3C2FE" w14:textId="77777777" w:rsidR="00664239" w:rsidRPr="00505539" w:rsidRDefault="00664239" w:rsidP="00EE3B88">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691C5E6A" w14:textId="77777777" w:rsidR="00664239" w:rsidRPr="00505539" w:rsidRDefault="00664239" w:rsidP="00EE3B88">
            <w:pPr>
              <w:pStyle w:val="TAC"/>
              <w:rPr>
                <w:rFonts w:cs="Arial"/>
                <w:lang w:eastAsia="ja-JP"/>
              </w:rPr>
            </w:pPr>
            <w:r w:rsidRPr="0050553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005F080A" w14:textId="77777777" w:rsidR="00664239" w:rsidRPr="00505539" w:rsidRDefault="00664239" w:rsidP="00EE3B88">
            <w:pPr>
              <w:pStyle w:val="TAC"/>
              <w:rPr>
                <w:rFonts w:cs="Arial"/>
                <w:lang w:eastAsia="ja-JP"/>
              </w:rPr>
            </w:pPr>
            <w:r w:rsidRPr="0050553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58C420F4" w14:textId="77777777" w:rsidR="00664239" w:rsidRPr="00505539" w:rsidRDefault="00664239" w:rsidP="00EE3B88">
            <w:pPr>
              <w:pStyle w:val="TAC"/>
              <w:rPr>
                <w:rFonts w:cs="Arial"/>
                <w:lang w:eastAsia="ja-JP"/>
              </w:rPr>
            </w:pPr>
            <w:r w:rsidRPr="0050553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773108C1" w14:textId="77777777" w:rsidR="00664239" w:rsidRPr="00505539" w:rsidRDefault="00664239" w:rsidP="00EE3B88">
            <w:pPr>
              <w:pStyle w:val="TAC"/>
              <w:rPr>
                <w:rFonts w:cs="Arial"/>
                <w:lang w:eastAsia="ja-JP"/>
              </w:rPr>
            </w:pPr>
            <w:r w:rsidRPr="0050553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9D3B8"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BFA34" w14:textId="77777777" w:rsidR="00664239" w:rsidRPr="00505539" w:rsidRDefault="00664239" w:rsidP="00EE3B88">
            <w:pPr>
              <w:spacing w:after="0"/>
              <w:rPr>
                <w:rFonts w:ascii="Arial" w:hAnsi="Arial" w:cs="Arial"/>
                <w:sz w:val="18"/>
                <w:lang w:eastAsia="ja-JP"/>
              </w:rPr>
            </w:pPr>
          </w:p>
        </w:tc>
      </w:tr>
      <w:tr w:rsidR="00664239" w:rsidRPr="00505539" w14:paraId="2368F147" w14:textId="77777777" w:rsidTr="00EE3B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4919B"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290D2" w14:textId="77777777" w:rsidR="00664239" w:rsidRPr="00505539" w:rsidRDefault="00664239" w:rsidP="00EE3B88">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3F0A93E4" w14:textId="77777777" w:rsidR="00664239" w:rsidRPr="00505539" w:rsidRDefault="00664239" w:rsidP="00EE3B88">
            <w:pPr>
              <w:pStyle w:val="TAC"/>
              <w:rPr>
                <w:rFonts w:cs="Arial"/>
                <w:lang w:eastAsia="ja-JP"/>
              </w:rPr>
            </w:pPr>
            <w:r w:rsidRPr="00505539">
              <w:rPr>
                <w:bCs/>
                <w:lang w:val="en-US"/>
              </w:rPr>
              <w:t>43</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13D8763C" w14:textId="77777777" w:rsidR="00664239" w:rsidRPr="00505539" w:rsidRDefault="00664239" w:rsidP="00EE3B88">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723C9E8E" w14:textId="77777777" w:rsidR="00664239" w:rsidRPr="00505539" w:rsidRDefault="00664239" w:rsidP="00EE3B88">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1A9BA7B9" w14:textId="77777777" w:rsidR="00664239" w:rsidRPr="00505539" w:rsidRDefault="00664239" w:rsidP="00EE3B88">
            <w:pPr>
              <w:pStyle w:val="TAC"/>
              <w:rPr>
                <w:rFonts w:cs="Arial"/>
                <w:lang w:eastAsia="ja-JP"/>
              </w:rPr>
            </w:pPr>
            <w:r w:rsidRPr="0050553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607E1AAE" w14:textId="77777777" w:rsidR="00664239" w:rsidRPr="00505539" w:rsidRDefault="00664239" w:rsidP="00EE3B88">
            <w:pPr>
              <w:pStyle w:val="TAC"/>
              <w:rPr>
                <w:rFonts w:cs="Arial"/>
                <w:lang w:eastAsia="ja-JP"/>
              </w:rPr>
            </w:pPr>
            <w:r w:rsidRPr="0050553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60D26112" w14:textId="77777777" w:rsidR="00664239" w:rsidRPr="00505539" w:rsidRDefault="00664239" w:rsidP="00EE3B88">
            <w:pPr>
              <w:pStyle w:val="TAC"/>
              <w:rPr>
                <w:rFonts w:cs="Arial"/>
                <w:lang w:eastAsia="ja-JP"/>
              </w:rPr>
            </w:pPr>
            <w:r w:rsidRPr="0050553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01E2E3E8" w14:textId="77777777" w:rsidR="00664239" w:rsidRPr="00505539" w:rsidRDefault="00664239" w:rsidP="00EE3B88">
            <w:pPr>
              <w:pStyle w:val="TAC"/>
              <w:rPr>
                <w:rFonts w:cs="Arial"/>
                <w:lang w:eastAsia="ja-JP"/>
              </w:rPr>
            </w:pPr>
            <w:r w:rsidRPr="0050553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DF220"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EB454" w14:textId="77777777" w:rsidR="00664239" w:rsidRPr="00505539" w:rsidRDefault="00664239" w:rsidP="00EE3B88">
            <w:pPr>
              <w:spacing w:after="0"/>
              <w:rPr>
                <w:rFonts w:ascii="Arial" w:hAnsi="Arial" w:cs="Arial"/>
                <w:sz w:val="18"/>
                <w:lang w:eastAsia="ja-JP"/>
              </w:rPr>
            </w:pPr>
          </w:p>
        </w:tc>
      </w:tr>
      <w:tr w:rsidR="00664239" w:rsidRPr="00505539" w14:paraId="22B02F75" w14:textId="77777777" w:rsidTr="00EE3B88">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BFD06D0" w14:textId="77777777" w:rsidR="00664239" w:rsidRPr="00505539" w:rsidRDefault="00664239" w:rsidP="00EE3B88">
            <w:pPr>
              <w:pStyle w:val="TAC"/>
              <w:rPr>
                <w:rFonts w:cs="Arial"/>
                <w:lang w:eastAsia="ja-JP"/>
              </w:rPr>
            </w:pPr>
            <w:r w:rsidRPr="00505539">
              <w:rPr>
                <w:rFonts w:cs="Arial"/>
                <w:bCs/>
                <w:szCs w:val="18"/>
                <w:lang w:eastAsia="zh-CN"/>
              </w:rPr>
              <w:t>CA_</w:t>
            </w:r>
            <w:r w:rsidRPr="00505539">
              <w:rPr>
                <w:bCs/>
              </w:rPr>
              <w:t>1A-20A-32A-42A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04FB211F" w14:textId="77777777" w:rsidR="00664239" w:rsidRPr="00505539" w:rsidRDefault="00664239" w:rsidP="00EE3B88">
            <w:pPr>
              <w:pStyle w:val="TAC"/>
              <w:rPr>
                <w:rFonts w:cs="Arial"/>
                <w:lang w:val="en-US" w:eastAsia="ja-JP"/>
              </w:rPr>
            </w:pPr>
            <w:r w:rsidRPr="00505539">
              <w:rPr>
                <w:rFonts w:cs="Arial"/>
                <w:lang w:val="en-US"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14:paraId="313267A6" w14:textId="77777777" w:rsidR="00664239" w:rsidRPr="00505539" w:rsidRDefault="00664239" w:rsidP="00EE3B88">
            <w:pPr>
              <w:pStyle w:val="TAC"/>
              <w:rPr>
                <w:rFonts w:cs="Arial"/>
                <w:lang w:eastAsia="ja-JP"/>
              </w:rPr>
            </w:pPr>
            <w:r w:rsidRPr="00505539">
              <w:rPr>
                <w:bCs/>
                <w:lang w:val="en-US"/>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5BF066C" w14:textId="77777777" w:rsidR="00664239" w:rsidRPr="00505539" w:rsidRDefault="00664239" w:rsidP="00EE3B88">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3C664323" w14:textId="77777777" w:rsidR="00664239" w:rsidRPr="00505539" w:rsidRDefault="00664239" w:rsidP="00EE3B88">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3A2A70C1" w14:textId="77777777" w:rsidR="00664239" w:rsidRPr="00505539" w:rsidRDefault="00664239" w:rsidP="00EE3B88">
            <w:pPr>
              <w:pStyle w:val="TAC"/>
              <w:rPr>
                <w:rFonts w:cs="Arial"/>
                <w:lang w:eastAsia="ja-JP"/>
              </w:rPr>
            </w:pPr>
            <w:r w:rsidRPr="0050553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09346A31" w14:textId="77777777" w:rsidR="00664239" w:rsidRPr="00505539" w:rsidRDefault="00664239" w:rsidP="00EE3B88">
            <w:pPr>
              <w:pStyle w:val="TAC"/>
              <w:rPr>
                <w:rFonts w:cs="Arial"/>
                <w:lang w:eastAsia="ja-JP"/>
              </w:rPr>
            </w:pPr>
            <w:r w:rsidRPr="0050553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3ADA979E" w14:textId="77777777" w:rsidR="00664239" w:rsidRPr="00505539" w:rsidRDefault="00664239" w:rsidP="00EE3B88">
            <w:pPr>
              <w:pStyle w:val="TAC"/>
              <w:rPr>
                <w:rFonts w:cs="Arial"/>
                <w:lang w:eastAsia="ja-JP"/>
              </w:rPr>
            </w:pPr>
            <w:r w:rsidRPr="0050553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6EF75C9E" w14:textId="77777777" w:rsidR="00664239" w:rsidRPr="00505539" w:rsidRDefault="00664239" w:rsidP="00EE3B88">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A8F989" w14:textId="77777777" w:rsidR="00664239" w:rsidRPr="00505539" w:rsidRDefault="00664239" w:rsidP="00EE3B88">
            <w:pPr>
              <w:pStyle w:val="TAC"/>
              <w:rPr>
                <w:rFonts w:cs="Arial"/>
                <w:lang w:eastAsia="ja-JP"/>
              </w:rPr>
            </w:pPr>
            <w:r w:rsidRPr="00505539">
              <w:rPr>
                <w:rFonts w:cs="Arial"/>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779B20B" w14:textId="77777777" w:rsidR="00664239" w:rsidRPr="00505539" w:rsidRDefault="00664239" w:rsidP="00EE3B88">
            <w:pPr>
              <w:pStyle w:val="TAC"/>
              <w:rPr>
                <w:rFonts w:cs="Arial"/>
                <w:lang w:eastAsia="ja-JP"/>
              </w:rPr>
            </w:pPr>
            <w:r w:rsidRPr="00505539">
              <w:rPr>
                <w:rFonts w:cs="Arial"/>
                <w:lang w:eastAsia="en-GB"/>
              </w:rPr>
              <w:t>0</w:t>
            </w:r>
          </w:p>
        </w:tc>
      </w:tr>
      <w:tr w:rsidR="00664239" w:rsidRPr="00505539" w14:paraId="306C2369" w14:textId="77777777" w:rsidTr="00EE3B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95EB7"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369B2" w14:textId="77777777" w:rsidR="00664239" w:rsidRPr="00505539" w:rsidRDefault="00664239" w:rsidP="00EE3B88">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1F0ABBFD" w14:textId="77777777" w:rsidR="00664239" w:rsidRPr="00505539" w:rsidRDefault="00664239" w:rsidP="00EE3B88">
            <w:pPr>
              <w:pStyle w:val="TAC"/>
              <w:rPr>
                <w:rFonts w:cs="Arial"/>
                <w:lang w:eastAsia="ja-JP"/>
              </w:rPr>
            </w:pPr>
            <w:r w:rsidRPr="00505539">
              <w:rPr>
                <w:bCs/>
                <w:lang w:val="en-US"/>
              </w:rPr>
              <w:t>20</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9DAA915" w14:textId="77777777" w:rsidR="00664239" w:rsidRPr="00505539" w:rsidRDefault="00664239" w:rsidP="00EE3B88">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5495721B" w14:textId="77777777" w:rsidR="00664239" w:rsidRPr="00505539" w:rsidRDefault="00664239" w:rsidP="00EE3B88">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044749CF" w14:textId="77777777" w:rsidR="00664239" w:rsidRPr="00505539" w:rsidRDefault="00664239" w:rsidP="00EE3B88">
            <w:pPr>
              <w:pStyle w:val="TAC"/>
              <w:rPr>
                <w:rFonts w:cs="Arial"/>
                <w:lang w:eastAsia="ja-JP"/>
              </w:rPr>
            </w:pPr>
            <w:r w:rsidRPr="0050553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DE72F10" w14:textId="77777777" w:rsidR="00664239" w:rsidRPr="00505539" w:rsidRDefault="00664239" w:rsidP="00EE3B88">
            <w:pPr>
              <w:pStyle w:val="TAC"/>
              <w:rPr>
                <w:rFonts w:cs="Arial"/>
                <w:lang w:eastAsia="ja-JP"/>
              </w:rPr>
            </w:pP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690560BC" w14:textId="77777777" w:rsidR="00664239" w:rsidRPr="00505539" w:rsidRDefault="00664239" w:rsidP="00EE3B88">
            <w:pPr>
              <w:pStyle w:val="TAC"/>
              <w:rPr>
                <w:rFonts w:cs="Arial"/>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0E5D0A08" w14:textId="77777777" w:rsidR="00664239" w:rsidRPr="00505539" w:rsidRDefault="00664239" w:rsidP="00EE3B8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68071"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A36FB" w14:textId="77777777" w:rsidR="00664239" w:rsidRPr="00505539" w:rsidRDefault="00664239" w:rsidP="00EE3B88">
            <w:pPr>
              <w:spacing w:after="0"/>
              <w:rPr>
                <w:rFonts w:ascii="Arial" w:hAnsi="Arial" w:cs="Arial"/>
                <w:sz w:val="18"/>
                <w:lang w:eastAsia="ja-JP"/>
              </w:rPr>
            </w:pPr>
          </w:p>
        </w:tc>
      </w:tr>
      <w:tr w:rsidR="00664239" w:rsidRPr="00505539" w14:paraId="00A004F3" w14:textId="77777777" w:rsidTr="00EE3B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74019"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2C777" w14:textId="77777777" w:rsidR="00664239" w:rsidRPr="00505539" w:rsidRDefault="00664239" w:rsidP="00EE3B88">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3C2AE58A" w14:textId="77777777" w:rsidR="00664239" w:rsidRPr="00505539" w:rsidRDefault="00664239" w:rsidP="00EE3B88">
            <w:pPr>
              <w:pStyle w:val="TAC"/>
              <w:rPr>
                <w:rFonts w:cs="Arial"/>
                <w:lang w:eastAsia="ja-JP"/>
              </w:rPr>
            </w:pPr>
            <w:r w:rsidRPr="00505539">
              <w:rPr>
                <w:bCs/>
                <w:lang w:val="en-US"/>
              </w:rPr>
              <w:t>32</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4B4B9A5" w14:textId="77777777" w:rsidR="00664239" w:rsidRPr="00505539" w:rsidRDefault="00664239" w:rsidP="00EE3B88">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3442D8F7" w14:textId="77777777" w:rsidR="00664239" w:rsidRPr="00505539" w:rsidRDefault="00664239" w:rsidP="00EE3B88">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038A5666" w14:textId="77777777" w:rsidR="00664239" w:rsidRPr="00505539" w:rsidRDefault="00664239" w:rsidP="00EE3B88">
            <w:pPr>
              <w:pStyle w:val="TAC"/>
              <w:rPr>
                <w:rFonts w:cs="Arial"/>
                <w:lang w:eastAsia="ja-JP"/>
              </w:rPr>
            </w:pPr>
            <w:r w:rsidRPr="0050553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6D213249" w14:textId="77777777" w:rsidR="00664239" w:rsidRPr="00505539" w:rsidRDefault="00664239" w:rsidP="00EE3B88">
            <w:pPr>
              <w:pStyle w:val="TAC"/>
              <w:rPr>
                <w:rFonts w:cs="Arial"/>
                <w:lang w:eastAsia="ja-JP"/>
              </w:rPr>
            </w:pPr>
            <w:r w:rsidRPr="0050553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2D93134E" w14:textId="77777777" w:rsidR="00664239" w:rsidRPr="00505539" w:rsidRDefault="00664239" w:rsidP="00EE3B88">
            <w:pPr>
              <w:pStyle w:val="TAC"/>
              <w:rPr>
                <w:rFonts w:cs="Arial"/>
                <w:lang w:eastAsia="ja-JP"/>
              </w:rPr>
            </w:pPr>
            <w:r w:rsidRPr="0050553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7E5869AE" w14:textId="77777777" w:rsidR="00664239" w:rsidRPr="00505539" w:rsidRDefault="00664239" w:rsidP="00EE3B88">
            <w:pPr>
              <w:pStyle w:val="TAC"/>
              <w:rPr>
                <w:rFonts w:cs="Arial"/>
                <w:lang w:eastAsia="ja-JP"/>
              </w:rPr>
            </w:pPr>
            <w:r w:rsidRPr="0050553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B29F4"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5454B" w14:textId="77777777" w:rsidR="00664239" w:rsidRPr="00505539" w:rsidRDefault="00664239" w:rsidP="00EE3B88">
            <w:pPr>
              <w:spacing w:after="0"/>
              <w:rPr>
                <w:rFonts w:ascii="Arial" w:hAnsi="Arial" w:cs="Arial"/>
                <w:sz w:val="18"/>
                <w:lang w:eastAsia="ja-JP"/>
              </w:rPr>
            </w:pPr>
          </w:p>
        </w:tc>
      </w:tr>
      <w:tr w:rsidR="00664239" w:rsidRPr="00505539" w14:paraId="50971F9C" w14:textId="77777777" w:rsidTr="00EE3B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EA8252"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6456D" w14:textId="77777777" w:rsidR="00664239" w:rsidRPr="00505539" w:rsidRDefault="00664239" w:rsidP="00EE3B88">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7FF2506E" w14:textId="77777777" w:rsidR="00664239" w:rsidRPr="00505539" w:rsidRDefault="00664239" w:rsidP="00EE3B88">
            <w:pPr>
              <w:pStyle w:val="TAC"/>
              <w:rPr>
                <w:rFonts w:cs="Arial"/>
                <w:lang w:eastAsia="ja-JP"/>
              </w:rPr>
            </w:pPr>
            <w:r w:rsidRPr="00505539">
              <w:rPr>
                <w:bCs/>
                <w:lang w:val="en-US"/>
              </w:rPr>
              <w:t>42</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0E048ECA" w14:textId="77777777" w:rsidR="00664239" w:rsidRPr="00505539" w:rsidRDefault="00664239" w:rsidP="00EE3B88">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5FE6948D" w14:textId="77777777" w:rsidR="00664239" w:rsidRPr="00505539" w:rsidRDefault="00664239" w:rsidP="00EE3B88">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2BDDD5C4" w14:textId="77777777" w:rsidR="00664239" w:rsidRPr="00505539" w:rsidRDefault="00664239" w:rsidP="00EE3B88">
            <w:pPr>
              <w:pStyle w:val="TAC"/>
              <w:rPr>
                <w:rFonts w:cs="Arial"/>
                <w:lang w:eastAsia="ja-JP"/>
              </w:rPr>
            </w:pPr>
            <w:r w:rsidRPr="0050553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785E934C" w14:textId="77777777" w:rsidR="00664239" w:rsidRPr="00505539" w:rsidRDefault="00664239" w:rsidP="00EE3B88">
            <w:pPr>
              <w:pStyle w:val="TAC"/>
              <w:rPr>
                <w:rFonts w:cs="Arial"/>
                <w:lang w:eastAsia="ja-JP"/>
              </w:rPr>
            </w:pPr>
            <w:r w:rsidRPr="0050553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5F45B54E" w14:textId="77777777" w:rsidR="00664239" w:rsidRPr="00505539" w:rsidRDefault="00664239" w:rsidP="00EE3B88">
            <w:pPr>
              <w:pStyle w:val="TAC"/>
              <w:rPr>
                <w:rFonts w:cs="Arial"/>
                <w:lang w:eastAsia="ja-JP"/>
              </w:rPr>
            </w:pPr>
            <w:r w:rsidRPr="0050553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1049645B" w14:textId="77777777" w:rsidR="00664239" w:rsidRPr="00505539" w:rsidRDefault="00664239" w:rsidP="00EE3B88">
            <w:pPr>
              <w:pStyle w:val="TAC"/>
              <w:rPr>
                <w:rFonts w:cs="Arial"/>
                <w:lang w:eastAsia="ja-JP"/>
              </w:rPr>
            </w:pPr>
            <w:r w:rsidRPr="0050553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BA390"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EC777" w14:textId="77777777" w:rsidR="00664239" w:rsidRPr="00505539" w:rsidRDefault="00664239" w:rsidP="00EE3B88">
            <w:pPr>
              <w:spacing w:after="0"/>
              <w:rPr>
                <w:rFonts w:ascii="Arial" w:hAnsi="Arial" w:cs="Arial"/>
                <w:sz w:val="18"/>
                <w:lang w:eastAsia="ja-JP"/>
              </w:rPr>
            </w:pPr>
          </w:p>
        </w:tc>
      </w:tr>
      <w:tr w:rsidR="00664239" w:rsidRPr="00505539" w14:paraId="5E563205" w14:textId="77777777" w:rsidTr="00EE3B88">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0A4756B" w14:textId="77777777" w:rsidR="00664239" w:rsidRPr="00505539" w:rsidRDefault="00664239" w:rsidP="00EE3B88">
            <w:pPr>
              <w:pStyle w:val="TAC"/>
              <w:rPr>
                <w:rFonts w:cs="Arial"/>
                <w:lang w:eastAsia="ja-JP"/>
              </w:rPr>
            </w:pPr>
            <w:r w:rsidRPr="00505539">
              <w:rPr>
                <w:rFonts w:cs="Arial"/>
                <w:bCs/>
                <w:szCs w:val="18"/>
                <w:lang w:eastAsia="zh-CN"/>
              </w:rPr>
              <w:t>CA_</w:t>
            </w:r>
            <w:r w:rsidRPr="00505539">
              <w:rPr>
                <w:bCs/>
              </w:rPr>
              <w:t>1A-20A-32A-43A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50396A3A" w14:textId="77777777" w:rsidR="00664239" w:rsidRPr="00505539" w:rsidRDefault="00664239" w:rsidP="00EE3B88">
            <w:pPr>
              <w:pStyle w:val="TAC"/>
              <w:rPr>
                <w:rFonts w:cs="Arial"/>
                <w:lang w:val="en-US" w:eastAsia="ja-JP"/>
              </w:rPr>
            </w:pPr>
            <w:r w:rsidRPr="00505539">
              <w:rPr>
                <w:rFonts w:cs="Arial"/>
                <w:lang w:val="en-US"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14:paraId="45AD238A" w14:textId="77777777" w:rsidR="00664239" w:rsidRPr="00505539" w:rsidRDefault="00664239" w:rsidP="00EE3B88">
            <w:pPr>
              <w:pStyle w:val="TAC"/>
              <w:rPr>
                <w:rFonts w:cs="Arial"/>
                <w:lang w:eastAsia="ja-JP"/>
              </w:rPr>
            </w:pPr>
            <w:r w:rsidRPr="00505539">
              <w:rPr>
                <w:bCs/>
                <w:lang w:val="en-US"/>
              </w:rPr>
              <w:t>1</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1E393143" w14:textId="77777777" w:rsidR="00664239" w:rsidRPr="00505539" w:rsidRDefault="00664239" w:rsidP="00EE3B88">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13239FCC" w14:textId="77777777" w:rsidR="00664239" w:rsidRPr="00505539" w:rsidRDefault="00664239" w:rsidP="00EE3B88">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58B62163" w14:textId="77777777" w:rsidR="00664239" w:rsidRPr="00505539" w:rsidRDefault="00664239" w:rsidP="00EE3B88">
            <w:pPr>
              <w:pStyle w:val="TAC"/>
              <w:rPr>
                <w:rFonts w:cs="Arial"/>
                <w:lang w:eastAsia="ja-JP"/>
              </w:rPr>
            </w:pPr>
            <w:r w:rsidRPr="0050553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5E2BA95B" w14:textId="77777777" w:rsidR="00664239" w:rsidRPr="00505539" w:rsidRDefault="00664239" w:rsidP="00EE3B88">
            <w:pPr>
              <w:pStyle w:val="TAC"/>
              <w:rPr>
                <w:rFonts w:cs="Arial"/>
                <w:lang w:eastAsia="ja-JP"/>
              </w:rPr>
            </w:pPr>
            <w:r w:rsidRPr="0050553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4C0CF275" w14:textId="77777777" w:rsidR="00664239" w:rsidRPr="00505539" w:rsidRDefault="00664239" w:rsidP="00EE3B88">
            <w:pPr>
              <w:pStyle w:val="TAC"/>
              <w:rPr>
                <w:rFonts w:cs="Arial"/>
                <w:lang w:eastAsia="ja-JP"/>
              </w:rPr>
            </w:pPr>
            <w:r w:rsidRPr="0050553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27BE49A6" w14:textId="77777777" w:rsidR="00664239" w:rsidRPr="00505539" w:rsidRDefault="00664239" w:rsidP="00EE3B88">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1C224C" w14:textId="77777777" w:rsidR="00664239" w:rsidRPr="00505539" w:rsidRDefault="00664239" w:rsidP="00EE3B88">
            <w:pPr>
              <w:pStyle w:val="TAC"/>
              <w:rPr>
                <w:rFonts w:cs="Arial"/>
                <w:lang w:eastAsia="ja-JP"/>
              </w:rPr>
            </w:pPr>
            <w:r w:rsidRPr="00505539">
              <w:rPr>
                <w:rFonts w:cs="Arial"/>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45C91E8" w14:textId="77777777" w:rsidR="00664239" w:rsidRPr="00505539" w:rsidRDefault="00664239" w:rsidP="00EE3B88">
            <w:pPr>
              <w:pStyle w:val="TAC"/>
              <w:rPr>
                <w:rFonts w:cs="Arial"/>
                <w:lang w:eastAsia="ja-JP"/>
              </w:rPr>
            </w:pPr>
            <w:r w:rsidRPr="00505539">
              <w:rPr>
                <w:rFonts w:cs="Arial"/>
                <w:lang w:eastAsia="en-GB"/>
              </w:rPr>
              <w:t>0</w:t>
            </w:r>
          </w:p>
        </w:tc>
      </w:tr>
      <w:tr w:rsidR="00664239" w:rsidRPr="00505539" w14:paraId="2869CE47" w14:textId="77777777" w:rsidTr="00EE3B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9C142"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7D9D7" w14:textId="77777777" w:rsidR="00664239" w:rsidRPr="00505539" w:rsidRDefault="00664239" w:rsidP="00EE3B88">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263CF748" w14:textId="77777777" w:rsidR="00664239" w:rsidRPr="00505539" w:rsidRDefault="00664239" w:rsidP="00EE3B88">
            <w:pPr>
              <w:pStyle w:val="TAC"/>
              <w:rPr>
                <w:rFonts w:cs="Arial"/>
                <w:lang w:eastAsia="ja-JP"/>
              </w:rPr>
            </w:pPr>
            <w:r w:rsidRPr="00505539">
              <w:rPr>
                <w:bCs/>
                <w:lang w:val="en-US"/>
              </w:rPr>
              <w:t>20</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0BE74779" w14:textId="77777777" w:rsidR="00664239" w:rsidRPr="00505539" w:rsidRDefault="00664239" w:rsidP="00EE3B88">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42AD96EB" w14:textId="77777777" w:rsidR="00664239" w:rsidRPr="00505539" w:rsidRDefault="00664239" w:rsidP="00EE3B88">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1883846C" w14:textId="77777777" w:rsidR="00664239" w:rsidRPr="00505539" w:rsidRDefault="00664239" w:rsidP="00EE3B88">
            <w:pPr>
              <w:pStyle w:val="TAC"/>
              <w:rPr>
                <w:rFonts w:cs="Arial"/>
                <w:lang w:eastAsia="ja-JP"/>
              </w:rPr>
            </w:pPr>
            <w:r w:rsidRPr="0050553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87BEEEA" w14:textId="77777777" w:rsidR="00664239" w:rsidRPr="00505539" w:rsidRDefault="00664239" w:rsidP="00EE3B88">
            <w:pPr>
              <w:pStyle w:val="TAC"/>
              <w:rPr>
                <w:rFonts w:cs="Arial"/>
                <w:lang w:eastAsia="ja-JP"/>
              </w:rPr>
            </w:pP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15894C05" w14:textId="77777777" w:rsidR="00664239" w:rsidRPr="00505539" w:rsidRDefault="00664239" w:rsidP="00EE3B88">
            <w:pPr>
              <w:pStyle w:val="TAC"/>
              <w:rPr>
                <w:rFonts w:cs="Arial"/>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4F361A75" w14:textId="77777777" w:rsidR="00664239" w:rsidRPr="00505539" w:rsidRDefault="00664239" w:rsidP="00EE3B8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1CEA5"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18F77" w14:textId="77777777" w:rsidR="00664239" w:rsidRPr="00505539" w:rsidRDefault="00664239" w:rsidP="00EE3B88">
            <w:pPr>
              <w:spacing w:after="0"/>
              <w:rPr>
                <w:rFonts w:ascii="Arial" w:hAnsi="Arial" w:cs="Arial"/>
                <w:sz w:val="18"/>
                <w:lang w:eastAsia="ja-JP"/>
              </w:rPr>
            </w:pPr>
          </w:p>
        </w:tc>
      </w:tr>
      <w:tr w:rsidR="00664239" w:rsidRPr="00505539" w14:paraId="120BE562" w14:textId="77777777" w:rsidTr="00EE3B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B51FB"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5025E" w14:textId="77777777" w:rsidR="00664239" w:rsidRPr="00505539" w:rsidRDefault="00664239" w:rsidP="00EE3B88">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1BD8B77A" w14:textId="77777777" w:rsidR="00664239" w:rsidRPr="00505539" w:rsidRDefault="00664239" w:rsidP="00EE3B88">
            <w:pPr>
              <w:pStyle w:val="TAC"/>
              <w:rPr>
                <w:rFonts w:cs="Arial"/>
                <w:lang w:eastAsia="ja-JP"/>
              </w:rPr>
            </w:pPr>
            <w:r w:rsidRPr="00505539">
              <w:rPr>
                <w:bCs/>
                <w:lang w:val="en-US"/>
              </w:rPr>
              <w:t>32</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64038960" w14:textId="77777777" w:rsidR="00664239" w:rsidRPr="00505539" w:rsidRDefault="00664239" w:rsidP="00EE3B88">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76BA21B5" w14:textId="77777777" w:rsidR="00664239" w:rsidRPr="00505539" w:rsidRDefault="00664239" w:rsidP="00EE3B88">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5DAC03EE" w14:textId="77777777" w:rsidR="00664239" w:rsidRPr="00505539" w:rsidRDefault="00664239" w:rsidP="00EE3B88">
            <w:pPr>
              <w:pStyle w:val="TAC"/>
              <w:rPr>
                <w:rFonts w:cs="Arial"/>
                <w:lang w:eastAsia="ja-JP"/>
              </w:rPr>
            </w:pPr>
            <w:r w:rsidRPr="0050553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2B1F9FF2" w14:textId="77777777" w:rsidR="00664239" w:rsidRPr="00505539" w:rsidRDefault="00664239" w:rsidP="00EE3B88">
            <w:pPr>
              <w:pStyle w:val="TAC"/>
              <w:rPr>
                <w:rFonts w:cs="Arial"/>
                <w:lang w:eastAsia="ja-JP"/>
              </w:rPr>
            </w:pPr>
            <w:r w:rsidRPr="0050553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7747E2A0" w14:textId="77777777" w:rsidR="00664239" w:rsidRPr="00505539" w:rsidRDefault="00664239" w:rsidP="00EE3B88">
            <w:pPr>
              <w:pStyle w:val="TAC"/>
              <w:rPr>
                <w:rFonts w:cs="Arial"/>
                <w:lang w:eastAsia="ja-JP"/>
              </w:rPr>
            </w:pPr>
            <w:r w:rsidRPr="0050553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1BCDFA8E" w14:textId="77777777" w:rsidR="00664239" w:rsidRPr="00505539" w:rsidRDefault="00664239" w:rsidP="00EE3B88">
            <w:pPr>
              <w:pStyle w:val="TAC"/>
              <w:rPr>
                <w:rFonts w:cs="Arial"/>
                <w:lang w:eastAsia="ja-JP"/>
              </w:rPr>
            </w:pPr>
            <w:r w:rsidRPr="0050553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1D8C0"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51C4F" w14:textId="77777777" w:rsidR="00664239" w:rsidRPr="00505539" w:rsidRDefault="00664239" w:rsidP="00EE3B88">
            <w:pPr>
              <w:spacing w:after="0"/>
              <w:rPr>
                <w:rFonts w:ascii="Arial" w:hAnsi="Arial" w:cs="Arial"/>
                <w:sz w:val="18"/>
                <w:lang w:eastAsia="ja-JP"/>
              </w:rPr>
            </w:pPr>
          </w:p>
        </w:tc>
      </w:tr>
      <w:tr w:rsidR="00664239" w:rsidRPr="00505539" w14:paraId="59B73CC4" w14:textId="77777777" w:rsidTr="00EE3B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B9C9E"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44632" w14:textId="77777777" w:rsidR="00664239" w:rsidRPr="00505539" w:rsidRDefault="00664239" w:rsidP="00EE3B88">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25E5BC1D" w14:textId="77777777" w:rsidR="00664239" w:rsidRPr="00505539" w:rsidRDefault="00664239" w:rsidP="00EE3B88">
            <w:pPr>
              <w:pStyle w:val="TAC"/>
              <w:rPr>
                <w:rFonts w:cs="Arial"/>
                <w:lang w:eastAsia="ja-JP"/>
              </w:rPr>
            </w:pPr>
            <w:r w:rsidRPr="00505539">
              <w:rPr>
                <w:bCs/>
                <w:lang w:val="en-US"/>
              </w:rPr>
              <w:t>43</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96E771A" w14:textId="77777777" w:rsidR="00664239" w:rsidRPr="00505539" w:rsidRDefault="00664239" w:rsidP="00EE3B88">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1DDC2718" w14:textId="77777777" w:rsidR="00664239" w:rsidRPr="00505539" w:rsidRDefault="00664239" w:rsidP="00EE3B88">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21D486EE" w14:textId="77777777" w:rsidR="00664239" w:rsidRPr="00505539" w:rsidRDefault="00664239" w:rsidP="00EE3B88">
            <w:pPr>
              <w:pStyle w:val="TAC"/>
              <w:rPr>
                <w:rFonts w:cs="Arial"/>
                <w:lang w:eastAsia="ja-JP"/>
              </w:rPr>
            </w:pPr>
            <w:r w:rsidRPr="0050553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71492FAD" w14:textId="77777777" w:rsidR="00664239" w:rsidRPr="00505539" w:rsidRDefault="00664239" w:rsidP="00EE3B88">
            <w:pPr>
              <w:pStyle w:val="TAC"/>
              <w:rPr>
                <w:rFonts w:cs="Arial"/>
                <w:lang w:eastAsia="ja-JP"/>
              </w:rPr>
            </w:pPr>
            <w:r w:rsidRPr="0050553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1FB6EA2C" w14:textId="77777777" w:rsidR="00664239" w:rsidRPr="00505539" w:rsidRDefault="00664239" w:rsidP="00EE3B88">
            <w:pPr>
              <w:pStyle w:val="TAC"/>
              <w:rPr>
                <w:rFonts w:cs="Arial"/>
                <w:lang w:eastAsia="ja-JP"/>
              </w:rPr>
            </w:pPr>
            <w:r w:rsidRPr="0050553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47426A3C" w14:textId="77777777" w:rsidR="00664239" w:rsidRPr="00505539" w:rsidRDefault="00664239" w:rsidP="00EE3B88">
            <w:pPr>
              <w:pStyle w:val="TAC"/>
              <w:rPr>
                <w:rFonts w:cs="Arial"/>
                <w:lang w:eastAsia="ja-JP"/>
              </w:rPr>
            </w:pPr>
            <w:r w:rsidRPr="0050553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247E0"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C528A" w14:textId="77777777" w:rsidR="00664239" w:rsidRPr="00505539" w:rsidRDefault="00664239" w:rsidP="00EE3B88">
            <w:pPr>
              <w:spacing w:after="0"/>
              <w:rPr>
                <w:rFonts w:ascii="Arial" w:hAnsi="Arial" w:cs="Arial"/>
                <w:sz w:val="18"/>
                <w:lang w:eastAsia="ja-JP"/>
              </w:rPr>
            </w:pPr>
          </w:p>
        </w:tc>
      </w:tr>
      <w:tr w:rsidR="00664239" w:rsidRPr="00505539" w14:paraId="272F76F1" w14:textId="77777777" w:rsidTr="00EE3B88">
        <w:trPr>
          <w:jc w:val="center"/>
        </w:trPr>
        <w:tc>
          <w:tcPr>
            <w:tcW w:w="1446" w:type="dxa"/>
            <w:vMerge w:val="restart"/>
            <w:vAlign w:val="center"/>
          </w:tcPr>
          <w:p w14:paraId="65A313BA" w14:textId="77777777" w:rsidR="00664239" w:rsidRPr="00505539" w:rsidRDefault="00664239" w:rsidP="00EE3B88">
            <w:pPr>
              <w:pStyle w:val="TAC"/>
              <w:rPr>
                <w:rFonts w:cs="Arial"/>
                <w:lang w:eastAsia="ja-JP"/>
              </w:rPr>
            </w:pPr>
            <w:r w:rsidRPr="00505539">
              <w:rPr>
                <w:rFonts w:cs="Arial"/>
                <w:bCs/>
                <w:szCs w:val="18"/>
                <w:lang w:eastAsia="zh-CN"/>
              </w:rPr>
              <w:t>CA_</w:t>
            </w:r>
            <w:r w:rsidRPr="00505539">
              <w:rPr>
                <w:bCs/>
              </w:rPr>
              <w:t>1A-7A-8A-20A</w:t>
            </w:r>
          </w:p>
        </w:tc>
        <w:tc>
          <w:tcPr>
            <w:tcW w:w="1467" w:type="dxa"/>
            <w:vMerge w:val="restart"/>
            <w:vAlign w:val="center"/>
          </w:tcPr>
          <w:p w14:paraId="3C38AF52" w14:textId="77777777" w:rsidR="00664239" w:rsidRPr="00505539" w:rsidRDefault="00664239" w:rsidP="00EE3B88">
            <w:pPr>
              <w:pStyle w:val="TAC"/>
              <w:rPr>
                <w:rFonts w:cs="Arial"/>
                <w:lang w:val="en-US" w:eastAsia="ja-JP"/>
              </w:rPr>
            </w:pPr>
            <w:r w:rsidRPr="00505539">
              <w:rPr>
                <w:rFonts w:cs="Arial"/>
                <w:lang w:val="en-US" w:eastAsia="ja-JP"/>
              </w:rPr>
              <w:t>-</w:t>
            </w:r>
          </w:p>
        </w:tc>
        <w:tc>
          <w:tcPr>
            <w:tcW w:w="786" w:type="dxa"/>
            <w:vAlign w:val="center"/>
          </w:tcPr>
          <w:p w14:paraId="65AAB414" w14:textId="77777777" w:rsidR="00664239" w:rsidRPr="00505539" w:rsidRDefault="00664239" w:rsidP="00EE3B88">
            <w:pPr>
              <w:pStyle w:val="TAC"/>
              <w:rPr>
                <w:rFonts w:cs="Arial"/>
                <w:lang w:eastAsia="ja-JP"/>
              </w:rPr>
            </w:pPr>
            <w:r w:rsidRPr="00505539">
              <w:rPr>
                <w:bCs/>
                <w:lang w:val="en-US"/>
              </w:rPr>
              <w:t>1</w:t>
            </w:r>
          </w:p>
        </w:tc>
        <w:tc>
          <w:tcPr>
            <w:tcW w:w="634" w:type="dxa"/>
            <w:gridSpan w:val="2"/>
            <w:vAlign w:val="center"/>
          </w:tcPr>
          <w:p w14:paraId="60CB548E" w14:textId="77777777" w:rsidR="00664239" w:rsidRPr="00505539" w:rsidRDefault="00664239" w:rsidP="00EE3B88">
            <w:pPr>
              <w:pStyle w:val="TAC"/>
              <w:rPr>
                <w:rFonts w:cs="Arial"/>
                <w:lang w:eastAsia="ja-JP"/>
              </w:rPr>
            </w:pPr>
          </w:p>
        </w:tc>
        <w:tc>
          <w:tcPr>
            <w:tcW w:w="623" w:type="dxa"/>
            <w:gridSpan w:val="2"/>
            <w:vAlign w:val="center"/>
          </w:tcPr>
          <w:p w14:paraId="7377BE00" w14:textId="77777777" w:rsidR="00664239" w:rsidRPr="00505539" w:rsidRDefault="00664239" w:rsidP="00EE3B88">
            <w:pPr>
              <w:pStyle w:val="TAC"/>
              <w:rPr>
                <w:rFonts w:cs="Arial"/>
                <w:lang w:eastAsia="ja-JP"/>
              </w:rPr>
            </w:pPr>
          </w:p>
        </w:tc>
        <w:tc>
          <w:tcPr>
            <w:tcW w:w="623" w:type="dxa"/>
            <w:vAlign w:val="center"/>
          </w:tcPr>
          <w:p w14:paraId="53C0EDDA" w14:textId="77777777" w:rsidR="00664239" w:rsidRPr="00505539" w:rsidRDefault="00664239" w:rsidP="00EE3B88">
            <w:pPr>
              <w:pStyle w:val="TAC"/>
              <w:rPr>
                <w:rFonts w:cs="Arial"/>
                <w:lang w:eastAsia="ja-JP"/>
              </w:rPr>
            </w:pPr>
            <w:r w:rsidRPr="00505539">
              <w:t>Yes</w:t>
            </w:r>
          </w:p>
        </w:tc>
        <w:tc>
          <w:tcPr>
            <w:tcW w:w="617" w:type="dxa"/>
            <w:vAlign w:val="center"/>
          </w:tcPr>
          <w:p w14:paraId="2B7194BF" w14:textId="77777777" w:rsidR="00664239" w:rsidRPr="00505539" w:rsidRDefault="00664239" w:rsidP="00EE3B88">
            <w:pPr>
              <w:pStyle w:val="TAC"/>
              <w:rPr>
                <w:rFonts w:cs="Arial"/>
                <w:lang w:eastAsia="ja-JP"/>
              </w:rPr>
            </w:pPr>
            <w:r w:rsidRPr="00505539">
              <w:t>Yes</w:t>
            </w:r>
          </w:p>
        </w:tc>
        <w:tc>
          <w:tcPr>
            <w:tcW w:w="617" w:type="dxa"/>
            <w:gridSpan w:val="2"/>
            <w:vAlign w:val="center"/>
          </w:tcPr>
          <w:p w14:paraId="3F6420FA" w14:textId="77777777" w:rsidR="00664239" w:rsidRPr="00505539" w:rsidRDefault="00664239" w:rsidP="00EE3B88">
            <w:pPr>
              <w:pStyle w:val="TAC"/>
              <w:rPr>
                <w:rFonts w:cs="Arial"/>
                <w:lang w:eastAsia="ja-JP"/>
              </w:rPr>
            </w:pPr>
            <w:r w:rsidRPr="00505539">
              <w:t>Yes</w:t>
            </w:r>
          </w:p>
        </w:tc>
        <w:tc>
          <w:tcPr>
            <w:tcW w:w="635" w:type="dxa"/>
            <w:gridSpan w:val="2"/>
            <w:vAlign w:val="center"/>
          </w:tcPr>
          <w:p w14:paraId="7F51FC7F" w14:textId="77777777" w:rsidR="00664239" w:rsidRPr="00505539" w:rsidRDefault="00664239" w:rsidP="00EE3B88">
            <w:pPr>
              <w:pStyle w:val="TAC"/>
              <w:rPr>
                <w:rFonts w:cs="Arial"/>
                <w:lang w:eastAsia="ja-JP"/>
              </w:rPr>
            </w:pPr>
            <w:r w:rsidRPr="00505539">
              <w:t>Yes</w:t>
            </w:r>
          </w:p>
        </w:tc>
        <w:tc>
          <w:tcPr>
            <w:tcW w:w="1187" w:type="dxa"/>
            <w:vMerge w:val="restart"/>
            <w:vAlign w:val="center"/>
          </w:tcPr>
          <w:p w14:paraId="075080A3" w14:textId="77777777" w:rsidR="00664239" w:rsidRPr="00505539" w:rsidRDefault="00664239" w:rsidP="00EE3B88">
            <w:pPr>
              <w:pStyle w:val="TAC"/>
              <w:rPr>
                <w:rFonts w:cs="Arial"/>
                <w:lang w:eastAsia="ja-JP"/>
              </w:rPr>
            </w:pPr>
            <w:r w:rsidRPr="00505539">
              <w:rPr>
                <w:rFonts w:cs="Arial"/>
                <w:lang w:eastAsia="ja-JP"/>
              </w:rPr>
              <w:t>70</w:t>
            </w:r>
          </w:p>
        </w:tc>
        <w:tc>
          <w:tcPr>
            <w:tcW w:w="1288" w:type="dxa"/>
            <w:vMerge w:val="restart"/>
            <w:vAlign w:val="center"/>
          </w:tcPr>
          <w:p w14:paraId="3663A14A" w14:textId="77777777" w:rsidR="00664239" w:rsidRPr="00505539" w:rsidRDefault="00664239" w:rsidP="00EE3B88">
            <w:pPr>
              <w:pStyle w:val="TAC"/>
              <w:rPr>
                <w:rFonts w:cs="Arial"/>
                <w:lang w:eastAsia="ja-JP"/>
              </w:rPr>
            </w:pPr>
            <w:r w:rsidRPr="00505539">
              <w:rPr>
                <w:rFonts w:cs="Arial"/>
                <w:lang w:eastAsia="en-GB"/>
              </w:rPr>
              <w:t>0</w:t>
            </w:r>
          </w:p>
        </w:tc>
      </w:tr>
      <w:tr w:rsidR="00664239" w:rsidRPr="00505539" w14:paraId="1298AB4E" w14:textId="77777777" w:rsidTr="00EE3B88">
        <w:trPr>
          <w:jc w:val="center"/>
        </w:trPr>
        <w:tc>
          <w:tcPr>
            <w:tcW w:w="1446" w:type="dxa"/>
            <w:vMerge/>
            <w:vAlign w:val="center"/>
          </w:tcPr>
          <w:p w14:paraId="62F2B3F8" w14:textId="77777777" w:rsidR="00664239" w:rsidRPr="00505539" w:rsidRDefault="00664239" w:rsidP="00EE3B88">
            <w:pPr>
              <w:pStyle w:val="TAC"/>
              <w:rPr>
                <w:rFonts w:cs="Arial"/>
                <w:lang w:eastAsia="ja-JP"/>
              </w:rPr>
            </w:pPr>
          </w:p>
        </w:tc>
        <w:tc>
          <w:tcPr>
            <w:tcW w:w="1467" w:type="dxa"/>
            <w:vMerge/>
            <w:vAlign w:val="center"/>
          </w:tcPr>
          <w:p w14:paraId="13EF28AF" w14:textId="77777777" w:rsidR="00664239" w:rsidRPr="00505539" w:rsidRDefault="00664239" w:rsidP="00EE3B88">
            <w:pPr>
              <w:pStyle w:val="TAC"/>
              <w:rPr>
                <w:rFonts w:cs="Arial"/>
                <w:lang w:val="en-US" w:eastAsia="ja-JP"/>
              </w:rPr>
            </w:pPr>
          </w:p>
        </w:tc>
        <w:tc>
          <w:tcPr>
            <w:tcW w:w="786" w:type="dxa"/>
            <w:vAlign w:val="center"/>
          </w:tcPr>
          <w:p w14:paraId="58F87127" w14:textId="77777777" w:rsidR="00664239" w:rsidRPr="00505539" w:rsidRDefault="00664239" w:rsidP="00EE3B88">
            <w:pPr>
              <w:pStyle w:val="TAC"/>
              <w:rPr>
                <w:rFonts w:cs="Arial"/>
                <w:lang w:eastAsia="ja-JP"/>
              </w:rPr>
            </w:pPr>
            <w:r w:rsidRPr="00505539">
              <w:rPr>
                <w:bCs/>
                <w:lang w:val="en-US"/>
              </w:rPr>
              <w:t>7</w:t>
            </w:r>
          </w:p>
        </w:tc>
        <w:tc>
          <w:tcPr>
            <w:tcW w:w="634" w:type="dxa"/>
            <w:gridSpan w:val="2"/>
            <w:vAlign w:val="center"/>
          </w:tcPr>
          <w:p w14:paraId="4E19CC1E" w14:textId="77777777" w:rsidR="00664239" w:rsidRPr="00505539" w:rsidRDefault="00664239" w:rsidP="00EE3B88">
            <w:pPr>
              <w:pStyle w:val="TAC"/>
              <w:rPr>
                <w:rFonts w:cs="Arial"/>
                <w:lang w:eastAsia="ja-JP"/>
              </w:rPr>
            </w:pPr>
          </w:p>
        </w:tc>
        <w:tc>
          <w:tcPr>
            <w:tcW w:w="623" w:type="dxa"/>
            <w:gridSpan w:val="2"/>
            <w:vAlign w:val="center"/>
          </w:tcPr>
          <w:p w14:paraId="4EB88AC4" w14:textId="77777777" w:rsidR="00664239" w:rsidRPr="00505539" w:rsidRDefault="00664239" w:rsidP="00EE3B88">
            <w:pPr>
              <w:pStyle w:val="TAC"/>
              <w:rPr>
                <w:rFonts w:cs="Arial"/>
                <w:lang w:eastAsia="ja-JP"/>
              </w:rPr>
            </w:pPr>
          </w:p>
        </w:tc>
        <w:tc>
          <w:tcPr>
            <w:tcW w:w="623" w:type="dxa"/>
            <w:vAlign w:val="center"/>
          </w:tcPr>
          <w:p w14:paraId="18B06250" w14:textId="77777777" w:rsidR="00664239" w:rsidRPr="00505539" w:rsidRDefault="00664239" w:rsidP="00EE3B88">
            <w:pPr>
              <w:pStyle w:val="TAC"/>
              <w:rPr>
                <w:rFonts w:cs="Arial"/>
                <w:lang w:eastAsia="ja-JP"/>
              </w:rPr>
            </w:pPr>
          </w:p>
        </w:tc>
        <w:tc>
          <w:tcPr>
            <w:tcW w:w="617" w:type="dxa"/>
            <w:vAlign w:val="center"/>
          </w:tcPr>
          <w:p w14:paraId="41B85A20" w14:textId="77777777" w:rsidR="00664239" w:rsidRPr="00505539" w:rsidRDefault="00664239" w:rsidP="00EE3B88">
            <w:pPr>
              <w:pStyle w:val="TAC"/>
              <w:rPr>
                <w:rFonts w:cs="Arial"/>
                <w:lang w:eastAsia="ja-JP"/>
              </w:rPr>
            </w:pPr>
            <w:r w:rsidRPr="00505539">
              <w:t>Yes</w:t>
            </w:r>
          </w:p>
        </w:tc>
        <w:tc>
          <w:tcPr>
            <w:tcW w:w="617" w:type="dxa"/>
            <w:gridSpan w:val="2"/>
            <w:vAlign w:val="center"/>
          </w:tcPr>
          <w:p w14:paraId="586646E7" w14:textId="77777777" w:rsidR="00664239" w:rsidRPr="00505539" w:rsidRDefault="00664239" w:rsidP="00EE3B88">
            <w:pPr>
              <w:pStyle w:val="TAC"/>
              <w:rPr>
                <w:rFonts w:cs="Arial"/>
                <w:lang w:eastAsia="ja-JP"/>
              </w:rPr>
            </w:pPr>
            <w:r w:rsidRPr="00505539">
              <w:t>Yes</w:t>
            </w:r>
          </w:p>
        </w:tc>
        <w:tc>
          <w:tcPr>
            <w:tcW w:w="635" w:type="dxa"/>
            <w:gridSpan w:val="2"/>
            <w:vAlign w:val="center"/>
          </w:tcPr>
          <w:p w14:paraId="66BAFE7B" w14:textId="77777777" w:rsidR="00664239" w:rsidRPr="00505539" w:rsidRDefault="00664239" w:rsidP="00EE3B88">
            <w:pPr>
              <w:pStyle w:val="TAC"/>
              <w:rPr>
                <w:rFonts w:cs="Arial"/>
                <w:lang w:eastAsia="ja-JP"/>
              </w:rPr>
            </w:pPr>
            <w:r w:rsidRPr="00505539">
              <w:t>Yes</w:t>
            </w:r>
          </w:p>
        </w:tc>
        <w:tc>
          <w:tcPr>
            <w:tcW w:w="1187" w:type="dxa"/>
            <w:vMerge/>
            <w:vAlign w:val="center"/>
          </w:tcPr>
          <w:p w14:paraId="2EC1AA79" w14:textId="77777777" w:rsidR="00664239" w:rsidRPr="00505539" w:rsidRDefault="00664239" w:rsidP="00EE3B88">
            <w:pPr>
              <w:pStyle w:val="TAC"/>
              <w:rPr>
                <w:rFonts w:cs="Arial"/>
                <w:lang w:eastAsia="ja-JP"/>
              </w:rPr>
            </w:pPr>
          </w:p>
        </w:tc>
        <w:tc>
          <w:tcPr>
            <w:tcW w:w="1288" w:type="dxa"/>
            <w:vMerge/>
            <w:vAlign w:val="center"/>
          </w:tcPr>
          <w:p w14:paraId="56B5AC1D" w14:textId="77777777" w:rsidR="00664239" w:rsidRPr="00505539" w:rsidRDefault="00664239" w:rsidP="00EE3B88">
            <w:pPr>
              <w:pStyle w:val="TAC"/>
              <w:rPr>
                <w:rFonts w:cs="Arial"/>
                <w:lang w:eastAsia="ja-JP"/>
              </w:rPr>
            </w:pPr>
          </w:p>
        </w:tc>
      </w:tr>
      <w:tr w:rsidR="00664239" w:rsidRPr="00505539" w14:paraId="2E7C8DE0" w14:textId="77777777" w:rsidTr="00EE3B88">
        <w:trPr>
          <w:jc w:val="center"/>
        </w:trPr>
        <w:tc>
          <w:tcPr>
            <w:tcW w:w="1446" w:type="dxa"/>
            <w:vMerge/>
            <w:vAlign w:val="center"/>
          </w:tcPr>
          <w:p w14:paraId="05F08FDA" w14:textId="77777777" w:rsidR="00664239" w:rsidRPr="00505539" w:rsidRDefault="00664239" w:rsidP="00EE3B88">
            <w:pPr>
              <w:pStyle w:val="TAC"/>
              <w:rPr>
                <w:rFonts w:cs="Arial"/>
                <w:lang w:eastAsia="ja-JP"/>
              </w:rPr>
            </w:pPr>
          </w:p>
        </w:tc>
        <w:tc>
          <w:tcPr>
            <w:tcW w:w="1467" w:type="dxa"/>
            <w:vMerge/>
            <w:vAlign w:val="center"/>
          </w:tcPr>
          <w:p w14:paraId="78CB60BA" w14:textId="77777777" w:rsidR="00664239" w:rsidRPr="00505539" w:rsidRDefault="00664239" w:rsidP="00EE3B88">
            <w:pPr>
              <w:pStyle w:val="TAC"/>
              <w:rPr>
                <w:rFonts w:cs="Arial"/>
                <w:lang w:val="en-US" w:eastAsia="ja-JP"/>
              </w:rPr>
            </w:pPr>
          </w:p>
        </w:tc>
        <w:tc>
          <w:tcPr>
            <w:tcW w:w="786" w:type="dxa"/>
            <w:vAlign w:val="center"/>
          </w:tcPr>
          <w:p w14:paraId="2D4ACB2A" w14:textId="77777777" w:rsidR="00664239" w:rsidRPr="00505539" w:rsidRDefault="00664239" w:rsidP="00EE3B88">
            <w:pPr>
              <w:pStyle w:val="TAC"/>
              <w:rPr>
                <w:rFonts w:cs="Arial"/>
                <w:lang w:eastAsia="ja-JP"/>
              </w:rPr>
            </w:pPr>
            <w:r w:rsidRPr="00505539">
              <w:rPr>
                <w:bCs/>
                <w:lang w:val="en-US"/>
              </w:rPr>
              <w:t>8</w:t>
            </w:r>
          </w:p>
        </w:tc>
        <w:tc>
          <w:tcPr>
            <w:tcW w:w="634" w:type="dxa"/>
            <w:gridSpan w:val="2"/>
            <w:vAlign w:val="center"/>
          </w:tcPr>
          <w:p w14:paraId="2960CD05" w14:textId="77777777" w:rsidR="00664239" w:rsidRPr="00505539" w:rsidRDefault="00664239" w:rsidP="00EE3B88">
            <w:pPr>
              <w:pStyle w:val="TAC"/>
              <w:rPr>
                <w:rFonts w:cs="Arial"/>
                <w:lang w:eastAsia="ja-JP"/>
              </w:rPr>
            </w:pPr>
          </w:p>
        </w:tc>
        <w:tc>
          <w:tcPr>
            <w:tcW w:w="623" w:type="dxa"/>
            <w:gridSpan w:val="2"/>
            <w:vAlign w:val="center"/>
          </w:tcPr>
          <w:p w14:paraId="01A60C97" w14:textId="77777777" w:rsidR="00664239" w:rsidRPr="00505539" w:rsidRDefault="00664239" w:rsidP="00EE3B88">
            <w:pPr>
              <w:pStyle w:val="TAC"/>
              <w:rPr>
                <w:rFonts w:cs="Arial"/>
                <w:lang w:eastAsia="ja-JP"/>
              </w:rPr>
            </w:pPr>
          </w:p>
        </w:tc>
        <w:tc>
          <w:tcPr>
            <w:tcW w:w="623" w:type="dxa"/>
            <w:vAlign w:val="center"/>
          </w:tcPr>
          <w:p w14:paraId="5A3DB32D" w14:textId="77777777" w:rsidR="00664239" w:rsidRPr="00505539" w:rsidRDefault="00664239" w:rsidP="00EE3B88">
            <w:pPr>
              <w:pStyle w:val="TAC"/>
              <w:rPr>
                <w:rFonts w:cs="Arial"/>
                <w:lang w:eastAsia="ja-JP"/>
              </w:rPr>
            </w:pPr>
            <w:r w:rsidRPr="00505539">
              <w:rPr>
                <w:lang w:eastAsia="ja-JP"/>
              </w:rPr>
              <w:t>Yes</w:t>
            </w:r>
          </w:p>
        </w:tc>
        <w:tc>
          <w:tcPr>
            <w:tcW w:w="617" w:type="dxa"/>
            <w:vAlign w:val="center"/>
          </w:tcPr>
          <w:p w14:paraId="0C0FB9A4" w14:textId="77777777" w:rsidR="00664239" w:rsidRPr="00505539" w:rsidRDefault="00664239" w:rsidP="00EE3B88">
            <w:pPr>
              <w:pStyle w:val="TAC"/>
              <w:rPr>
                <w:rFonts w:cs="Arial"/>
                <w:lang w:eastAsia="ja-JP"/>
              </w:rPr>
            </w:pPr>
            <w:r w:rsidRPr="00505539">
              <w:rPr>
                <w:lang w:eastAsia="ja-JP"/>
              </w:rPr>
              <w:t>Yes</w:t>
            </w:r>
          </w:p>
        </w:tc>
        <w:tc>
          <w:tcPr>
            <w:tcW w:w="617" w:type="dxa"/>
            <w:gridSpan w:val="2"/>
            <w:vAlign w:val="center"/>
          </w:tcPr>
          <w:p w14:paraId="525183EC" w14:textId="77777777" w:rsidR="00664239" w:rsidRPr="00505539" w:rsidRDefault="00664239" w:rsidP="00EE3B88">
            <w:pPr>
              <w:pStyle w:val="TAC"/>
              <w:rPr>
                <w:rFonts w:cs="Arial"/>
                <w:lang w:eastAsia="ja-JP"/>
              </w:rPr>
            </w:pPr>
          </w:p>
        </w:tc>
        <w:tc>
          <w:tcPr>
            <w:tcW w:w="635" w:type="dxa"/>
            <w:gridSpan w:val="2"/>
            <w:vAlign w:val="center"/>
          </w:tcPr>
          <w:p w14:paraId="1C3EC92E" w14:textId="77777777" w:rsidR="00664239" w:rsidRPr="00505539" w:rsidRDefault="00664239" w:rsidP="00EE3B88">
            <w:pPr>
              <w:pStyle w:val="TAC"/>
              <w:rPr>
                <w:rFonts w:cs="Arial"/>
                <w:lang w:eastAsia="ja-JP"/>
              </w:rPr>
            </w:pPr>
          </w:p>
        </w:tc>
        <w:tc>
          <w:tcPr>
            <w:tcW w:w="1187" w:type="dxa"/>
            <w:vMerge/>
            <w:vAlign w:val="center"/>
          </w:tcPr>
          <w:p w14:paraId="2FB8B863" w14:textId="77777777" w:rsidR="00664239" w:rsidRPr="00505539" w:rsidRDefault="00664239" w:rsidP="00EE3B88">
            <w:pPr>
              <w:pStyle w:val="TAC"/>
              <w:rPr>
                <w:rFonts w:cs="Arial"/>
                <w:lang w:eastAsia="ja-JP"/>
              </w:rPr>
            </w:pPr>
          </w:p>
        </w:tc>
        <w:tc>
          <w:tcPr>
            <w:tcW w:w="1288" w:type="dxa"/>
            <w:vMerge/>
            <w:vAlign w:val="center"/>
          </w:tcPr>
          <w:p w14:paraId="5C867D2A" w14:textId="77777777" w:rsidR="00664239" w:rsidRPr="00505539" w:rsidRDefault="00664239" w:rsidP="00EE3B88">
            <w:pPr>
              <w:pStyle w:val="TAC"/>
              <w:rPr>
                <w:rFonts w:cs="Arial"/>
                <w:lang w:eastAsia="ja-JP"/>
              </w:rPr>
            </w:pPr>
          </w:p>
        </w:tc>
      </w:tr>
      <w:tr w:rsidR="00664239" w:rsidRPr="00505539" w14:paraId="3FB6BB2B" w14:textId="77777777" w:rsidTr="00EE3B88">
        <w:trPr>
          <w:jc w:val="center"/>
        </w:trPr>
        <w:tc>
          <w:tcPr>
            <w:tcW w:w="1446" w:type="dxa"/>
            <w:vMerge/>
            <w:vAlign w:val="center"/>
          </w:tcPr>
          <w:p w14:paraId="7B5B8723" w14:textId="77777777" w:rsidR="00664239" w:rsidRPr="00505539" w:rsidRDefault="00664239" w:rsidP="00EE3B88">
            <w:pPr>
              <w:pStyle w:val="TAC"/>
              <w:rPr>
                <w:rFonts w:cs="Arial"/>
                <w:lang w:eastAsia="ja-JP"/>
              </w:rPr>
            </w:pPr>
          </w:p>
        </w:tc>
        <w:tc>
          <w:tcPr>
            <w:tcW w:w="1467" w:type="dxa"/>
            <w:vMerge/>
            <w:vAlign w:val="center"/>
          </w:tcPr>
          <w:p w14:paraId="015C55D6" w14:textId="77777777" w:rsidR="00664239" w:rsidRPr="00505539" w:rsidRDefault="00664239" w:rsidP="00EE3B88">
            <w:pPr>
              <w:pStyle w:val="TAC"/>
              <w:rPr>
                <w:rFonts w:cs="Arial"/>
                <w:lang w:val="en-US" w:eastAsia="ja-JP"/>
              </w:rPr>
            </w:pPr>
          </w:p>
        </w:tc>
        <w:tc>
          <w:tcPr>
            <w:tcW w:w="786" w:type="dxa"/>
            <w:vAlign w:val="center"/>
          </w:tcPr>
          <w:p w14:paraId="4E5599A1" w14:textId="77777777" w:rsidR="00664239" w:rsidRPr="00505539" w:rsidRDefault="00664239" w:rsidP="00EE3B88">
            <w:pPr>
              <w:pStyle w:val="TAC"/>
              <w:rPr>
                <w:rFonts w:cs="Arial"/>
                <w:lang w:eastAsia="ja-JP"/>
              </w:rPr>
            </w:pPr>
            <w:r w:rsidRPr="00505539">
              <w:rPr>
                <w:bCs/>
                <w:lang w:val="en-US"/>
              </w:rPr>
              <w:t>20</w:t>
            </w:r>
          </w:p>
        </w:tc>
        <w:tc>
          <w:tcPr>
            <w:tcW w:w="634" w:type="dxa"/>
            <w:gridSpan w:val="2"/>
            <w:vAlign w:val="center"/>
          </w:tcPr>
          <w:p w14:paraId="44F399BE" w14:textId="77777777" w:rsidR="00664239" w:rsidRPr="00505539" w:rsidRDefault="00664239" w:rsidP="00EE3B88">
            <w:pPr>
              <w:pStyle w:val="TAC"/>
              <w:rPr>
                <w:rFonts w:cs="Arial"/>
                <w:lang w:eastAsia="ja-JP"/>
              </w:rPr>
            </w:pPr>
          </w:p>
        </w:tc>
        <w:tc>
          <w:tcPr>
            <w:tcW w:w="623" w:type="dxa"/>
            <w:gridSpan w:val="2"/>
            <w:vAlign w:val="center"/>
          </w:tcPr>
          <w:p w14:paraId="505DF4AD" w14:textId="77777777" w:rsidR="00664239" w:rsidRPr="00505539" w:rsidRDefault="00664239" w:rsidP="00EE3B88">
            <w:pPr>
              <w:pStyle w:val="TAC"/>
              <w:rPr>
                <w:rFonts w:cs="Arial"/>
                <w:lang w:eastAsia="ja-JP"/>
              </w:rPr>
            </w:pPr>
          </w:p>
        </w:tc>
        <w:tc>
          <w:tcPr>
            <w:tcW w:w="623" w:type="dxa"/>
            <w:vAlign w:val="center"/>
          </w:tcPr>
          <w:p w14:paraId="3F8064D8" w14:textId="77777777" w:rsidR="00664239" w:rsidRPr="00505539" w:rsidRDefault="00664239" w:rsidP="00EE3B88">
            <w:pPr>
              <w:pStyle w:val="TAC"/>
              <w:rPr>
                <w:rFonts w:cs="Arial"/>
                <w:lang w:eastAsia="ja-JP"/>
              </w:rPr>
            </w:pPr>
          </w:p>
        </w:tc>
        <w:tc>
          <w:tcPr>
            <w:tcW w:w="617" w:type="dxa"/>
            <w:vAlign w:val="center"/>
          </w:tcPr>
          <w:p w14:paraId="3BA97DB3" w14:textId="77777777" w:rsidR="00664239" w:rsidRPr="00505539" w:rsidRDefault="00664239" w:rsidP="00EE3B88">
            <w:pPr>
              <w:pStyle w:val="TAC"/>
              <w:rPr>
                <w:rFonts w:cs="Arial"/>
                <w:lang w:eastAsia="ja-JP"/>
              </w:rPr>
            </w:pPr>
            <w:r w:rsidRPr="00505539">
              <w:rPr>
                <w:lang w:eastAsia="ja-JP"/>
              </w:rPr>
              <w:t>Yes</w:t>
            </w:r>
          </w:p>
        </w:tc>
        <w:tc>
          <w:tcPr>
            <w:tcW w:w="617" w:type="dxa"/>
            <w:gridSpan w:val="2"/>
            <w:vAlign w:val="center"/>
          </w:tcPr>
          <w:p w14:paraId="7047FD96" w14:textId="77777777" w:rsidR="00664239" w:rsidRPr="00505539" w:rsidRDefault="00664239" w:rsidP="00EE3B88">
            <w:pPr>
              <w:pStyle w:val="TAC"/>
              <w:rPr>
                <w:rFonts w:cs="Arial"/>
                <w:lang w:eastAsia="ja-JP"/>
              </w:rPr>
            </w:pPr>
            <w:r w:rsidRPr="00505539">
              <w:t>Yes</w:t>
            </w:r>
          </w:p>
        </w:tc>
        <w:tc>
          <w:tcPr>
            <w:tcW w:w="635" w:type="dxa"/>
            <w:gridSpan w:val="2"/>
            <w:vAlign w:val="center"/>
          </w:tcPr>
          <w:p w14:paraId="14D8613A" w14:textId="77777777" w:rsidR="00664239" w:rsidRPr="00505539" w:rsidRDefault="00664239" w:rsidP="00EE3B88">
            <w:pPr>
              <w:pStyle w:val="TAC"/>
              <w:rPr>
                <w:rFonts w:cs="Arial"/>
                <w:lang w:eastAsia="ja-JP"/>
              </w:rPr>
            </w:pPr>
            <w:r w:rsidRPr="00505539">
              <w:t>Yes</w:t>
            </w:r>
          </w:p>
        </w:tc>
        <w:tc>
          <w:tcPr>
            <w:tcW w:w="1187" w:type="dxa"/>
            <w:vMerge/>
            <w:vAlign w:val="center"/>
          </w:tcPr>
          <w:p w14:paraId="4C1699C1" w14:textId="77777777" w:rsidR="00664239" w:rsidRPr="00505539" w:rsidRDefault="00664239" w:rsidP="00EE3B88">
            <w:pPr>
              <w:pStyle w:val="TAC"/>
              <w:rPr>
                <w:rFonts w:cs="Arial"/>
                <w:lang w:eastAsia="ja-JP"/>
              </w:rPr>
            </w:pPr>
          </w:p>
        </w:tc>
        <w:tc>
          <w:tcPr>
            <w:tcW w:w="1288" w:type="dxa"/>
            <w:vMerge/>
            <w:vAlign w:val="center"/>
          </w:tcPr>
          <w:p w14:paraId="1A1556FC" w14:textId="77777777" w:rsidR="00664239" w:rsidRPr="00505539" w:rsidRDefault="00664239" w:rsidP="00EE3B88">
            <w:pPr>
              <w:pStyle w:val="TAC"/>
              <w:rPr>
                <w:rFonts w:cs="Arial"/>
                <w:lang w:eastAsia="ja-JP"/>
              </w:rPr>
            </w:pPr>
          </w:p>
        </w:tc>
      </w:tr>
      <w:tr w:rsidR="00664239" w:rsidRPr="00505539" w14:paraId="196A71E5" w14:textId="77777777" w:rsidTr="00EE3B88">
        <w:trPr>
          <w:jc w:val="center"/>
        </w:trPr>
        <w:tc>
          <w:tcPr>
            <w:tcW w:w="1446" w:type="dxa"/>
            <w:vMerge w:val="restart"/>
            <w:vAlign w:val="center"/>
          </w:tcPr>
          <w:p w14:paraId="60372E3F" w14:textId="77777777" w:rsidR="00664239" w:rsidRPr="00505539" w:rsidRDefault="00664239" w:rsidP="00EE3B88">
            <w:pPr>
              <w:pStyle w:val="TAC"/>
              <w:rPr>
                <w:rFonts w:cs="Arial"/>
                <w:lang w:eastAsia="ja-JP"/>
              </w:rPr>
            </w:pPr>
            <w:r w:rsidRPr="00505539">
              <w:rPr>
                <w:rFonts w:cs="Arial"/>
                <w:bCs/>
                <w:szCs w:val="18"/>
                <w:lang w:eastAsia="zh-CN"/>
              </w:rPr>
              <w:t>CA_</w:t>
            </w:r>
            <w:r w:rsidRPr="00505539">
              <w:rPr>
                <w:bCs/>
              </w:rPr>
              <w:t>1A-7A-8A-40A</w:t>
            </w:r>
          </w:p>
        </w:tc>
        <w:tc>
          <w:tcPr>
            <w:tcW w:w="1467" w:type="dxa"/>
            <w:vMerge w:val="restart"/>
            <w:vAlign w:val="center"/>
          </w:tcPr>
          <w:p w14:paraId="3FF6079F" w14:textId="77777777" w:rsidR="00664239" w:rsidRPr="00505539" w:rsidRDefault="00664239" w:rsidP="00EE3B88">
            <w:pPr>
              <w:pStyle w:val="TAC"/>
              <w:rPr>
                <w:rFonts w:cs="Arial"/>
                <w:lang w:val="en-US" w:eastAsia="ja-JP"/>
              </w:rPr>
            </w:pPr>
            <w:r w:rsidRPr="00505539">
              <w:rPr>
                <w:rFonts w:cs="Arial"/>
                <w:lang w:val="en-US" w:eastAsia="ja-JP"/>
              </w:rPr>
              <w:t>-</w:t>
            </w:r>
          </w:p>
        </w:tc>
        <w:tc>
          <w:tcPr>
            <w:tcW w:w="786" w:type="dxa"/>
            <w:vAlign w:val="center"/>
          </w:tcPr>
          <w:p w14:paraId="5C8F2558" w14:textId="77777777" w:rsidR="00664239" w:rsidRPr="00505539" w:rsidRDefault="00664239" w:rsidP="00EE3B88">
            <w:pPr>
              <w:pStyle w:val="TAC"/>
              <w:rPr>
                <w:rFonts w:cs="Arial"/>
                <w:lang w:eastAsia="ja-JP"/>
              </w:rPr>
            </w:pPr>
            <w:r w:rsidRPr="00505539">
              <w:rPr>
                <w:bCs/>
                <w:lang w:val="en-US"/>
              </w:rPr>
              <w:t>1</w:t>
            </w:r>
          </w:p>
        </w:tc>
        <w:tc>
          <w:tcPr>
            <w:tcW w:w="634" w:type="dxa"/>
            <w:gridSpan w:val="2"/>
            <w:vAlign w:val="center"/>
          </w:tcPr>
          <w:p w14:paraId="7A987EDA" w14:textId="77777777" w:rsidR="00664239" w:rsidRPr="00505539" w:rsidRDefault="00664239" w:rsidP="00EE3B88">
            <w:pPr>
              <w:pStyle w:val="TAC"/>
              <w:rPr>
                <w:rFonts w:cs="Arial"/>
                <w:lang w:eastAsia="ja-JP"/>
              </w:rPr>
            </w:pPr>
          </w:p>
        </w:tc>
        <w:tc>
          <w:tcPr>
            <w:tcW w:w="623" w:type="dxa"/>
            <w:gridSpan w:val="2"/>
            <w:vAlign w:val="center"/>
          </w:tcPr>
          <w:p w14:paraId="474761E3" w14:textId="77777777" w:rsidR="00664239" w:rsidRPr="00505539" w:rsidRDefault="00664239" w:rsidP="00EE3B88">
            <w:pPr>
              <w:pStyle w:val="TAC"/>
              <w:rPr>
                <w:rFonts w:cs="Arial"/>
                <w:lang w:eastAsia="ja-JP"/>
              </w:rPr>
            </w:pPr>
          </w:p>
        </w:tc>
        <w:tc>
          <w:tcPr>
            <w:tcW w:w="623" w:type="dxa"/>
            <w:vAlign w:val="center"/>
          </w:tcPr>
          <w:p w14:paraId="18832280" w14:textId="77777777" w:rsidR="00664239" w:rsidRPr="00505539" w:rsidRDefault="00664239" w:rsidP="00EE3B88">
            <w:pPr>
              <w:pStyle w:val="TAC"/>
              <w:rPr>
                <w:rFonts w:cs="Arial"/>
                <w:lang w:eastAsia="ja-JP"/>
              </w:rPr>
            </w:pPr>
            <w:r w:rsidRPr="00505539">
              <w:rPr>
                <w:rFonts w:cs="Arial"/>
                <w:kern w:val="2"/>
                <w:lang w:val="en-US"/>
              </w:rPr>
              <w:t>Yes</w:t>
            </w:r>
          </w:p>
        </w:tc>
        <w:tc>
          <w:tcPr>
            <w:tcW w:w="617" w:type="dxa"/>
            <w:vAlign w:val="center"/>
          </w:tcPr>
          <w:p w14:paraId="79CF4497" w14:textId="77777777" w:rsidR="00664239" w:rsidRPr="00505539" w:rsidRDefault="00664239" w:rsidP="00EE3B88">
            <w:pPr>
              <w:pStyle w:val="TAC"/>
              <w:rPr>
                <w:rFonts w:cs="Arial"/>
                <w:lang w:eastAsia="ja-JP"/>
              </w:rPr>
            </w:pPr>
            <w:r w:rsidRPr="00505539">
              <w:rPr>
                <w:rFonts w:cs="Arial"/>
                <w:kern w:val="2"/>
                <w:lang w:val="en-US"/>
              </w:rPr>
              <w:t>Yes</w:t>
            </w:r>
          </w:p>
        </w:tc>
        <w:tc>
          <w:tcPr>
            <w:tcW w:w="617" w:type="dxa"/>
            <w:gridSpan w:val="2"/>
            <w:vAlign w:val="center"/>
          </w:tcPr>
          <w:p w14:paraId="1F87489F" w14:textId="77777777" w:rsidR="00664239" w:rsidRPr="00505539" w:rsidRDefault="00664239" w:rsidP="00EE3B88">
            <w:pPr>
              <w:pStyle w:val="TAC"/>
              <w:rPr>
                <w:rFonts w:cs="Arial"/>
                <w:lang w:eastAsia="ja-JP"/>
              </w:rPr>
            </w:pPr>
            <w:r w:rsidRPr="00505539">
              <w:rPr>
                <w:rFonts w:cs="Arial"/>
                <w:kern w:val="2"/>
                <w:lang w:val="en-US"/>
              </w:rPr>
              <w:t>Yes</w:t>
            </w:r>
          </w:p>
        </w:tc>
        <w:tc>
          <w:tcPr>
            <w:tcW w:w="635" w:type="dxa"/>
            <w:gridSpan w:val="2"/>
            <w:vAlign w:val="center"/>
          </w:tcPr>
          <w:p w14:paraId="23F9C7AB" w14:textId="77777777" w:rsidR="00664239" w:rsidRPr="00505539" w:rsidRDefault="00664239" w:rsidP="00EE3B88">
            <w:pPr>
              <w:pStyle w:val="TAC"/>
              <w:rPr>
                <w:rFonts w:cs="Arial"/>
                <w:lang w:eastAsia="ja-JP"/>
              </w:rPr>
            </w:pPr>
            <w:r w:rsidRPr="00505539">
              <w:rPr>
                <w:rFonts w:cs="Arial"/>
                <w:kern w:val="2"/>
                <w:lang w:val="en-US"/>
              </w:rPr>
              <w:t>Yes</w:t>
            </w:r>
          </w:p>
        </w:tc>
        <w:tc>
          <w:tcPr>
            <w:tcW w:w="1187" w:type="dxa"/>
            <w:vMerge w:val="restart"/>
            <w:vAlign w:val="center"/>
          </w:tcPr>
          <w:p w14:paraId="406D9EAC" w14:textId="77777777" w:rsidR="00664239" w:rsidRPr="00505539" w:rsidRDefault="00664239" w:rsidP="00EE3B88">
            <w:pPr>
              <w:pStyle w:val="TAC"/>
              <w:rPr>
                <w:rFonts w:cs="Arial"/>
                <w:lang w:eastAsia="ja-JP"/>
              </w:rPr>
            </w:pPr>
            <w:r w:rsidRPr="00505539">
              <w:rPr>
                <w:rFonts w:cs="Arial"/>
                <w:lang w:eastAsia="ja-JP"/>
              </w:rPr>
              <w:t>70</w:t>
            </w:r>
          </w:p>
        </w:tc>
        <w:tc>
          <w:tcPr>
            <w:tcW w:w="1288" w:type="dxa"/>
            <w:vMerge w:val="restart"/>
            <w:vAlign w:val="center"/>
          </w:tcPr>
          <w:p w14:paraId="486D0520" w14:textId="77777777" w:rsidR="00664239" w:rsidRPr="00505539" w:rsidRDefault="00664239" w:rsidP="00EE3B88">
            <w:pPr>
              <w:pStyle w:val="TAC"/>
              <w:rPr>
                <w:rFonts w:cs="Arial"/>
                <w:lang w:eastAsia="ja-JP"/>
              </w:rPr>
            </w:pPr>
            <w:r w:rsidRPr="00505539">
              <w:rPr>
                <w:rFonts w:cs="Arial"/>
                <w:lang w:eastAsia="en-GB"/>
              </w:rPr>
              <w:t>0</w:t>
            </w:r>
          </w:p>
        </w:tc>
      </w:tr>
      <w:tr w:rsidR="00664239" w:rsidRPr="00505539" w14:paraId="582738D6" w14:textId="77777777" w:rsidTr="00EE3B88">
        <w:trPr>
          <w:jc w:val="center"/>
        </w:trPr>
        <w:tc>
          <w:tcPr>
            <w:tcW w:w="1446" w:type="dxa"/>
            <w:vMerge/>
            <w:vAlign w:val="center"/>
          </w:tcPr>
          <w:p w14:paraId="23A02CCB" w14:textId="77777777" w:rsidR="00664239" w:rsidRPr="00505539" w:rsidRDefault="00664239" w:rsidP="00EE3B88">
            <w:pPr>
              <w:pStyle w:val="TAC"/>
              <w:rPr>
                <w:rFonts w:cs="Arial"/>
                <w:lang w:eastAsia="ja-JP"/>
              </w:rPr>
            </w:pPr>
          </w:p>
        </w:tc>
        <w:tc>
          <w:tcPr>
            <w:tcW w:w="1467" w:type="dxa"/>
            <w:vMerge/>
            <w:vAlign w:val="center"/>
          </w:tcPr>
          <w:p w14:paraId="52E32FFA" w14:textId="77777777" w:rsidR="00664239" w:rsidRPr="00505539" w:rsidRDefault="00664239" w:rsidP="00EE3B88">
            <w:pPr>
              <w:pStyle w:val="TAC"/>
              <w:rPr>
                <w:rFonts w:cs="Arial"/>
                <w:lang w:val="en-US" w:eastAsia="ja-JP"/>
              </w:rPr>
            </w:pPr>
          </w:p>
        </w:tc>
        <w:tc>
          <w:tcPr>
            <w:tcW w:w="786" w:type="dxa"/>
            <w:vAlign w:val="center"/>
          </w:tcPr>
          <w:p w14:paraId="70B4678E" w14:textId="77777777" w:rsidR="00664239" w:rsidRPr="00505539" w:rsidRDefault="00664239" w:rsidP="00EE3B88">
            <w:pPr>
              <w:pStyle w:val="TAC"/>
              <w:rPr>
                <w:rFonts w:cs="Arial"/>
                <w:lang w:eastAsia="ja-JP"/>
              </w:rPr>
            </w:pPr>
            <w:r w:rsidRPr="00505539">
              <w:rPr>
                <w:bCs/>
                <w:lang w:val="en-US"/>
              </w:rPr>
              <w:t>7</w:t>
            </w:r>
          </w:p>
        </w:tc>
        <w:tc>
          <w:tcPr>
            <w:tcW w:w="634" w:type="dxa"/>
            <w:gridSpan w:val="2"/>
            <w:vAlign w:val="center"/>
          </w:tcPr>
          <w:p w14:paraId="53F59557" w14:textId="77777777" w:rsidR="00664239" w:rsidRPr="00505539" w:rsidRDefault="00664239" w:rsidP="00EE3B88">
            <w:pPr>
              <w:pStyle w:val="TAC"/>
              <w:rPr>
                <w:rFonts w:cs="Arial"/>
                <w:lang w:eastAsia="ja-JP"/>
              </w:rPr>
            </w:pPr>
          </w:p>
        </w:tc>
        <w:tc>
          <w:tcPr>
            <w:tcW w:w="623" w:type="dxa"/>
            <w:gridSpan w:val="2"/>
            <w:vAlign w:val="center"/>
          </w:tcPr>
          <w:p w14:paraId="0F6F1408" w14:textId="77777777" w:rsidR="00664239" w:rsidRPr="00505539" w:rsidRDefault="00664239" w:rsidP="00EE3B88">
            <w:pPr>
              <w:pStyle w:val="TAC"/>
              <w:rPr>
                <w:rFonts w:cs="Arial"/>
                <w:lang w:eastAsia="ja-JP"/>
              </w:rPr>
            </w:pPr>
          </w:p>
        </w:tc>
        <w:tc>
          <w:tcPr>
            <w:tcW w:w="623" w:type="dxa"/>
            <w:vAlign w:val="center"/>
          </w:tcPr>
          <w:p w14:paraId="33604030" w14:textId="77777777" w:rsidR="00664239" w:rsidRPr="00505539" w:rsidRDefault="00664239" w:rsidP="00EE3B88">
            <w:pPr>
              <w:pStyle w:val="TAC"/>
              <w:rPr>
                <w:rFonts w:cs="Arial"/>
                <w:lang w:eastAsia="ja-JP"/>
              </w:rPr>
            </w:pPr>
          </w:p>
        </w:tc>
        <w:tc>
          <w:tcPr>
            <w:tcW w:w="617" w:type="dxa"/>
            <w:vAlign w:val="center"/>
          </w:tcPr>
          <w:p w14:paraId="0E8B3DA5" w14:textId="77777777" w:rsidR="00664239" w:rsidRPr="00505539" w:rsidRDefault="00664239" w:rsidP="00EE3B88">
            <w:pPr>
              <w:pStyle w:val="TAC"/>
              <w:rPr>
                <w:rFonts w:cs="Arial"/>
                <w:lang w:eastAsia="ja-JP"/>
              </w:rPr>
            </w:pPr>
            <w:r w:rsidRPr="00505539">
              <w:rPr>
                <w:rFonts w:cs="Arial"/>
                <w:kern w:val="2"/>
                <w:lang w:val="en-US"/>
              </w:rPr>
              <w:t>Yes</w:t>
            </w:r>
          </w:p>
        </w:tc>
        <w:tc>
          <w:tcPr>
            <w:tcW w:w="617" w:type="dxa"/>
            <w:gridSpan w:val="2"/>
            <w:vAlign w:val="center"/>
          </w:tcPr>
          <w:p w14:paraId="0EC88C01" w14:textId="77777777" w:rsidR="00664239" w:rsidRPr="00505539" w:rsidRDefault="00664239" w:rsidP="00EE3B88">
            <w:pPr>
              <w:pStyle w:val="TAC"/>
              <w:rPr>
                <w:rFonts w:cs="Arial"/>
                <w:lang w:eastAsia="ja-JP"/>
              </w:rPr>
            </w:pPr>
            <w:r w:rsidRPr="00505539">
              <w:rPr>
                <w:rFonts w:cs="Arial"/>
                <w:kern w:val="2"/>
                <w:lang w:val="en-US"/>
              </w:rPr>
              <w:t>Yes</w:t>
            </w:r>
          </w:p>
        </w:tc>
        <w:tc>
          <w:tcPr>
            <w:tcW w:w="635" w:type="dxa"/>
            <w:gridSpan w:val="2"/>
            <w:vAlign w:val="center"/>
          </w:tcPr>
          <w:p w14:paraId="3EAFCA85" w14:textId="77777777" w:rsidR="00664239" w:rsidRPr="00505539" w:rsidRDefault="00664239" w:rsidP="00EE3B88">
            <w:pPr>
              <w:pStyle w:val="TAC"/>
              <w:rPr>
                <w:rFonts w:cs="Arial"/>
                <w:lang w:eastAsia="ja-JP"/>
              </w:rPr>
            </w:pPr>
            <w:r w:rsidRPr="00505539">
              <w:rPr>
                <w:rFonts w:cs="Arial"/>
                <w:kern w:val="2"/>
                <w:lang w:val="en-US"/>
              </w:rPr>
              <w:t>Yes</w:t>
            </w:r>
          </w:p>
        </w:tc>
        <w:tc>
          <w:tcPr>
            <w:tcW w:w="1187" w:type="dxa"/>
            <w:vMerge/>
            <w:vAlign w:val="center"/>
          </w:tcPr>
          <w:p w14:paraId="78F92715" w14:textId="77777777" w:rsidR="00664239" w:rsidRPr="00505539" w:rsidRDefault="00664239" w:rsidP="00EE3B88">
            <w:pPr>
              <w:pStyle w:val="TAC"/>
              <w:rPr>
                <w:rFonts w:cs="Arial"/>
                <w:lang w:eastAsia="ja-JP"/>
              </w:rPr>
            </w:pPr>
          </w:p>
        </w:tc>
        <w:tc>
          <w:tcPr>
            <w:tcW w:w="1288" w:type="dxa"/>
            <w:vMerge/>
            <w:vAlign w:val="center"/>
          </w:tcPr>
          <w:p w14:paraId="095D3782" w14:textId="77777777" w:rsidR="00664239" w:rsidRPr="00505539" w:rsidRDefault="00664239" w:rsidP="00EE3B88">
            <w:pPr>
              <w:pStyle w:val="TAC"/>
              <w:rPr>
                <w:rFonts w:cs="Arial"/>
                <w:lang w:eastAsia="ja-JP"/>
              </w:rPr>
            </w:pPr>
          </w:p>
        </w:tc>
      </w:tr>
      <w:tr w:rsidR="00664239" w:rsidRPr="00505539" w14:paraId="4DFD3617" w14:textId="77777777" w:rsidTr="00EE3B88">
        <w:trPr>
          <w:jc w:val="center"/>
        </w:trPr>
        <w:tc>
          <w:tcPr>
            <w:tcW w:w="1446" w:type="dxa"/>
            <w:vMerge/>
            <w:vAlign w:val="center"/>
          </w:tcPr>
          <w:p w14:paraId="73BC55F0" w14:textId="77777777" w:rsidR="00664239" w:rsidRPr="00505539" w:rsidRDefault="00664239" w:rsidP="00EE3B88">
            <w:pPr>
              <w:pStyle w:val="TAC"/>
              <w:rPr>
                <w:rFonts w:cs="Arial"/>
                <w:lang w:eastAsia="ja-JP"/>
              </w:rPr>
            </w:pPr>
          </w:p>
        </w:tc>
        <w:tc>
          <w:tcPr>
            <w:tcW w:w="1467" w:type="dxa"/>
            <w:vMerge/>
            <w:vAlign w:val="center"/>
          </w:tcPr>
          <w:p w14:paraId="1B39BD1E" w14:textId="77777777" w:rsidR="00664239" w:rsidRPr="00505539" w:rsidRDefault="00664239" w:rsidP="00EE3B88">
            <w:pPr>
              <w:pStyle w:val="TAC"/>
              <w:rPr>
                <w:rFonts w:cs="Arial"/>
                <w:lang w:val="en-US" w:eastAsia="ja-JP"/>
              </w:rPr>
            </w:pPr>
          </w:p>
        </w:tc>
        <w:tc>
          <w:tcPr>
            <w:tcW w:w="786" w:type="dxa"/>
            <w:vAlign w:val="center"/>
          </w:tcPr>
          <w:p w14:paraId="1118F527" w14:textId="77777777" w:rsidR="00664239" w:rsidRPr="00505539" w:rsidRDefault="00664239" w:rsidP="00EE3B88">
            <w:pPr>
              <w:pStyle w:val="TAC"/>
              <w:rPr>
                <w:rFonts w:cs="Arial"/>
                <w:lang w:eastAsia="ja-JP"/>
              </w:rPr>
            </w:pPr>
            <w:r w:rsidRPr="00505539">
              <w:rPr>
                <w:bCs/>
                <w:lang w:val="en-US"/>
              </w:rPr>
              <w:t>8</w:t>
            </w:r>
          </w:p>
        </w:tc>
        <w:tc>
          <w:tcPr>
            <w:tcW w:w="634" w:type="dxa"/>
            <w:gridSpan w:val="2"/>
            <w:vAlign w:val="center"/>
          </w:tcPr>
          <w:p w14:paraId="05819710" w14:textId="77777777" w:rsidR="00664239" w:rsidRPr="00505539" w:rsidRDefault="00664239" w:rsidP="00EE3B88">
            <w:pPr>
              <w:pStyle w:val="TAC"/>
              <w:rPr>
                <w:rFonts w:cs="Arial"/>
                <w:lang w:eastAsia="ja-JP"/>
              </w:rPr>
            </w:pPr>
          </w:p>
        </w:tc>
        <w:tc>
          <w:tcPr>
            <w:tcW w:w="623" w:type="dxa"/>
            <w:gridSpan w:val="2"/>
            <w:vAlign w:val="center"/>
          </w:tcPr>
          <w:p w14:paraId="578CF5A3" w14:textId="77777777" w:rsidR="00664239" w:rsidRPr="00505539" w:rsidRDefault="00664239" w:rsidP="00EE3B88">
            <w:pPr>
              <w:pStyle w:val="TAC"/>
              <w:rPr>
                <w:rFonts w:cs="Arial"/>
                <w:lang w:eastAsia="ja-JP"/>
              </w:rPr>
            </w:pPr>
          </w:p>
        </w:tc>
        <w:tc>
          <w:tcPr>
            <w:tcW w:w="623" w:type="dxa"/>
            <w:vAlign w:val="center"/>
          </w:tcPr>
          <w:p w14:paraId="55B84A3A" w14:textId="77777777" w:rsidR="00664239" w:rsidRPr="00505539" w:rsidRDefault="00664239" w:rsidP="00EE3B88">
            <w:pPr>
              <w:pStyle w:val="TAC"/>
              <w:rPr>
                <w:rFonts w:cs="Arial"/>
                <w:lang w:eastAsia="ja-JP"/>
              </w:rPr>
            </w:pPr>
            <w:r w:rsidRPr="00505539">
              <w:rPr>
                <w:rFonts w:cs="Arial"/>
                <w:kern w:val="2"/>
                <w:lang w:val="en-US"/>
              </w:rPr>
              <w:t>Yes</w:t>
            </w:r>
          </w:p>
        </w:tc>
        <w:tc>
          <w:tcPr>
            <w:tcW w:w="617" w:type="dxa"/>
            <w:vAlign w:val="center"/>
          </w:tcPr>
          <w:p w14:paraId="1A046F03" w14:textId="77777777" w:rsidR="00664239" w:rsidRPr="00505539" w:rsidRDefault="00664239" w:rsidP="00EE3B88">
            <w:pPr>
              <w:pStyle w:val="TAC"/>
              <w:rPr>
                <w:rFonts w:cs="Arial"/>
                <w:lang w:eastAsia="ja-JP"/>
              </w:rPr>
            </w:pPr>
            <w:r w:rsidRPr="00505539">
              <w:rPr>
                <w:rFonts w:cs="Arial"/>
                <w:kern w:val="2"/>
                <w:lang w:val="en-US"/>
              </w:rPr>
              <w:t>Yes</w:t>
            </w:r>
          </w:p>
        </w:tc>
        <w:tc>
          <w:tcPr>
            <w:tcW w:w="617" w:type="dxa"/>
            <w:gridSpan w:val="2"/>
            <w:vAlign w:val="center"/>
          </w:tcPr>
          <w:p w14:paraId="372374B2" w14:textId="77777777" w:rsidR="00664239" w:rsidRPr="00505539" w:rsidRDefault="00664239" w:rsidP="00EE3B88">
            <w:pPr>
              <w:pStyle w:val="TAC"/>
              <w:rPr>
                <w:rFonts w:cs="Arial"/>
                <w:lang w:eastAsia="ja-JP"/>
              </w:rPr>
            </w:pPr>
          </w:p>
        </w:tc>
        <w:tc>
          <w:tcPr>
            <w:tcW w:w="635" w:type="dxa"/>
            <w:gridSpan w:val="2"/>
            <w:vAlign w:val="center"/>
          </w:tcPr>
          <w:p w14:paraId="6640A9C0" w14:textId="77777777" w:rsidR="00664239" w:rsidRPr="00505539" w:rsidRDefault="00664239" w:rsidP="00EE3B88">
            <w:pPr>
              <w:pStyle w:val="TAC"/>
              <w:rPr>
                <w:rFonts w:cs="Arial"/>
                <w:lang w:eastAsia="ja-JP"/>
              </w:rPr>
            </w:pPr>
          </w:p>
        </w:tc>
        <w:tc>
          <w:tcPr>
            <w:tcW w:w="1187" w:type="dxa"/>
            <w:vMerge/>
            <w:vAlign w:val="center"/>
          </w:tcPr>
          <w:p w14:paraId="59BD29D4" w14:textId="77777777" w:rsidR="00664239" w:rsidRPr="00505539" w:rsidRDefault="00664239" w:rsidP="00EE3B88">
            <w:pPr>
              <w:pStyle w:val="TAC"/>
              <w:rPr>
                <w:rFonts w:cs="Arial"/>
                <w:lang w:eastAsia="ja-JP"/>
              </w:rPr>
            </w:pPr>
          </w:p>
        </w:tc>
        <w:tc>
          <w:tcPr>
            <w:tcW w:w="1288" w:type="dxa"/>
            <w:vMerge/>
            <w:vAlign w:val="center"/>
          </w:tcPr>
          <w:p w14:paraId="48FA8641" w14:textId="77777777" w:rsidR="00664239" w:rsidRPr="00505539" w:rsidRDefault="00664239" w:rsidP="00EE3B88">
            <w:pPr>
              <w:pStyle w:val="TAC"/>
              <w:rPr>
                <w:rFonts w:cs="Arial"/>
                <w:lang w:eastAsia="ja-JP"/>
              </w:rPr>
            </w:pPr>
          </w:p>
        </w:tc>
      </w:tr>
      <w:tr w:rsidR="00664239" w:rsidRPr="00505539" w14:paraId="2181560D" w14:textId="77777777" w:rsidTr="00EE3B88">
        <w:trPr>
          <w:jc w:val="center"/>
        </w:trPr>
        <w:tc>
          <w:tcPr>
            <w:tcW w:w="1446" w:type="dxa"/>
            <w:vMerge/>
            <w:vAlign w:val="center"/>
          </w:tcPr>
          <w:p w14:paraId="0610FF54" w14:textId="77777777" w:rsidR="00664239" w:rsidRPr="00505539" w:rsidRDefault="00664239" w:rsidP="00EE3B88">
            <w:pPr>
              <w:pStyle w:val="TAC"/>
              <w:rPr>
                <w:rFonts w:cs="Arial"/>
                <w:lang w:eastAsia="ja-JP"/>
              </w:rPr>
            </w:pPr>
          </w:p>
        </w:tc>
        <w:tc>
          <w:tcPr>
            <w:tcW w:w="1467" w:type="dxa"/>
            <w:vMerge/>
            <w:vAlign w:val="center"/>
          </w:tcPr>
          <w:p w14:paraId="551FED5D" w14:textId="77777777" w:rsidR="00664239" w:rsidRPr="00505539" w:rsidRDefault="00664239" w:rsidP="00EE3B88">
            <w:pPr>
              <w:pStyle w:val="TAC"/>
              <w:rPr>
                <w:rFonts w:cs="Arial"/>
                <w:lang w:val="en-US" w:eastAsia="ja-JP"/>
              </w:rPr>
            </w:pPr>
          </w:p>
        </w:tc>
        <w:tc>
          <w:tcPr>
            <w:tcW w:w="786" w:type="dxa"/>
            <w:vAlign w:val="center"/>
          </w:tcPr>
          <w:p w14:paraId="44E1FD4C" w14:textId="77777777" w:rsidR="00664239" w:rsidRPr="00505539" w:rsidRDefault="00664239" w:rsidP="00EE3B88">
            <w:pPr>
              <w:pStyle w:val="TAC"/>
              <w:rPr>
                <w:rFonts w:cs="Arial"/>
                <w:lang w:eastAsia="ja-JP"/>
              </w:rPr>
            </w:pPr>
            <w:r w:rsidRPr="00505539">
              <w:rPr>
                <w:bCs/>
                <w:lang w:val="en-US"/>
              </w:rPr>
              <w:t>40</w:t>
            </w:r>
          </w:p>
        </w:tc>
        <w:tc>
          <w:tcPr>
            <w:tcW w:w="634" w:type="dxa"/>
            <w:gridSpan w:val="2"/>
            <w:vAlign w:val="center"/>
          </w:tcPr>
          <w:p w14:paraId="2CBF37C2" w14:textId="77777777" w:rsidR="00664239" w:rsidRPr="00505539" w:rsidRDefault="00664239" w:rsidP="00EE3B88">
            <w:pPr>
              <w:pStyle w:val="TAC"/>
              <w:rPr>
                <w:rFonts w:cs="Arial"/>
                <w:lang w:eastAsia="ja-JP"/>
              </w:rPr>
            </w:pPr>
          </w:p>
        </w:tc>
        <w:tc>
          <w:tcPr>
            <w:tcW w:w="623" w:type="dxa"/>
            <w:gridSpan w:val="2"/>
            <w:vAlign w:val="center"/>
          </w:tcPr>
          <w:p w14:paraId="3ECADD93" w14:textId="77777777" w:rsidR="00664239" w:rsidRPr="00505539" w:rsidRDefault="00664239" w:rsidP="00EE3B88">
            <w:pPr>
              <w:pStyle w:val="TAC"/>
              <w:rPr>
                <w:rFonts w:cs="Arial"/>
                <w:lang w:eastAsia="ja-JP"/>
              </w:rPr>
            </w:pPr>
          </w:p>
        </w:tc>
        <w:tc>
          <w:tcPr>
            <w:tcW w:w="623" w:type="dxa"/>
            <w:vAlign w:val="center"/>
          </w:tcPr>
          <w:p w14:paraId="07A330EA" w14:textId="77777777" w:rsidR="00664239" w:rsidRPr="00505539" w:rsidRDefault="00664239" w:rsidP="00EE3B88">
            <w:pPr>
              <w:pStyle w:val="TAC"/>
              <w:rPr>
                <w:rFonts w:cs="Arial"/>
                <w:lang w:eastAsia="ja-JP"/>
              </w:rPr>
            </w:pPr>
            <w:r w:rsidRPr="00505539">
              <w:rPr>
                <w:rFonts w:cs="Arial"/>
                <w:kern w:val="2"/>
                <w:lang w:val="en-US"/>
              </w:rPr>
              <w:t>Yes</w:t>
            </w:r>
          </w:p>
        </w:tc>
        <w:tc>
          <w:tcPr>
            <w:tcW w:w="617" w:type="dxa"/>
            <w:vAlign w:val="center"/>
          </w:tcPr>
          <w:p w14:paraId="1A9832B0" w14:textId="77777777" w:rsidR="00664239" w:rsidRPr="00505539" w:rsidRDefault="00664239" w:rsidP="00EE3B88">
            <w:pPr>
              <w:pStyle w:val="TAC"/>
              <w:rPr>
                <w:rFonts w:cs="Arial"/>
                <w:lang w:eastAsia="ja-JP"/>
              </w:rPr>
            </w:pPr>
            <w:r w:rsidRPr="00505539">
              <w:rPr>
                <w:rFonts w:cs="Arial"/>
                <w:kern w:val="2"/>
                <w:lang w:val="en-US"/>
              </w:rPr>
              <w:t>Yes</w:t>
            </w:r>
          </w:p>
        </w:tc>
        <w:tc>
          <w:tcPr>
            <w:tcW w:w="617" w:type="dxa"/>
            <w:gridSpan w:val="2"/>
            <w:vAlign w:val="center"/>
          </w:tcPr>
          <w:p w14:paraId="5BDD4DD2" w14:textId="77777777" w:rsidR="00664239" w:rsidRPr="00505539" w:rsidRDefault="00664239" w:rsidP="00EE3B88">
            <w:pPr>
              <w:pStyle w:val="TAC"/>
              <w:rPr>
                <w:rFonts w:cs="Arial"/>
                <w:lang w:eastAsia="ja-JP"/>
              </w:rPr>
            </w:pPr>
            <w:r w:rsidRPr="00505539">
              <w:rPr>
                <w:rFonts w:cs="Arial"/>
                <w:kern w:val="2"/>
                <w:lang w:val="en-US"/>
              </w:rPr>
              <w:t>Yes</w:t>
            </w:r>
          </w:p>
        </w:tc>
        <w:tc>
          <w:tcPr>
            <w:tcW w:w="635" w:type="dxa"/>
            <w:gridSpan w:val="2"/>
            <w:vAlign w:val="center"/>
          </w:tcPr>
          <w:p w14:paraId="53FF60DB" w14:textId="77777777" w:rsidR="00664239" w:rsidRPr="00505539" w:rsidRDefault="00664239" w:rsidP="00EE3B88">
            <w:pPr>
              <w:pStyle w:val="TAC"/>
              <w:rPr>
                <w:rFonts w:cs="Arial"/>
                <w:lang w:eastAsia="ja-JP"/>
              </w:rPr>
            </w:pPr>
            <w:r w:rsidRPr="00505539">
              <w:rPr>
                <w:rFonts w:cs="Arial"/>
                <w:kern w:val="2"/>
                <w:lang w:val="en-US"/>
              </w:rPr>
              <w:t>Yes</w:t>
            </w:r>
          </w:p>
        </w:tc>
        <w:tc>
          <w:tcPr>
            <w:tcW w:w="1187" w:type="dxa"/>
            <w:vMerge/>
            <w:vAlign w:val="center"/>
          </w:tcPr>
          <w:p w14:paraId="07339D29" w14:textId="77777777" w:rsidR="00664239" w:rsidRPr="00505539" w:rsidRDefault="00664239" w:rsidP="00EE3B88">
            <w:pPr>
              <w:pStyle w:val="TAC"/>
              <w:rPr>
                <w:rFonts w:cs="Arial"/>
                <w:lang w:eastAsia="ja-JP"/>
              </w:rPr>
            </w:pPr>
          </w:p>
        </w:tc>
        <w:tc>
          <w:tcPr>
            <w:tcW w:w="1288" w:type="dxa"/>
            <w:vMerge/>
            <w:vAlign w:val="center"/>
          </w:tcPr>
          <w:p w14:paraId="6220DB13" w14:textId="77777777" w:rsidR="00664239" w:rsidRPr="00505539" w:rsidRDefault="00664239" w:rsidP="00EE3B88">
            <w:pPr>
              <w:pStyle w:val="TAC"/>
              <w:rPr>
                <w:rFonts w:cs="Arial"/>
                <w:lang w:eastAsia="ja-JP"/>
              </w:rPr>
            </w:pPr>
          </w:p>
        </w:tc>
      </w:tr>
      <w:tr w:rsidR="00664239" w:rsidRPr="00505539" w14:paraId="31B5CFA0" w14:textId="77777777" w:rsidTr="00EE3B88">
        <w:trPr>
          <w:jc w:val="center"/>
        </w:trPr>
        <w:tc>
          <w:tcPr>
            <w:tcW w:w="1446" w:type="dxa"/>
            <w:vMerge w:val="restart"/>
            <w:vAlign w:val="center"/>
          </w:tcPr>
          <w:p w14:paraId="79CEE4A5" w14:textId="77777777" w:rsidR="00664239" w:rsidRPr="00505539" w:rsidRDefault="00664239" w:rsidP="00EE3B88">
            <w:pPr>
              <w:pStyle w:val="TAC"/>
              <w:rPr>
                <w:rFonts w:cs="Arial"/>
              </w:rPr>
            </w:pPr>
            <w:r w:rsidRPr="00505539">
              <w:rPr>
                <w:rFonts w:cs="Arial"/>
              </w:rPr>
              <w:t>CA_1A-5</w:t>
            </w:r>
            <w:r w:rsidRPr="00505539">
              <w:rPr>
                <w:rFonts w:cs="Arial" w:hint="eastAsia"/>
              </w:rPr>
              <w:t>A-</w:t>
            </w:r>
            <w:r w:rsidRPr="00505539">
              <w:rPr>
                <w:rFonts w:cs="Arial"/>
              </w:rPr>
              <w:t>7</w:t>
            </w:r>
            <w:r w:rsidRPr="00505539">
              <w:rPr>
                <w:rFonts w:cs="Arial" w:hint="eastAsia"/>
              </w:rPr>
              <w:t>A-46</w:t>
            </w:r>
            <w:r w:rsidRPr="00505539">
              <w:rPr>
                <w:rFonts w:cs="Arial"/>
              </w:rPr>
              <w:t>A</w:t>
            </w:r>
          </w:p>
        </w:tc>
        <w:tc>
          <w:tcPr>
            <w:tcW w:w="1467" w:type="dxa"/>
            <w:vMerge w:val="restart"/>
            <w:vAlign w:val="center"/>
          </w:tcPr>
          <w:p w14:paraId="1126896D" w14:textId="77777777" w:rsidR="00664239" w:rsidRPr="00505539" w:rsidRDefault="00664239" w:rsidP="00EE3B88">
            <w:pPr>
              <w:pStyle w:val="TAC"/>
              <w:rPr>
                <w:rFonts w:cs="Arial"/>
                <w:lang w:val="en-US" w:eastAsia="ja-JP"/>
              </w:rPr>
            </w:pPr>
            <w:r w:rsidRPr="00505539">
              <w:rPr>
                <w:rFonts w:cs="Arial"/>
                <w:lang w:val="en-US" w:eastAsia="ja-JP"/>
              </w:rPr>
              <w:t>CA_1A-5A</w:t>
            </w:r>
            <w:r w:rsidRPr="00505539">
              <w:rPr>
                <w:rFonts w:cs="Arial"/>
                <w:vertAlign w:val="superscript"/>
                <w:lang w:eastAsia="ja-JP"/>
              </w:rPr>
              <w:t>6</w:t>
            </w:r>
            <w:r w:rsidRPr="00505539">
              <w:rPr>
                <w:rFonts w:cs="Arial"/>
                <w:lang w:val="en-US" w:eastAsia="ja-JP"/>
              </w:rPr>
              <w:t>, CA_1A-7A, CA_5A-7A</w:t>
            </w:r>
          </w:p>
        </w:tc>
        <w:tc>
          <w:tcPr>
            <w:tcW w:w="786" w:type="dxa"/>
            <w:vAlign w:val="center"/>
          </w:tcPr>
          <w:p w14:paraId="0E72DB44" w14:textId="77777777" w:rsidR="00664239" w:rsidRPr="00505539" w:rsidRDefault="00664239" w:rsidP="00EE3B88">
            <w:pPr>
              <w:pStyle w:val="TAC"/>
              <w:rPr>
                <w:rFonts w:cs="Arial"/>
              </w:rPr>
            </w:pPr>
            <w:r w:rsidRPr="00505539">
              <w:rPr>
                <w:rFonts w:cs="Arial"/>
              </w:rPr>
              <w:t>1</w:t>
            </w:r>
          </w:p>
        </w:tc>
        <w:tc>
          <w:tcPr>
            <w:tcW w:w="634" w:type="dxa"/>
            <w:gridSpan w:val="2"/>
            <w:vAlign w:val="center"/>
          </w:tcPr>
          <w:p w14:paraId="675269D0" w14:textId="77777777" w:rsidR="00664239" w:rsidRPr="00505539" w:rsidRDefault="00664239" w:rsidP="00EE3B88">
            <w:pPr>
              <w:pStyle w:val="TAC"/>
              <w:rPr>
                <w:rFonts w:cs="Arial"/>
              </w:rPr>
            </w:pPr>
          </w:p>
        </w:tc>
        <w:tc>
          <w:tcPr>
            <w:tcW w:w="623" w:type="dxa"/>
            <w:gridSpan w:val="2"/>
            <w:vAlign w:val="center"/>
          </w:tcPr>
          <w:p w14:paraId="5FB22D8C" w14:textId="77777777" w:rsidR="00664239" w:rsidRPr="00505539" w:rsidRDefault="00664239" w:rsidP="00EE3B88">
            <w:pPr>
              <w:pStyle w:val="TAC"/>
              <w:rPr>
                <w:rFonts w:cs="Arial"/>
              </w:rPr>
            </w:pPr>
          </w:p>
        </w:tc>
        <w:tc>
          <w:tcPr>
            <w:tcW w:w="623" w:type="dxa"/>
            <w:vAlign w:val="center"/>
          </w:tcPr>
          <w:p w14:paraId="518A3DA8" w14:textId="77777777" w:rsidR="00664239" w:rsidRPr="00505539" w:rsidRDefault="00664239" w:rsidP="00EE3B88">
            <w:pPr>
              <w:pStyle w:val="TAC"/>
              <w:rPr>
                <w:rFonts w:cs="Arial"/>
              </w:rPr>
            </w:pPr>
            <w:r w:rsidRPr="00505539">
              <w:rPr>
                <w:rFonts w:cs="Arial"/>
              </w:rPr>
              <w:t>Yes</w:t>
            </w:r>
          </w:p>
        </w:tc>
        <w:tc>
          <w:tcPr>
            <w:tcW w:w="617" w:type="dxa"/>
            <w:vAlign w:val="center"/>
          </w:tcPr>
          <w:p w14:paraId="3F6C4227"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3732B021" w14:textId="77777777" w:rsidR="00664239" w:rsidRPr="00505539" w:rsidRDefault="00664239" w:rsidP="00EE3B88">
            <w:pPr>
              <w:pStyle w:val="TAC"/>
              <w:rPr>
                <w:rFonts w:cs="Arial"/>
              </w:rPr>
            </w:pPr>
            <w:r w:rsidRPr="00505539">
              <w:rPr>
                <w:rFonts w:cs="Arial"/>
              </w:rPr>
              <w:t>Yes</w:t>
            </w:r>
          </w:p>
        </w:tc>
        <w:tc>
          <w:tcPr>
            <w:tcW w:w="635" w:type="dxa"/>
            <w:gridSpan w:val="2"/>
            <w:vAlign w:val="center"/>
          </w:tcPr>
          <w:p w14:paraId="2E9BB349" w14:textId="77777777" w:rsidR="00664239" w:rsidRPr="00505539" w:rsidRDefault="00664239" w:rsidP="00EE3B88">
            <w:pPr>
              <w:pStyle w:val="TAC"/>
              <w:rPr>
                <w:rFonts w:cs="Arial"/>
              </w:rPr>
            </w:pPr>
            <w:r w:rsidRPr="00505539">
              <w:rPr>
                <w:rFonts w:cs="Arial"/>
              </w:rPr>
              <w:t>Yes</w:t>
            </w:r>
          </w:p>
        </w:tc>
        <w:tc>
          <w:tcPr>
            <w:tcW w:w="1187" w:type="dxa"/>
            <w:vMerge w:val="restart"/>
            <w:vAlign w:val="center"/>
          </w:tcPr>
          <w:p w14:paraId="2639D46F" w14:textId="77777777" w:rsidR="00664239" w:rsidRPr="00505539" w:rsidRDefault="00664239" w:rsidP="00EE3B88">
            <w:pPr>
              <w:pStyle w:val="TAC"/>
              <w:rPr>
                <w:rFonts w:cs="Arial"/>
              </w:rPr>
            </w:pPr>
            <w:r w:rsidRPr="00505539">
              <w:rPr>
                <w:rFonts w:cs="Arial"/>
              </w:rPr>
              <w:t>7</w:t>
            </w:r>
            <w:r w:rsidRPr="00505539">
              <w:rPr>
                <w:rFonts w:cs="Arial" w:hint="eastAsia"/>
              </w:rPr>
              <w:t>0</w:t>
            </w:r>
          </w:p>
        </w:tc>
        <w:tc>
          <w:tcPr>
            <w:tcW w:w="1288" w:type="dxa"/>
            <w:vMerge w:val="restart"/>
            <w:vAlign w:val="center"/>
          </w:tcPr>
          <w:p w14:paraId="139762CB" w14:textId="77777777" w:rsidR="00664239" w:rsidRPr="00505539" w:rsidRDefault="00664239" w:rsidP="00EE3B88">
            <w:pPr>
              <w:pStyle w:val="TAC"/>
              <w:rPr>
                <w:rFonts w:cs="Arial"/>
              </w:rPr>
            </w:pPr>
            <w:r w:rsidRPr="00505539">
              <w:rPr>
                <w:rFonts w:cs="Arial"/>
              </w:rPr>
              <w:t>0</w:t>
            </w:r>
          </w:p>
        </w:tc>
      </w:tr>
      <w:tr w:rsidR="00664239" w:rsidRPr="00505539" w14:paraId="5BAB75C2" w14:textId="77777777" w:rsidTr="00EE3B88">
        <w:trPr>
          <w:jc w:val="center"/>
        </w:trPr>
        <w:tc>
          <w:tcPr>
            <w:tcW w:w="1446" w:type="dxa"/>
            <w:vMerge/>
            <w:vAlign w:val="center"/>
          </w:tcPr>
          <w:p w14:paraId="26EB0AB6" w14:textId="77777777" w:rsidR="00664239" w:rsidRPr="00505539" w:rsidRDefault="00664239" w:rsidP="00EE3B88">
            <w:pPr>
              <w:pStyle w:val="TAC"/>
              <w:rPr>
                <w:rFonts w:cs="Arial"/>
              </w:rPr>
            </w:pPr>
          </w:p>
        </w:tc>
        <w:tc>
          <w:tcPr>
            <w:tcW w:w="1467" w:type="dxa"/>
            <w:vMerge/>
            <w:vAlign w:val="center"/>
          </w:tcPr>
          <w:p w14:paraId="2206BCF0" w14:textId="77777777" w:rsidR="00664239" w:rsidRPr="00505539" w:rsidRDefault="00664239" w:rsidP="00EE3B88">
            <w:pPr>
              <w:pStyle w:val="TAC"/>
              <w:rPr>
                <w:rFonts w:cs="Arial"/>
                <w:lang w:val="en-US" w:eastAsia="ja-JP"/>
              </w:rPr>
            </w:pPr>
          </w:p>
        </w:tc>
        <w:tc>
          <w:tcPr>
            <w:tcW w:w="786" w:type="dxa"/>
            <w:vAlign w:val="center"/>
          </w:tcPr>
          <w:p w14:paraId="778B0E56" w14:textId="77777777" w:rsidR="00664239" w:rsidRPr="00505539" w:rsidRDefault="00664239" w:rsidP="00EE3B88">
            <w:pPr>
              <w:pStyle w:val="TAC"/>
              <w:rPr>
                <w:rFonts w:cs="Arial"/>
              </w:rPr>
            </w:pPr>
            <w:r w:rsidRPr="00505539">
              <w:rPr>
                <w:rFonts w:cs="Arial"/>
              </w:rPr>
              <w:t>5</w:t>
            </w:r>
          </w:p>
        </w:tc>
        <w:tc>
          <w:tcPr>
            <w:tcW w:w="634" w:type="dxa"/>
            <w:gridSpan w:val="2"/>
            <w:vAlign w:val="center"/>
          </w:tcPr>
          <w:p w14:paraId="2CB20090" w14:textId="77777777" w:rsidR="00664239" w:rsidRPr="00505539" w:rsidRDefault="00664239" w:rsidP="00EE3B88">
            <w:pPr>
              <w:pStyle w:val="TAC"/>
              <w:rPr>
                <w:rFonts w:cs="Arial"/>
              </w:rPr>
            </w:pPr>
          </w:p>
        </w:tc>
        <w:tc>
          <w:tcPr>
            <w:tcW w:w="623" w:type="dxa"/>
            <w:gridSpan w:val="2"/>
            <w:vAlign w:val="center"/>
          </w:tcPr>
          <w:p w14:paraId="43CC6FF3" w14:textId="77777777" w:rsidR="00664239" w:rsidRPr="00505539" w:rsidRDefault="00664239" w:rsidP="00EE3B88">
            <w:pPr>
              <w:pStyle w:val="TAC"/>
              <w:rPr>
                <w:rFonts w:cs="Arial"/>
              </w:rPr>
            </w:pPr>
          </w:p>
        </w:tc>
        <w:tc>
          <w:tcPr>
            <w:tcW w:w="623" w:type="dxa"/>
            <w:vAlign w:val="center"/>
          </w:tcPr>
          <w:p w14:paraId="14EF9CBD" w14:textId="77777777" w:rsidR="00664239" w:rsidRPr="00505539" w:rsidRDefault="00664239" w:rsidP="00EE3B88">
            <w:pPr>
              <w:pStyle w:val="TAC"/>
              <w:rPr>
                <w:rFonts w:cs="Arial"/>
              </w:rPr>
            </w:pPr>
            <w:r w:rsidRPr="00505539">
              <w:rPr>
                <w:rFonts w:cs="Arial"/>
              </w:rPr>
              <w:t>Yes</w:t>
            </w:r>
          </w:p>
        </w:tc>
        <w:tc>
          <w:tcPr>
            <w:tcW w:w="617" w:type="dxa"/>
            <w:vAlign w:val="center"/>
          </w:tcPr>
          <w:p w14:paraId="475CC1DF"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4C865F3A" w14:textId="77777777" w:rsidR="00664239" w:rsidRPr="00505539" w:rsidRDefault="00664239" w:rsidP="00EE3B88">
            <w:pPr>
              <w:pStyle w:val="TAC"/>
              <w:rPr>
                <w:rFonts w:cs="Arial"/>
              </w:rPr>
            </w:pPr>
          </w:p>
        </w:tc>
        <w:tc>
          <w:tcPr>
            <w:tcW w:w="635" w:type="dxa"/>
            <w:gridSpan w:val="2"/>
            <w:vAlign w:val="center"/>
          </w:tcPr>
          <w:p w14:paraId="5A001E64" w14:textId="77777777" w:rsidR="00664239" w:rsidRPr="00505539" w:rsidRDefault="00664239" w:rsidP="00EE3B88">
            <w:pPr>
              <w:pStyle w:val="TAC"/>
              <w:rPr>
                <w:rFonts w:cs="Arial"/>
              </w:rPr>
            </w:pPr>
          </w:p>
        </w:tc>
        <w:tc>
          <w:tcPr>
            <w:tcW w:w="1187" w:type="dxa"/>
            <w:vMerge/>
            <w:vAlign w:val="center"/>
          </w:tcPr>
          <w:p w14:paraId="519AD8DD" w14:textId="77777777" w:rsidR="00664239" w:rsidRPr="00505539" w:rsidRDefault="00664239" w:rsidP="00EE3B88">
            <w:pPr>
              <w:pStyle w:val="TAC"/>
              <w:rPr>
                <w:rFonts w:cs="Arial"/>
              </w:rPr>
            </w:pPr>
          </w:p>
        </w:tc>
        <w:tc>
          <w:tcPr>
            <w:tcW w:w="1288" w:type="dxa"/>
            <w:vMerge/>
            <w:vAlign w:val="center"/>
          </w:tcPr>
          <w:p w14:paraId="3C7E7DC3" w14:textId="77777777" w:rsidR="00664239" w:rsidRPr="00505539" w:rsidRDefault="00664239" w:rsidP="00EE3B88">
            <w:pPr>
              <w:pStyle w:val="TAC"/>
              <w:rPr>
                <w:rFonts w:cs="Arial"/>
              </w:rPr>
            </w:pPr>
          </w:p>
        </w:tc>
      </w:tr>
      <w:tr w:rsidR="00664239" w:rsidRPr="00505539" w14:paraId="4338D121" w14:textId="77777777" w:rsidTr="00EE3B88">
        <w:trPr>
          <w:jc w:val="center"/>
        </w:trPr>
        <w:tc>
          <w:tcPr>
            <w:tcW w:w="1446" w:type="dxa"/>
            <w:vMerge/>
            <w:vAlign w:val="center"/>
          </w:tcPr>
          <w:p w14:paraId="5BD17E19" w14:textId="77777777" w:rsidR="00664239" w:rsidRPr="00505539" w:rsidRDefault="00664239" w:rsidP="00EE3B88">
            <w:pPr>
              <w:pStyle w:val="TAC"/>
              <w:rPr>
                <w:rFonts w:cs="Arial"/>
              </w:rPr>
            </w:pPr>
          </w:p>
        </w:tc>
        <w:tc>
          <w:tcPr>
            <w:tcW w:w="1467" w:type="dxa"/>
            <w:vMerge/>
            <w:vAlign w:val="center"/>
          </w:tcPr>
          <w:p w14:paraId="0EDF7122" w14:textId="77777777" w:rsidR="00664239" w:rsidRPr="00505539" w:rsidRDefault="00664239" w:rsidP="00EE3B88">
            <w:pPr>
              <w:pStyle w:val="TAC"/>
              <w:rPr>
                <w:rFonts w:cs="Arial"/>
                <w:lang w:val="en-US" w:eastAsia="ja-JP"/>
              </w:rPr>
            </w:pPr>
          </w:p>
        </w:tc>
        <w:tc>
          <w:tcPr>
            <w:tcW w:w="786" w:type="dxa"/>
            <w:vAlign w:val="center"/>
          </w:tcPr>
          <w:p w14:paraId="2D03D5FB" w14:textId="77777777" w:rsidR="00664239" w:rsidRPr="00505539" w:rsidRDefault="00664239" w:rsidP="00EE3B88">
            <w:pPr>
              <w:pStyle w:val="TAC"/>
              <w:rPr>
                <w:rFonts w:cs="Arial"/>
              </w:rPr>
            </w:pPr>
            <w:r w:rsidRPr="00505539">
              <w:rPr>
                <w:rFonts w:cs="Arial"/>
              </w:rPr>
              <w:t>7</w:t>
            </w:r>
          </w:p>
        </w:tc>
        <w:tc>
          <w:tcPr>
            <w:tcW w:w="634" w:type="dxa"/>
            <w:gridSpan w:val="2"/>
            <w:vAlign w:val="center"/>
          </w:tcPr>
          <w:p w14:paraId="0734D39B" w14:textId="77777777" w:rsidR="00664239" w:rsidRPr="00505539" w:rsidRDefault="00664239" w:rsidP="00EE3B88">
            <w:pPr>
              <w:pStyle w:val="TAC"/>
              <w:rPr>
                <w:rFonts w:cs="Arial"/>
              </w:rPr>
            </w:pPr>
          </w:p>
        </w:tc>
        <w:tc>
          <w:tcPr>
            <w:tcW w:w="623" w:type="dxa"/>
            <w:gridSpan w:val="2"/>
            <w:vAlign w:val="center"/>
          </w:tcPr>
          <w:p w14:paraId="10A6977C" w14:textId="77777777" w:rsidR="00664239" w:rsidRPr="00505539" w:rsidRDefault="00664239" w:rsidP="00EE3B88">
            <w:pPr>
              <w:pStyle w:val="TAC"/>
              <w:rPr>
                <w:rFonts w:cs="Arial"/>
              </w:rPr>
            </w:pPr>
          </w:p>
        </w:tc>
        <w:tc>
          <w:tcPr>
            <w:tcW w:w="623" w:type="dxa"/>
            <w:vAlign w:val="center"/>
          </w:tcPr>
          <w:p w14:paraId="620E3009" w14:textId="77777777" w:rsidR="00664239" w:rsidRPr="00505539" w:rsidRDefault="00664239" w:rsidP="00EE3B88">
            <w:pPr>
              <w:pStyle w:val="TAC"/>
              <w:rPr>
                <w:rFonts w:cs="Arial"/>
              </w:rPr>
            </w:pPr>
          </w:p>
        </w:tc>
        <w:tc>
          <w:tcPr>
            <w:tcW w:w="617" w:type="dxa"/>
            <w:vAlign w:val="center"/>
          </w:tcPr>
          <w:p w14:paraId="5555A7C1" w14:textId="77777777" w:rsidR="00664239" w:rsidRPr="00505539" w:rsidRDefault="00664239" w:rsidP="00EE3B88">
            <w:pPr>
              <w:pStyle w:val="TAC"/>
              <w:rPr>
                <w:rFonts w:cs="Arial"/>
              </w:rPr>
            </w:pPr>
            <w:r w:rsidRPr="00505539">
              <w:rPr>
                <w:rFonts w:cs="Arial" w:hint="eastAsia"/>
              </w:rPr>
              <w:t>Yes</w:t>
            </w:r>
          </w:p>
        </w:tc>
        <w:tc>
          <w:tcPr>
            <w:tcW w:w="617" w:type="dxa"/>
            <w:gridSpan w:val="2"/>
            <w:vAlign w:val="center"/>
          </w:tcPr>
          <w:p w14:paraId="521172D3" w14:textId="77777777" w:rsidR="00664239" w:rsidRPr="00505539" w:rsidRDefault="00664239" w:rsidP="00EE3B88">
            <w:pPr>
              <w:pStyle w:val="TAC"/>
              <w:rPr>
                <w:rFonts w:cs="Arial"/>
              </w:rPr>
            </w:pPr>
            <w:r w:rsidRPr="00505539">
              <w:rPr>
                <w:rFonts w:cs="Arial"/>
              </w:rPr>
              <w:t>Yes</w:t>
            </w:r>
          </w:p>
        </w:tc>
        <w:tc>
          <w:tcPr>
            <w:tcW w:w="635" w:type="dxa"/>
            <w:gridSpan w:val="2"/>
            <w:vAlign w:val="center"/>
          </w:tcPr>
          <w:p w14:paraId="026EEF15" w14:textId="77777777" w:rsidR="00664239" w:rsidRPr="00505539" w:rsidRDefault="00664239" w:rsidP="00EE3B88">
            <w:pPr>
              <w:pStyle w:val="TAC"/>
              <w:rPr>
                <w:rFonts w:cs="Arial"/>
              </w:rPr>
            </w:pPr>
            <w:r w:rsidRPr="00505539">
              <w:rPr>
                <w:rFonts w:cs="Arial"/>
              </w:rPr>
              <w:t>Yes</w:t>
            </w:r>
          </w:p>
        </w:tc>
        <w:tc>
          <w:tcPr>
            <w:tcW w:w="1187" w:type="dxa"/>
            <w:vMerge/>
            <w:vAlign w:val="center"/>
          </w:tcPr>
          <w:p w14:paraId="74D6B7B7" w14:textId="77777777" w:rsidR="00664239" w:rsidRPr="00505539" w:rsidRDefault="00664239" w:rsidP="00EE3B88">
            <w:pPr>
              <w:pStyle w:val="TAC"/>
              <w:rPr>
                <w:rFonts w:cs="Arial"/>
              </w:rPr>
            </w:pPr>
          </w:p>
        </w:tc>
        <w:tc>
          <w:tcPr>
            <w:tcW w:w="1288" w:type="dxa"/>
            <w:vMerge/>
            <w:vAlign w:val="center"/>
          </w:tcPr>
          <w:p w14:paraId="6C52E56F" w14:textId="77777777" w:rsidR="00664239" w:rsidRPr="00505539" w:rsidRDefault="00664239" w:rsidP="00EE3B88">
            <w:pPr>
              <w:pStyle w:val="TAC"/>
              <w:rPr>
                <w:rFonts w:cs="Arial"/>
              </w:rPr>
            </w:pPr>
          </w:p>
        </w:tc>
      </w:tr>
      <w:tr w:rsidR="00664239" w:rsidRPr="00505539" w14:paraId="261C6F8B" w14:textId="77777777" w:rsidTr="00EE3B88">
        <w:trPr>
          <w:jc w:val="center"/>
        </w:trPr>
        <w:tc>
          <w:tcPr>
            <w:tcW w:w="1446" w:type="dxa"/>
            <w:vMerge/>
            <w:vAlign w:val="center"/>
          </w:tcPr>
          <w:p w14:paraId="75BBB7ED" w14:textId="77777777" w:rsidR="00664239" w:rsidRPr="00505539" w:rsidRDefault="00664239" w:rsidP="00EE3B88">
            <w:pPr>
              <w:pStyle w:val="TAC"/>
              <w:rPr>
                <w:rFonts w:cs="Arial"/>
              </w:rPr>
            </w:pPr>
          </w:p>
        </w:tc>
        <w:tc>
          <w:tcPr>
            <w:tcW w:w="1467" w:type="dxa"/>
            <w:vMerge/>
            <w:vAlign w:val="center"/>
          </w:tcPr>
          <w:p w14:paraId="3D8BF03D" w14:textId="77777777" w:rsidR="00664239" w:rsidRPr="00505539" w:rsidRDefault="00664239" w:rsidP="00EE3B88">
            <w:pPr>
              <w:pStyle w:val="TAC"/>
              <w:rPr>
                <w:rFonts w:cs="Arial"/>
                <w:lang w:val="en-US" w:eastAsia="ja-JP"/>
              </w:rPr>
            </w:pPr>
          </w:p>
        </w:tc>
        <w:tc>
          <w:tcPr>
            <w:tcW w:w="786" w:type="dxa"/>
            <w:vAlign w:val="center"/>
          </w:tcPr>
          <w:p w14:paraId="3C8C38CA" w14:textId="77777777" w:rsidR="00664239" w:rsidRPr="00505539" w:rsidRDefault="00664239" w:rsidP="00EE3B88">
            <w:pPr>
              <w:pStyle w:val="TAC"/>
              <w:rPr>
                <w:rFonts w:cs="Arial"/>
              </w:rPr>
            </w:pPr>
            <w:r w:rsidRPr="00505539">
              <w:rPr>
                <w:rFonts w:cs="Arial"/>
              </w:rPr>
              <w:t>46</w:t>
            </w:r>
          </w:p>
        </w:tc>
        <w:tc>
          <w:tcPr>
            <w:tcW w:w="634" w:type="dxa"/>
            <w:gridSpan w:val="2"/>
            <w:vAlign w:val="center"/>
          </w:tcPr>
          <w:p w14:paraId="6A6B750C" w14:textId="77777777" w:rsidR="00664239" w:rsidRPr="00505539" w:rsidRDefault="00664239" w:rsidP="00EE3B88">
            <w:pPr>
              <w:pStyle w:val="TAC"/>
              <w:rPr>
                <w:rFonts w:cs="Arial"/>
              </w:rPr>
            </w:pPr>
          </w:p>
        </w:tc>
        <w:tc>
          <w:tcPr>
            <w:tcW w:w="623" w:type="dxa"/>
            <w:gridSpan w:val="2"/>
            <w:vAlign w:val="center"/>
          </w:tcPr>
          <w:p w14:paraId="37763B21" w14:textId="77777777" w:rsidR="00664239" w:rsidRPr="00505539" w:rsidRDefault="00664239" w:rsidP="00EE3B88">
            <w:pPr>
              <w:pStyle w:val="TAC"/>
              <w:rPr>
                <w:rFonts w:cs="Arial"/>
              </w:rPr>
            </w:pPr>
          </w:p>
        </w:tc>
        <w:tc>
          <w:tcPr>
            <w:tcW w:w="623" w:type="dxa"/>
            <w:vAlign w:val="center"/>
          </w:tcPr>
          <w:p w14:paraId="4DC73ECC" w14:textId="77777777" w:rsidR="00664239" w:rsidRPr="00505539" w:rsidRDefault="00664239" w:rsidP="00EE3B88">
            <w:pPr>
              <w:pStyle w:val="TAC"/>
              <w:rPr>
                <w:rFonts w:cs="Arial"/>
              </w:rPr>
            </w:pPr>
          </w:p>
        </w:tc>
        <w:tc>
          <w:tcPr>
            <w:tcW w:w="617" w:type="dxa"/>
            <w:vAlign w:val="center"/>
          </w:tcPr>
          <w:p w14:paraId="6FC101D5" w14:textId="77777777" w:rsidR="00664239" w:rsidRPr="00505539" w:rsidRDefault="00664239" w:rsidP="00EE3B88">
            <w:pPr>
              <w:pStyle w:val="TAC"/>
              <w:rPr>
                <w:rFonts w:cs="Arial"/>
              </w:rPr>
            </w:pPr>
          </w:p>
        </w:tc>
        <w:tc>
          <w:tcPr>
            <w:tcW w:w="617" w:type="dxa"/>
            <w:gridSpan w:val="2"/>
            <w:vAlign w:val="center"/>
          </w:tcPr>
          <w:p w14:paraId="5A702D88" w14:textId="77777777" w:rsidR="00664239" w:rsidRPr="00505539" w:rsidRDefault="00664239" w:rsidP="00EE3B88">
            <w:pPr>
              <w:pStyle w:val="TAC"/>
              <w:rPr>
                <w:rFonts w:cs="Arial"/>
              </w:rPr>
            </w:pPr>
          </w:p>
        </w:tc>
        <w:tc>
          <w:tcPr>
            <w:tcW w:w="635" w:type="dxa"/>
            <w:gridSpan w:val="2"/>
            <w:vAlign w:val="center"/>
          </w:tcPr>
          <w:p w14:paraId="1C8F9CA4" w14:textId="77777777" w:rsidR="00664239" w:rsidRPr="00505539" w:rsidRDefault="00664239" w:rsidP="00EE3B88">
            <w:pPr>
              <w:pStyle w:val="TAC"/>
              <w:rPr>
                <w:rFonts w:cs="Arial"/>
              </w:rPr>
            </w:pPr>
            <w:r w:rsidRPr="00505539">
              <w:rPr>
                <w:rFonts w:cs="Arial"/>
              </w:rPr>
              <w:t>Yes</w:t>
            </w:r>
          </w:p>
        </w:tc>
        <w:tc>
          <w:tcPr>
            <w:tcW w:w="1187" w:type="dxa"/>
            <w:vMerge/>
            <w:vAlign w:val="center"/>
          </w:tcPr>
          <w:p w14:paraId="4C78F813" w14:textId="77777777" w:rsidR="00664239" w:rsidRPr="00505539" w:rsidRDefault="00664239" w:rsidP="00EE3B88">
            <w:pPr>
              <w:pStyle w:val="TAC"/>
              <w:rPr>
                <w:rFonts w:cs="Arial"/>
              </w:rPr>
            </w:pPr>
          </w:p>
        </w:tc>
        <w:tc>
          <w:tcPr>
            <w:tcW w:w="1288" w:type="dxa"/>
            <w:vMerge/>
            <w:vAlign w:val="center"/>
          </w:tcPr>
          <w:p w14:paraId="57D1C918" w14:textId="77777777" w:rsidR="00664239" w:rsidRPr="00505539" w:rsidRDefault="00664239" w:rsidP="00EE3B88">
            <w:pPr>
              <w:pStyle w:val="TAC"/>
              <w:rPr>
                <w:rFonts w:cs="Arial"/>
              </w:rPr>
            </w:pPr>
          </w:p>
        </w:tc>
      </w:tr>
      <w:tr w:rsidR="00664239" w:rsidRPr="00505539" w14:paraId="6BA29172" w14:textId="77777777" w:rsidTr="00EE3B88">
        <w:trPr>
          <w:jc w:val="center"/>
        </w:trPr>
        <w:tc>
          <w:tcPr>
            <w:tcW w:w="1446" w:type="dxa"/>
            <w:vMerge w:val="restart"/>
            <w:vAlign w:val="center"/>
          </w:tcPr>
          <w:p w14:paraId="2BEFE876" w14:textId="77777777" w:rsidR="00664239" w:rsidRPr="00505539" w:rsidRDefault="00664239" w:rsidP="00EE3B88">
            <w:pPr>
              <w:pStyle w:val="TAC"/>
              <w:rPr>
                <w:rFonts w:cs="Arial"/>
                <w:lang w:eastAsia="zh-TW"/>
              </w:rPr>
            </w:pPr>
            <w:r w:rsidRPr="00505539">
              <w:rPr>
                <w:rFonts w:cs="Arial"/>
                <w:lang w:eastAsia="zh-TW"/>
              </w:rPr>
              <w:t>CA_1A-5A-7A-46C</w:t>
            </w:r>
          </w:p>
        </w:tc>
        <w:tc>
          <w:tcPr>
            <w:tcW w:w="1467" w:type="dxa"/>
            <w:vMerge w:val="restart"/>
            <w:vAlign w:val="center"/>
          </w:tcPr>
          <w:p w14:paraId="2DB5BCDA" w14:textId="77777777" w:rsidR="00664239" w:rsidRPr="00505539" w:rsidRDefault="00664239" w:rsidP="00EE3B88">
            <w:pPr>
              <w:pStyle w:val="TAC"/>
              <w:rPr>
                <w:rFonts w:cs="Arial"/>
                <w:lang w:eastAsia="ja-JP"/>
              </w:rPr>
            </w:pPr>
            <w:r w:rsidRPr="00505539">
              <w:rPr>
                <w:rFonts w:cs="Arial" w:hint="eastAsia"/>
                <w:lang w:val="en-US" w:eastAsia="ja-JP"/>
              </w:rPr>
              <w:t>-</w:t>
            </w:r>
          </w:p>
        </w:tc>
        <w:tc>
          <w:tcPr>
            <w:tcW w:w="786" w:type="dxa"/>
            <w:vAlign w:val="center"/>
          </w:tcPr>
          <w:p w14:paraId="301AC3B3" w14:textId="77777777" w:rsidR="00664239" w:rsidRPr="00505539" w:rsidRDefault="00664239" w:rsidP="00EE3B88">
            <w:pPr>
              <w:pStyle w:val="TAC"/>
              <w:rPr>
                <w:rFonts w:cs="Arial"/>
                <w:lang w:eastAsia="ja-JP"/>
              </w:rPr>
            </w:pPr>
            <w:r w:rsidRPr="00505539">
              <w:rPr>
                <w:rFonts w:cs="Arial"/>
                <w:lang w:eastAsia="ja-JP"/>
              </w:rPr>
              <w:t>1</w:t>
            </w:r>
          </w:p>
        </w:tc>
        <w:tc>
          <w:tcPr>
            <w:tcW w:w="634" w:type="dxa"/>
            <w:gridSpan w:val="2"/>
            <w:vAlign w:val="center"/>
          </w:tcPr>
          <w:p w14:paraId="0DD26EF7" w14:textId="77777777" w:rsidR="00664239" w:rsidRPr="00505539" w:rsidRDefault="00664239" w:rsidP="00EE3B88">
            <w:pPr>
              <w:pStyle w:val="TAC"/>
              <w:rPr>
                <w:rFonts w:cs="Arial"/>
              </w:rPr>
            </w:pPr>
          </w:p>
        </w:tc>
        <w:tc>
          <w:tcPr>
            <w:tcW w:w="623" w:type="dxa"/>
            <w:gridSpan w:val="2"/>
            <w:vAlign w:val="center"/>
          </w:tcPr>
          <w:p w14:paraId="5CF7B167" w14:textId="77777777" w:rsidR="00664239" w:rsidRPr="00505539" w:rsidRDefault="00664239" w:rsidP="00EE3B88">
            <w:pPr>
              <w:pStyle w:val="TAC"/>
              <w:rPr>
                <w:rFonts w:cs="Arial"/>
              </w:rPr>
            </w:pPr>
          </w:p>
        </w:tc>
        <w:tc>
          <w:tcPr>
            <w:tcW w:w="623" w:type="dxa"/>
            <w:vAlign w:val="center"/>
          </w:tcPr>
          <w:p w14:paraId="255D94AF" w14:textId="77777777" w:rsidR="00664239" w:rsidRPr="00505539" w:rsidRDefault="00664239" w:rsidP="00EE3B88">
            <w:pPr>
              <w:pStyle w:val="TAC"/>
              <w:rPr>
                <w:rFonts w:cs="Arial"/>
              </w:rPr>
            </w:pPr>
            <w:r w:rsidRPr="00505539">
              <w:rPr>
                <w:rFonts w:cs="Arial"/>
              </w:rPr>
              <w:t>Yes</w:t>
            </w:r>
          </w:p>
        </w:tc>
        <w:tc>
          <w:tcPr>
            <w:tcW w:w="617" w:type="dxa"/>
            <w:vAlign w:val="center"/>
          </w:tcPr>
          <w:p w14:paraId="121DD65E"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1DB590FE" w14:textId="77777777" w:rsidR="00664239" w:rsidRPr="00505539" w:rsidRDefault="00664239" w:rsidP="00EE3B88">
            <w:pPr>
              <w:pStyle w:val="TAC"/>
              <w:rPr>
                <w:rFonts w:cs="Arial"/>
              </w:rPr>
            </w:pPr>
            <w:r w:rsidRPr="00505539">
              <w:rPr>
                <w:rFonts w:cs="Arial"/>
              </w:rPr>
              <w:t>Yes</w:t>
            </w:r>
          </w:p>
        </w:tc>
        <w:tc>
          <w:tcPr>
            <w:tcW w:w="635" w:type="dxa"/>
            <w:gridSpan w:val="2"/>
            <w:vAlign w:val="center"/>
          </w:tcPr>
          <w:p w14:paraId="598826A1" w14:textId="77777777" w:rsidR="00664239" w:rsidRPr="00505539" w:rsidRDefault="00664239" w:rsidP="00EE3B88">
            <w:pPr>
              <w:pStyle w:val="TAC"/>
              <w:rPr>
                <w:rFonts w:cs="Arial"/>
              </w:rPr>
            </w:pPr>
            <w:r w:rsidRPr="00505539">
              <w:rPr>
                <w:rFonts w:cs="Arial"/>
              </w:rPr>
              <w:t>Yes</w:t>
            </w:r>
          </w:p>
        </w:tc>
        <w:tc>
          <w:tcPr>
            <w:tcW w:w="1187" w:type="dxa"/>
            <w:vMerge w:val="restart"/>
            <w:vAlign w:val="center"/>
          </w:tcPr>
          <w:p w14:paraId="573EDDD5" w14:textId="77777777" w:rsidR="00664239" w:rsidRPr="00505539" w:rsidRDefault="00664239" w:rsidP="00EE3B88">
            <w:pPr>
              <w:pStyle w:val="TAC"/>
              <w:rPr>
                <w:rFonts w:cs="Arial"/>
                <w:lang w:eastAsia="ja-JP"/>
              </w:rPr>
            </w:pPr>
            <w:r w:rsidRPr="00505539">
              <w:rPr>
                <w:rFonts w:cs="Arial"/>
                <w:lang w:eastAsia="ja-JP"/>
              </w:rPr>
              <w:t>90</w:t>
            </w:r>
          </w:p>
        </w:tc>
        <w:tc>
          <w:tcPr>
            <w:tcW w:w="1288" w:type="dxa"/>
            <w:vMerge w:val="restart"/>
            <w:vAlign w:val="center"/>
          </w:tcPr>
          <w:p w14:paraId="21D10B13" w14:textId="77777777" w:rsidR="00664239" w:rsidRPr="00505539" w:rsidRDefault="00664239" w:rsidP="00EE3B88">
            <w:pPr>
              <w:pStyle w:val="TAC"/>
              <w:rPr>
                <w:rFonts w:cs="Arial"/>
                <w:lang w:eastAsia="en-GB"/>
              </w:rPr>
            </w:pPr>
            <w:r w:rsidRPr="00505539">
              <w:rPr>
                <w:rFonts w:cs="Arial"/>
                <w:lang w:eastAsia="en-GB"/>
              </w:rPr>
              <w:t>0</w:t>
            </w:r>
          </w:p>
        </w:tc>
      </w:tr>
      <w:tr w:rsidR="00664239" w:rsidRPr="00505539" w14:paraId="3C589BB7" w14:textId="77777777" w:rsidTr="00EE3B88">
        <w:trPr>
          <w:jc w:val="center"/>
        </w:trPr>
        <w:tc>
          <w:tcPr>
            <w:tcW w:w="1446" w:type="dxa"/>
            <w:vMerge/>
            <w:vAlign w:val="center"/>
          </w:tcPr>
          <w:p w14:paraId="56B2AF6F" w14:textId="77777777" w:rsidR="00664239" w:rsidRPr="00505539" w:rsidRDefault="00664239" w:rsidP="00EE3B88">
            <w:pPr>
              <w:pStyle w:val="TAC"/>
              <w:rPr>
                <w:rFonts w:cs="Arial"/>
                <w:lang w:eastAsia="zh-TW"/>
              </w:rPr>
            </w:pPr>
          </w:p>
        </w:tc>
        <w:tc>
          <w:tcPr>
            <w:tcW w:w="1467" w:type="dxa"/>
            <w:vMerge/>
            <w:vAlign w:val="center"/>
          </w:tcPr>
          <w:p w14:paraId="20011A41" w14:textId="77777777" w:rsidR="00664239" w:rsidRPr="00505539" w:rsidRDefault="00664239" w:rsidP="00EE3B88">
            <w:pPr>
              <w:pStyle w:val="TAC"/>
              <w:rPr>
                <w:rFonts w:cs="Arial"/>
                <w:lang w:eastAsia="ja-JP"/>
              </w:rPr>
            </w:pPr>
          </w:p>
        </w:tc>
        <w:tc>
          <w:tcPr>
            <w:tcW w:w="786" w:type="dxa"/>
            <w:vAlign w:val="center"/>
          </w:tcPr>
          <w:p w14:paraId="6558FCCA" w14:textId="77777777" w:rsidR="00664239" w:rsidRPr="00505539" w:rsidRDefault="00664239" w:rsidP="00EE3B88">
            <w:pPr>
              <w:pStyle w:val="TAC"/>
              <w:rPr>
                <w:rFonts w:cs="Arial"/>
                <w:lang w:eastAsia="ja-JP"/>
              </w:rPr>
            </w:pPr>
            <w:r w:rsidRPr="00505539">
              <w:rPr>
                <w:rFonts w:cs="Arial"/>
                <w:lang w:eastAsia="ja-JP"/>
              </w:rPr>
              <w:t>5</w:t>
            </w:r>
          </w:p>
        </w:tc>
        <w:tc>
          <w:tcPr>
            <w:tcW w:w="634" w:type="dxa"/>
            <w:gridSpan w:val="2"/>
            <w:vAlign w:val="center"/>
          </w:tcPr>
          <w:p w14:paraId="21E6AEAC" w14:textId="77777777" w:rsidR="00664239" w:rsidRPr="00505539" w:rsidRDefault="00664239" w:rsidP="00EE3B88">
            <w:pPr>
              <w:pStyle w:val="TAC"/>
              <w:rPr>
                <w:rFonts w:cs="Arial"/>
              </w:rPr>
            </w:pPr>
          </w:p>
        </w:tc>
        <w:tc>
          <w:tcPr>
            <w:tcW w:w="623" w:type="dxa"/>
            <w:gridSpan w:val="2"/>
            <w:vAlign w:val="center"/>
          </w:tcPr>
          <w:p w14:paraId="29C7B56E" w14:textId="77777777" w:rsidR="00664239" w:rsidRPr="00505539" w:rsidRDefault="00664239" w:rsidP="00EE3B88">
            <w:pPr>
              <w:pStyle w:val="TAC"/>
              <w:rPr>
                <w:rFonts w:cs="Arial"/>
              </w:rPr>
            </w:pPr>
          </w:p>
        </w:tc>
        <w:tc>
          <w:tcPr>
            <w:tcW w:w="623" w:type="dxa"/>
            <w:vAlign w:val="center"/>
          </w:tcPr>
          <w:p w14:paraId="6D881899" w14:textId="77777777" w:rsidR="00664239" w:rsidRPr="00505539" w:rsidRDefault="00664239" w:rsidP="00EE3B88">
            <w:pPr>
              <w:pStyle w:val="TAC"/>
              <w:rPr>
                <w:rFonts w:cs="Arial"/>
              </w:rPr>
            </w:pPr>
            <w:r w:rsidRPr="00505539">
              <w:rPr>
                <w:rFonts w:cs="Arial"/>
              </w:rPr>
              <w:t>Yes</w:t>
            </w:r>
          </w:p>
        </w:tc>
        <w:tc>
          <w:tcPr>
            <w:tcW w:w="617" w:type="dxa"/>
            <w:vAlign w:val="center"/>
          </w:tcPr>
          <w:p w14:paraId="1924850B"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2910BA5C" w14:textId="77777777" w:rsidR="00664239" w:rsidRPr="00505539" w:rsidRDefault="00664239" w:rsidP="00EE3B88">
            <w:pPr>
              <w:pStyle w:val="TAC"/>
              <w:rPr>
                <w:rFonts w:cs="Arial"/>
              </w:rPr>
            </w:pPr>
          </w:p>
        </w:tc>
        <w:tc>
          <w:tcPr>
            <w:tcW w:w="635" w:type="dxa"/>
            <w:gridSpan w:val="2"/>
            <w:vAlign w:val="center"/>
          </w:tcPr>
          <w:p w14:paraId="01CA1A37" w14:textId="77777777" w:rsidR="00664239" w:rsidRPr="00505539" w:rsidRDefault="00664239" w:rsidP="00EE3B88">
            <w:pPr>
              <w:pStyle w:val="TAC"/>
              <w:rPr>
                <w:rFonts w:cs="Arial"/>
              </w:rPr>
            </w:pPr>
          </w:p>
        </w:tc>
        <w:tc>
          <w:tcPr>
            <w:tcW w:w="1187" w:type="dxa"/>
            <w:vMerge/>
            <w:vAlign w:val="center"/>
          </w:tcPr>
          <w:p w14:paraId="415C6BB3" w14:textId="77777777" w:rsidR="00664239" w:rsidRPr="00505539" w:rsidRDefault="00664239" w:rsidP="00EE3B88">
            <w:pPr>
              <w:pStyle w:val="TAC"/>
              <w:rPr>
                <w:rFonts w:cs="Arial"/>
                <w:lang w:eastAsia="ja-JP"/>
              </w:rPr>
            </w:pPr>
          </w:p>
        </w:tc>
        <w:tc>
          <w:tcPr>
            <w:tcW w:w="1288" w:type="dxa"/>
            <w:vMerge/>
            <w:vAlign w:val="center"/>
          </w:tcPr>
          <w:p w14:paraId="119C82F5" w14:textId="77777777" w:rsidR="00664239" w:rsidRPr="00505539" w:rsidRDefault="00664239" w:rsidP="00EE3B88">
            <w:pPr>
              <w:pStyle w:val="TAC"/>
              <w:rPr>
                <w:rFonts w:cs="Arial"/>
                <w:lang w:eastAsia="en-GB"/>
              </w:rPr>
            </w:pPr>
          </w:p>
        </w:tc>
      </w:tr>
      <w:tr w:rsidR="00664239" w:rsidRPr="00505539" w14:paraId="6B5944C4" w14:textId="77777777" w:rsidTr="00EE3B88">
        <w:trPr>
          <w:jc w:val="center"/>
        </w:trPr>
        <w:tc>
          <w:tcPr>
            <w:tcW w:w="1446" w:type="dxa"/>
            <w:vMerge/>
            <w:vAlign w:val="center"/>
          </w:tcPr>
          <w:p w14:paraId="2E5A837D" w14:textId="77777777" w:rsidR="00664239" w:rsidRPr="00505539" w:rsidRDefault="00664239" w:rsidP="00EE3B88">
            <w:pPr>
              <w:pStyle w:val="TAC"/>
              <w:rPr>
                <w:rFonts w:cs="Arial"/>
                <w:lang w:eastAsia="zh-TW"/>
              </w:rPr>
            </w:pPr>
          </w:p>
        </w:tc>
        <w:tc>
          <w:tcPr>
            <w:tcW w:w="1467" w:type="dxa"/>
            <w:vMerge/>
            <w:vAlign w:val="center"/>
          </w:tcPr>
          <w:p w14:paraId="61731B3D" w14:textId="77777777" w:rsidR="00664239" w:rsidRPr="00505539" w:rsidRDefault="00664239" w:rsidP="00EE3B88">
            <w:pPr>
              <w:pStyle w:val="TAC"/>
              <w:rPr>
                <w:rFonts w:cs="Arial"/>
                <w:lang w:eastAsia="ja-JP"/>
              </w:rPr>
            </w:pPr>
          </w:p>
        </w:tc>
        <w:tc>
          <w:tcPr>
            <w:tcW w:w="786" w:type="dxa"/>
            <w:vAlign w:val="center"/>
          </w:tcPr>
          <w:p w14:paraId="17E8E248" w14:textId="77777777" w:rsidR="00664239" w:rsidRPr="00505539" w:rsidRDefault="00664239" w:rsidP="00EE3B88">
            <w:pPr>
              <w:pStyle w:val="TAC"/>
              <w:rPr>
                <w:rFonts w:cs="Arial"/>
                <w:lang w:eastAsia="ja-JP"/>
              </w:rPr>
            </w:pPr>
            <w:r w:rsidRPr="00505539">
              <w:rPr>
                <w:rFonts w:cs="Arial"/>
                <w:lang w:eastAsia="ja-JP"/>
              </w:rPr>
              <w:t>7</w:t>
            </w:r>
          </w:p>
        </w:tc>
        <w:tc>
          <w:tcPr>
            <w:tcW w:w="634" w:type="dxa"/>
            <w:gridSpan w:val="2"/>
            <w:vAlign w:val="center"/>
          </w:tcPr>
          <w:p w14:paraId="5C3DA5F1" w14:textId="77777777" w:rsidR="00664239" w:rsidRPr="00505539" w:rsidRDefault="00664239" w:rsidP="00EE3B88">
            <w:pPr>
              <w:pStyle w:val="TAC"/>
              <w:rPr>
                <w:rFonts w:cs="Arial"/>
              </w:rPr>
            </w:pPr>
          </w:p>
        </w:tc>
        <w:tc>
          <w:tcPr>
            <w:tcW w:w="623" w:type="dxa"/>
            <w:gridSpan w:val="2"/>
            <w:vAlign w:val="center"/>
          </w:tcPr>
          <w:p w14:paraId="4413FAD2" w14:textId="77777777" w:rsidR="00664239" w:rsidRPr="00505539" w:rsidRDefault="00664239" w:rsidP="00EE3B88">
            <w:pPr>
              <w:pStyle w:val="TAC"/>
              <w:rPr>
                <w:rFonts w:cs="Arial"/>
              </w:rPr>
            </w:pPr>
          </w:p>
        </w:tc>
        <w:tc>
          <w:tcPr>
            <w:tcW w:w="623" w:type="dxa"/>
            <w:vAlign w:val="center"/>
          </w:tcPr>
          <w:p w14:paraId="4D8A362F" w14:textId="77777777" w:rsidR="00664239" w:rsidRPr="00505539" w:rsidRDefault="00664239" w:rsidP="00EE3B88">
            <w:pPr>
              <w:pStyle w:val="TAC"/>
              <w:rPr>
                <w:rFonts w:cs="Arial"/>
              </w:rPr>
            </w:pPr>
          </w:p>
        </w:tc>
        <w:tc>
          <w:tcPr>
            <w:tcW w:w="617" w:type="dxa"/>
            <w:vAlign w:val="center"/>
          </w:tcPr>
          <w:p w14:paraId="4A4D987E" w14:textId="77777777" w:rsidR="00664239" w:rsidRPr="00505539" w:rsidRDefault="00664239" w:rsidP="00EE3B88">
            <w:pPr>
              <w:pStyle w:val="TAC"/>
              <w:rPr>
                <w:rFonts w:cs="Arial"/>
              </w:rPr>
            </w:pPr>
            <w:r w:rsidRPr="00505539">
              <w:rPr>
                <w:rFonts w:cs="Arial" w:hint="eastAsia"/>
              </w:rPr>
              <w:t>Yes</w:t>
            </w:r>
          </w:p>
        </w:tc>
        <w:tc>
          <w:tcPr>
            <w:tcW w:w="617" w:type="dxa"/>
            <w:gridSpan w:val="2"/>
            <w:vAlign w:val="center"/>
          </w:tcPr>
          <w:p w14:paraId="1DDFF770" w14:textId="77777777" w:rsidR="00664239" w:rsidRPr="00505539" w:rsidRDefault="00664239" w:rsidP="00EE3B88">
            <w:pPr>
              <w:pStyle w:val="TAC"/>
              <w:rPr>
                <w:rFonts w:cs="Arial"/>
              </w:rPr>
            </w:pPr>
            <w:r w:rsidRPr="00505539">
              <w:rPr>
                <w:rFonts w:cs="Arial"/>
              </w:rPr>
              <w:t>Yes</w:t>
            </w:r>
          </w:p>
        </w:tc>
        <w:tc>
          <w:tcPr>
            <w:tcW w:w="635" w:type="dxa"/>
            <w:gridSpan w:val="2"/>
            <w:vAlign w:val="center"/>
          </w:tcPr>
          <w:p w14:paraId="3424391D" w14:textId="77777777" w:rsidR="00664239" w:rsidRPr="00505539" w:rsidRDefault="00664239" w:rsidP="00EE3B88">
            <w:pPr>
              <w:pStyle w:val="TAC"/>
              <w:rPr>
                <w:rFonts w:cs="Arial"/>
              </w:rPr>
            </w:pPr>
            <w:r w:rsidRPr="00505539">
              <w:rPr>
                <w:rFonts w:cs="Arial"/>
              </w:rPr>
              <w:t>Yes</w:t>
            </w:r>
          </w:p>
        </w:tc>
        <w:tc>
          <w:tcPr>
            <w:tcW w:w="1187" w:type="dxa"/>
            <w:vMerge/>
            <w:vAlign w:val="center"/>
          </w:tcPr>
          <w:p w14:paraId="6CAFD491" w14:textId="77777777" w:rsidR="00664239" w:rsidRPr="00505539" w:rsidRDefault="00664239" w:rsidP="00EE3B88">
            <w:pPr>
              <w:pStyle w:val="TAC"/>
              <w:rPr>
                <w:rFonts w:cs="Arial"/>
                <w:lang w:eastAsia="ja-JP"/>
              </w:rPr>
            </w:pPr>
          </w:p>
        </w:tc>
        <w:tc>
          <w:tcPr>
            <w:tcW w:w="1288" w:type="dxa"/>
            <w:vMerge/>
            <w:vAlign w:val="center"/>
          </w:tcPr>
          <w:p w14:paraId="307AA002" w14:textId="77777777" w:rsidR="00664239" w:rsidRPr="00505539" w:rsidRDefault="00664239" w:rsidP="00EE3B88">
            <w:pPr>
              <w:pStyle w:val="TAC"/>
              <w:rPr>
                <w:rFonts w:cs="Arial"/>
                <w:lang w:eastAsia="en-GB"/>
              </w:rPr>
            </w:pPr>
          </w:p>
        </w:tc>
      </w:tr>
      <w:tr w:rsidR="00664239" w:rsidRPr="00505539" w14:paraId="3DDE05F6" w14:textId="77777777" w:rsidTr="00EE3B88">
        <w:trPr>
          <w:jc w:val="center"/>
        </w:trPr>
        <w:tc>
          <w:tcPr>
            <w:tcW w:w="1446" w:type="dxa"/>
            <w:vMerge/>
            <w:vAlign w:val="center"/>
          </w:tcPr>
          <w:p w14:paraId="5AAFFD73" w14:textId="77777777" w:rsidR="00664239" w:rsidRPr="00505539" w:rsidRDefault="00664239" w:rsidP="00EE3B88">
            <w:pPr>
              <w:pStyle w:val="TAC"/>
              <w:rPr>
                <w:rFonts w:cs="Arial"/>
                <w:lang w:eastAsia="zh-TW"/>
              </w:rPr>
            </w:pPr>
          </w:p>
        </w:tc>
        <w:tc>
          <w:tcPr>
            <w:tcW w:w="1467" w:type="dxa"/>
            <w:vMerge/>
            <w:vAlign w:val="center"/>
          </w:tcPr>
          <w:p w14:paraId="2C9B147F" w14:textId="77777777" w:rsidR="00664239" w:rsidRPr="00505539" w:rsidRDefault="00664239" w:rsidP="00EE3B88">
            <w:pPr>
              <w:pStyle w:val="TAC"/>
              <w:rPr>
                <w:rFonts w:cs="Arial"/>
                <w:lang w:eastAsia="ja-JP"/>
              </w:rPr>
            </w:pPr>
          </w:p>
        </w:tc>
        <w:tc>
          <w:tcPr>
            <w:tcW w:w="786" w:type="dxa"/>
            <w:vAlign w:val="center"/>
          </w:tcPr>
          <w:p w14:paraId="546E1F4E" w14:textId="77777777" w:rsidR="00664239" w:rsidRPr="00505539" w:rsidRDefault="00664239" w:rsidP="00EE3B88">
            <w:pPr>
              <w:pStyle w:val="TAC"/>
              <w:rPr>
                <w:rFonts w:cs="Arial"/>
                <w:lang w:eastAsia="ja-JP"/>
              </w:rPr>
            </w:pPr>
            <w:r w:rsidRPr="00505539">
              <w:rPr>
                <w:rFonts w:cs="Arial"/>
                <w:lang w:eastAsia="ja-JP"/>
              </w:rPr>
              <w:t>46</w:t>
            </w:r>
          </w:p>
        </w:tc>
        <w:tc>
          <w:tcPr>
            <w:tcW w:w="3749" w:type="dxa"/>
            <w:gridSpan w:val="10"/>
            <w:vAlign w:val="center"/>
          </w:tcPr>
          <w:p w14:paraId="1FB3E501" w14:textId="77777777" w:rsidR="00664239" w:rsidRPr="00505539" w:rsidRDefault="00664239" w:rsidP="00EE3B88">
            <w:pPr>
              <w:pStyle w:val="TAC"/>
              <w:rPr>
                <w:rFonts w:cs="Arial"/>
              </w:rPr>
            </w:pPr>
            <w:r w:rsidRPr="00505539">
              <w:rPr>
                <w:rFonts w:cs="Arial"/>
                <w:lang w:eastAsia="ja-JP"/>
              </w:rPr>
              <w:t>See CA_</w:t>
            </w:r>
            <w:r w:rsidRPr="00505539">
              <w:rPr>
                <w:rFonts w:cs="Arial" w:hint="eastAsia"/>
                <w:lang w:eastAsia="ja-JP"/>
              </w:rPr>
              <w:t>4</w:t>
            </w:r>
            <w:r w:rsidRPr="00505539">
              <w:rPr>
                <w:rFonts w:cs="Arial"/>
                <w:lang w:eastAsia="ja-JP"/>
              </w:rPr>
              <w:t>6C Bandwidth combination set 0</w:t>
            </w:r>
            <w:r w:rsidRPr="00505539">
              <w:rPr>
                <w:rFonts w:cs="Arial" w:hint="eastAsia"/>
                <w:lang w:eastAsia="zh-CN"/>
              </w:rPr>
              <w:t xml:space="preserve"> </w:t>
            </w:r>
            <w:r w:rsidRPr="00505539">
              <w:rPr>
                <w:rFonts w:cs="Arial"/>
                <w:lang w:eastAsia="ja-JP"/>
              </w:rPr>
              <w:t>in Table 5.6A.1-1</w:t>
            </w:r>
          </w:p>
        </w:tc>
        <w:tc>
          <w:tcPr>
            <w:tcW w:w="1187" w:type="dxa"/>
            <w:vMerge/>
            <w:vAlign w:val="center"/>
          </w:tcPr>
          <w:p w14:paraId="53651FE5" w14:textId="77777777" w:rsidR="00664239" w:rsidRPr="00505539" w:rsidRDefault="00664239" w:rsidP="00EE3B88">
            <w:pPr>
              <w:pStyle w:val="TAC"/>
              <w:rPr>
                <w:rFonts w:cs="Arial"/>
                <w:lang w:eastAsia="ja-JP"/>
              </w:rPr>
            </w:pPr>
          </w:p>
        </w:tc>
        <w:tc>
          <w:tcPr>
            <w:tcW w:w="1288" w:type="dxa"/>
            <w:vMerge/>
            <w:vAlign w:val="center"/>
          </w:tcPr>
          <w:p w14:paraId="6985676F" w14:textId="77777777" w:rsidR="00664239" w:rsidRPr="00505539" w:rsidRDefault="00664239" w:rsidP="00EE3B88">
            <w:pPr>
              <w:pStyle w:val="TAC"/>
              <w:rPr>
                <w:rFonts w:cs="Arial"/>
                <w:lang w:eastAsia="en-GB"/>
              </w:rPr>
            </w:pPr>
          </w:p>
        </w:tc>
      </w:tr>
      <w:tr w:rsidR="00664239" w:rsidRPr="00505539" w14:paraId="3760896D" w14:textId="77777777" w:rsidTr="00EE3B88">
        <w:trPr>
          <w:jc w:val="center"/>
        </w:trPr>
        <w:tc>
          <w:tcPr>
            <w:tcW w:w="1446" w:type="dxa"/>
            <w:vMerge w:val="restart"/>
            <w:vAlign w:val="center"/>
          </w:tcPr>
          <w:p w14:paraId="099772C8" w14:textId="77777777" w:rsidR="00664239" w:rsidRPr="00505539" w:rsidRDefault="00664239" w:rsidP="00EE3B88">
            <w:pPr>
              <w:pStyle w:val="TAC"/>
              <w:rPr>
                <w:rFonts w:cs="Arial"/>
                <w:lang w:eastAsia="zh-TW"/>
              </w:rPr>
            </w:pPr>
            <w:r w:rsidRPr="00505539">
              <w:rPr>
                <w:rFonts w:cs="Arial"/>
                <w:kern w:val="2"/>
              </w:rPr>
              <w:t>CA_1A-7A-8A-40C</w:t>
            </w:r>
          </w:p>
        </w:tc>
        <w:tc>
          <w:tcPr>
            <w:tcW w:w="1467" w:type="dxa"/>
            <w:vMerge w:val="restart"/>
            <w:vAlign w:val="center"/>
          </w:tcPr>
          <w:p w14:paraId="121B0FEB" w14:textId="77777777" w:rsidR="00664239" w:rsidRPr="00505539" w:rsidRDefault="00664239" w:rsidP="00EE3B88">
            <w:pPr>
              <w:pStyle w:val="TAC"/>
              <w:rPr>
                <w:rFonts w:cs="Arial"/>
                <w:lang w:eastAsia="ja-JP"/>
              </w:rPr>
            </w:pPr>
            <w:r w:rsidRPr="00505539">
              <w:rPr>
                <w:rFonts w:cs="Arial" w:hint="eastAsia"/>
                <w:lang w:val="en-US" w:eastAsia="ja-JP"/>
              </w:rPr>
              <w:t>-</w:t>
            </w:r>
          </w:p>
        </w:tc>
        <w:tc>
          <w:tcPr>
            <w:tcW w:w="786" w:type="dxa"/>
            <w:vAlign w:val="center"/>
          </w:tcPr>
          <w:p w14:paraId="333E52C2" w14:textId="77777777" w:rsidR="00664239" w:rsidRPr="00505539" w:rsidRDefault="00664239" w:rsidP="00EE3B88">
            <w:pPr>
              <w:pStyle w:val="TAC"/>
              <w:rPr>
                <w:rFonts w:cs="Arial"/>
                <w:lang w:eastAsia="ja-JP"/>
              </w:rPr>
            </w:pPr>
            <w:r w:rsidRPr="00505539">
              <w:rPr>
                <w:rFonts w:cs="Arial"/>
                <w:kern w:val="2"/>
              </w:rPr>
              <w:t>1</w:t>
            </w:r>
          </w:p>
        </w:tc>
        <w:tc>
          <w:tcPr>
            <w:tcW w:w="634" w:type="dxa"/>
            <w:gridSpan w:val="2"/>
            <w:vAlign w:val="center"/>
          </w:tcPr>
          <w:p w14:paraId="78F9B2A4" w14:textId="77777777" w:rsidR="00664239" w:rsidRPr="00505539" w:rsidRDefault="00664239" w:rsidP="00EE3B88">
            <w:pPr>
              <w:pStyle w:val="TAC"/>
              <w:rPr>
                <w:rFonts w:cs="Arial"/>
                <w:lang w:eastAsia="ja-JP"/>
              </w:rPr>
            </w:pPr>
          </w:p>
        </w:tc>
        <w:tc>
          <w:tcPr>
            <w:tcW w:w="623" w:type="dxa"/>
            <w:gridSpan w:val="2"/>
            <w:vAlign w:val="center"/>
          </w:tcPr>
          <w:p w14:paraId="1E473970" w14:textId="77777777" w:rsidR="00664239" w:rsidRPr="00505539" w:rsidRDefault="00664239" w:rsidP="00EE3B88">
            <w:pPr>
              <w:pStyle w:val="TAC"/>
              <w:rPr>
                <w:rFonts w:cs="Arial"/>
                <w:lang w:eastAsia="ja-JP"/>
              </w:rPr>
            </w:pPr>
          </w:p>
        </w:tc>
        <w:tc>
          <w:tcPr>
            <w:tcW w:w="623" w:type="dxa"/>
            <w:vAlign w:val="bottom"/>
          </w:tcPr>
          <w:p w14:paraId="2D733AE8" w14:textId="77777777" w:rsidR="00664239" w:rsidRPr="00505539" w:rsidRDefault="00664239" w:rsidP="00EE3B88">
            <w:pPr>
              <w:pStyle w:val="TAC"/>
              <w:rPr>
                <w:rFonts w:cs="Arial"/>
                <w:lang w:eastAsia="ja-JP"/>
              </w:rPr>
            </w:pPr>
            <w:r w:rsidRPr="00505539">
              <w:t>Yes</w:t>
            </w:r>
          </w:p>
        </w:tc>
        <w:tc>
          <w:tcPr>
            <w:tcW w:w="623" w:type="dxa"/>
            <w:gridSpan w:val="2"/>
          </w:tcPr>
          <w:p w14:paraId="38A7991E" w14:textId="77777777" w:rsidR="00664239" w:rsidRPr="00505539" w:rsidRDefault="00664239" w:rsidP="00EE3B88">
            <w:pPr>
              <w:pStyle w:val="TAC"/>
              <w:rPr>
                <w:rFonts w:cs="Arial"/>
                <w:lang w:eastAsia="ja-JP"/>
              </w:rPr>
            </w:pPr>
            <w:r w:rsidRPr="00505539">
              <w:t>Yes</w:t>
            </w:r>
          </w:p>
        </w:tc>
        <w:tc>
          <w:tcPr>
            <w:tcW w:w="623" w:type="dxa"/>
            <w:gridSpan w:val="2"/>
          </w:tcPr>
          <w:p w14:paraId="10A9EEA4" w14:textId="77777777" w:rsidR="00664239" w:rsidRPr="00505539" w:rsidRDefault="00664239" w:rsidP="00EE3B88">
            <w:pPr>
              <w:pStyle w:val="TAC"/>
              <w:rPr>
                <w:rFonts w:cs="Arial"/>
                <w:lang w:eastAsia="ja-JP"/>
              </w:rPr>
            </w:pPr>
            <w:r w:rsidRPr="00505539">
              <w:t>Yes</w:t>
            </w:r>
          </w:p>
        </w:tc>
        <w:tc>
          <w:tcPr>
            <w:tcW w:w="623" w:type="dxa"/>
          </w:tcPr>
          <w:p w14:paraId="6234BBC7" w14:textId="77777777" w:rsidR="00664239" w:rsidRPr="00505539" w:rsidRDefault="00664239" w:rsidP="00EE3B88">
            <w:pPr>
              <w:pStyle w:val="TAC"/>
              <w:rPr>
                <w:rFonts w:cs="Arial"/>
                <w:lang w:eastAsia="ja-JP"/>
              </w:rPr>
            </w:pPr>
            <w:r w:rsidRPr="00505539">
              <w:t>Yes</w:t>
            </w:r>
          </w:p>
        </w:tc>
        <w:tc>
          <w:tcPr>
            <w:tcW w:w="1187" w:type="dxa"/>
            <w:vMerge w:val="restart"/>
            <w:vAlign w:val="center"/>
          </w:tcPr>
          <w:p w14:paraId="1C14B5F5" w14:textId="77777777" w:rsidR="00664239" w:rsidRPr="00505539" w:rsidRDefault="00664239" w:rsidP="00EE3B88">
            <w:pPr>
              <w:pStyle w:val="TAC"/>
              <w:rPr>
                <w:rFonts w:cs="Arial"/>
                <w:lang w:eastAsia="ja-JP"/>
              </w:rPr>
            </w:pPr>
            <w:r w:rsidRPr="00505539">
              <w:rPr>
                <w:rFonts w:cs="Arial"/>
                <w:lang w:eastAsia="ja-JP"/>
              </w:rPr>
              <w:t>90</w:t>
            </w:r>
          </w:p>
        </w:tc>
        <w:tc>
          <w:tcPr>
            <w:tcW w:w="1288" w:type="dxa"/>
            <w:vMerge w:val="restart"/>
            <w:vAlign w:val="center"/>
          </w:tcPr>
          <w:p w14:paraId="61954AB9" w14:textId="77777777" w:rsidR="00664239" w:rsidRPr="00505539" w:rsidRDefault="00664239" w:rsidP="00EE3B88">
            <w:pPr>
              <w:pStyle w:val="TAC"/>
              <w:rPr>
                <w:rFonts w:cs="Arial"/>
                <w:lang w:eastAsia="en-GB"/>
              </w:rPr>
            </w:pPr>
            <w:r w:rsidRPr="00505539">
              <w:rPr>
                <w:rFonts w:cs="Arial"/>
                <w:lang w:eastAsia="en-GB"/>
              </w:rPr>
              <w:t>0</w:t>
            </w:r>
          </w:p>
        </w:tc>
      </w:tr>
      <w:tr w:rsidR="00664239" w:rsidRPr="00505539" w14:paraId="40AE6D3D" w14:textId="77777777" w:rsidTr="00EE3B88">
        <w:trPr>
          <w:jc w:val="center"/>
        </w:trPr>
        <w:tc>
          <w:tcPr>
            <w:tcW w:w="1446" w:type="dxa"/>
            <w:vMerge/>
            <w:vAlign w:val="center"/>
          </w:tcPr>
          <w:p w14:paraId="0D84FBDC" w14:textId="77777777" w:rsidR="00664239" w:rsidRPr="00505539" w:rsidRDefault="00664239" w:rsidP="00EE3B88">
            <w:pPr>
              <w:pStyle w:val="TAC"/>
              <w:rPr>
                <w:rFonts w:cs="Arial"/>
                <w:lang w:eastAsia="zh-TW"/>
              </w:rPr>
            </w:pPr>
          </w:p>
        </w:tc>
        <w:tc>
          <w:tcPr>
            <w:tcW w:w="1467" w:type="dxa"/>
            <w:vMerge/>
            <w:vAlign w:val="center"/>
          </w:tcPr>
          <w:p w14:paraId="41BED18E" w14:textId="77777777" w:rsidR="00664239" w:rsidRPr="00505539" w:rsidRDefault="00664239" w:rsidP="00EE3B88">
            <w:pPr>
              <w:pStyle w:val="TAC"/>
              <w:rPr>
                <w:rFonts w:cs="Arial"/>
                <w:lang w:eastAsia="ja-JP"/>
              </w:rPr>
            </w:pPr>
          </w:p>
        </w:tc>
        <w:tc>
          <w:tcPr>
            <w:tcW w:w="786" w:type="dxa"/>
            <w:vAlign w:val="center"/>
          </w:tcPr>
          <w:p w14:paraId="507A1BFC" w14:textId="77777777" w:rsidR="00664239" w:rsidRPr="00505539" w:rsidRDefault="00664239" w:rsidP="00EE3B88">
            <w:pPr>
              <w:pStyle w:val="TAC"/>
              <w:rPr>
                <w:rFonts w:cs="Arial"/>
                <w:lang w:eastAsia="ja-JP"/>
              </w:rPr>
            </w:pPr>
            <w:r w:rsidRPr="00505539">
              <w:rPr>
                <w:rFonts w:cs="Arial"/>
                <w:kern w:val="2"/>
              </w:rPr>
              <w:t>7</w:t>
            </w:r>
          </w:p>
        </w:tc>
        <w:tc>
          <w:tcPr>
            <w:tcW w:w="634" w:type="dxa"/>
            <w:gridSpan w:val="2"/>
            <w:vAlign w:val="center"/>
          </w:tcPr>
          <w:p w14:paraId="779085DC" w14:textId="77777777" w:rsidR="00664239" w:rsidRPr="00505539" w:rsidRDefault="00664239" w:rsidP="00EE3B88">
            <w:pPr>
              <w:pStyle w:val="TAC"/>
              <w:rPr>
                <w:rFonts w:cs="Arial"/>
                <w:lang w:eastAsia="ja-JP"/>
              </w:rPr>
            </w:pPr>
          </w:p>
        </w:tc>
        <w:tc>
          <w:tcPr>
            <w:tcW w:w="623" w:type="dxa"/>
            <w:gridSpan w:val="2"/>
            <w:vAlign w:val="center"/>
          </w:tcPr>
          <w:p w14:paraId="7E6C37AA" w14:textId="77777777" w:rsidR="00664239" w:rsidRPr="00505539" w:rsidRDefault="00664239" w:rsidP="00EE3B88">
            <w:pPr>
              <w:pStyle w:val="TAC"/>
              <w:rPr>
                <w:rFonts w:cs="Arial"/>
                <w:lang w:eastAsia="ja-JP"/>
              </w:rPr>
            </w:pPr>
          </w:p>
        </w:tc>
        <w:tc>
          <w:tcPr>
            <w:tcW w:w="623" w:type="dxa"/>
            <w:vAlign w:val="center"/>
          </w:tcPr>
          <w:p w14:paraId="18A06095" w14:textId="77777777" w:rsidR="00664239" w:rsidRPr="00505539" w:rsidRDefault="00664239" w:rsidP="00EE3B88">
            <w:pPr>
              <w:pStyle w:val="TAC"/>
              <w:rPr>
                <w:rFonts w:cs="Arial"/>
                <w:lang w:eastAsia="ja-JP"/>
              </w:rPr>
            </w:pPr>
          </w:p>
        </w:tc>
        <w:tc>
          <w:tcPr>
            <w:tcW w:w="623" w:type="dxa"/>
            <w:gridSpan w:val="2"/>
          </w:tcPr>
          <w:p w14:paraId="5BA5F64A" w14:textId="77777777" w:rsidR="00664239" w:rsidRPr="00505539" w:rsidRDefault="00664239" w:rsidP="00EE3B88">
            <w:pPr>
              <w:pStyle w:val="TAC"/>
              <w:rPr>
                <w:rFonts w:cs="Arial"/>
                <w:lang w:eastAsia="ja-JP"/>
              </w:rPr>
            </w:pPr>
            <w:r w:rsidRPr="00505539">
              <w:t>Yes</w:t>
            </w:r>
          </w:p>
        </w:tc>
        <w:tc>
          <w:tcPr>
            <w:tcW w:w="623" w:type="dxa"/>
            <w:gridSpan w:val="2"/>
          </w:tcPr>
          <w:p w14:paraId="08E65DA3" w14:textId="77777777" w:rsidR="00664239" w:rsidRPr="00505539" w:rsidRDefault="00664239" w:rsidP="00EE3B88">
            <w:pPr>
              <w:pStyle w:val="TAC"/>
              <w:rPr>
                <w:rFonts w:cs="Arial"/>
                <w:lang w:eastAsia="ja-JP"/>
              </w:rPr>
            </w:pPr>
            <w:r w:rsidRPr="00505539">
              <w:t>Yes</w:t>
            </w:r>
          </w:p>
        </w:tc>
        <w:tc>
          <w:tcPr>
            <w:tcW w:w="623" w:type="dxa"/>
          </w:tcPr>
          <w:p w14:paraId="08A2E726" w14:textId="77777777" w:rsidR="00664239" w:rsidRPr="00505539" w:rsidRDefault="00664239" w:rsidP="00EE3B88">
            <w:pPr>
              <w:pStyle w:val="TAC"/>
              <w:rPr>
                <w:rFonts w:cs="Arial"/>
                <w:lang w:eastAsia="ja-JP"/>
              </w:rPr>
            </w:pPr>
            <w:r w:rsidRPr="00505539">
              <w:t>Yes</w:t>
            </w:r>
          </w:p>
        </w:tc>
        <w:tc>
          <w:tcPr>
            <w:tcW w:w="1187" w:type="dxa"/>
            <w:vMerge/>
            <w:vAlign w:val="center"/>
          </w:tcPr>
          <w:p w14:paraId="6C8A415E" w14:textId="77777777" w:rsidR="00664239" w:rsidRPr="00505539" w:rsidRDefault="00664239" w:rsidP="00EE3B88">
            <w:pPr>
              <w:pStyle w:val="TAC"/>
              <w:rPr>
                <w:rFonts w:cs="Arial"/>
                <w:lang w:eastAsia="ja-JP"/>
              </w:rPr>
            </w:pPr>
          </w:p>
        </w:tc>
        <w:tc>
          <w:tcPr>
            <w:tcW w:w="1288" w:type="dxa"/>
            <w:vMerge/>
            <w:vAlign w:val="center"/>
          </w:tcPr>
          <w:p w14:paraId="0EFAA591" w14:textId="77777777" w:rsidR="00664239" w:rsidRPr="00505539" w:rsidRDefault="00664239" w:rsidP="00EE3B88">
            <w:pPr>
              <w:pStyle w:val="TAC"/>
              <w:rPr>
                <w:rFonts w:cs="Arial"/>
                <w:lang w:eastAsia="en-GB"/>
              </w:rPr>
            </w:pPr>
          </w:p>
        </w:tc>
      </w:tr>
      <w:tr w:rsidR="00664239" w:rsidRPr="00505539" w14:paraId="4C0B1085" w14:textId="77777777" w:rsidTr="00EE3B88">
        <w:trPr>
          <w:jc w:val="center"/>
        </w:trPr>
        <w:tc>
          <w:tcPr>
            <w:tcW w:w="1446" w:type="dxa"/>
            <w:vMerge/>
            <w:vAlign w:val="center"/>
          </w:tcPr>
          <w:p w14:paraId="7EA19486" w14:textId="77777777" w:rsidR="00664239" w:rsidRPr="00505539" w:rsidRDefault="00664239" w:rsidP="00EE3B88">
            <w:pPr>
              <w:pStyle w:val="TAC"/>
              <w:rPr>
                <w:rFonts w:cs="Arial"/>
                <w:lang w:eastAsia="zh-TW"/>
              </w:rPr>
            </w:pPr>
          </w:p>
        </w:tc>
        <w:tc>
          <w:tcPr>
            <w:tcW w:w="1467" w:type="dxa"/>
            <w:vMerge/>
            <w:vAlign w:val="center"/>
          </w:tcPr>
          <w:p w14:paraId="17CBD0F1" w14:textId="77777777" w:rsidR="00664239" w:rsidRPr="00505539" w:rsidRDefault="00664239" w:rsidP="00EE3B88">
            <w:pPr>
              <w:pStyle w:val="TAC"/>
              <w:rPr>
                <w:rFonts w:cs="Arial"/>
                <w:lang w:eastAsia="ja-JP"/>
              </w:rPr>
            </w:pPr>
          </w:p>
        </w:tc>
        <w:tc>
          <w:tcPr>
            <w:tcW w:w="786" w:type="dxa"/>
            <w:vAlign w:val="center"/>
          </w:tcPr>
          <w:p w14:paraId="011B7590" w14:textId="77777777" w:rsidR="00664239" w:rsidRPr="00505539" w:rsidRDefault="00664239" w:rsidP="00EE3B88">
            <w:pPr>
              <w:pStyle w:val="TAC"/>
              <w:rPr>
                <w:rFonts w:cs="Arial"/>
                <w:lang w:eastAsia="ja-JP"/>
              </w:rPr>
            </w:pPr>
            <w:r w:rsidRPr="00505539">
              <w:rPr>
                <w:rFonts w:cs="Arial"/>
                <w:kern w:val="2"/>
              </w:rPr>
              <w:t>8</w:t>
            </w:r>
          </w:p>
        </w:tc>
        <w:tc>
          <w:tcPr>
            <w:tcW w:w="634" w:type="dxa"/>
            <w:gridSpan w:val="2"/>
            <w:vAlign w:val="center"/>
          </w:tcPr>
          <w:p w14:paraId="1579B7C8" w14:textId="77777777" w:rsidR="00664239" w:rsidRPr="00505539" w:rsidRDefault="00664239" w:rsidP="00EE3B88">
            <w:pPr>
              <w:pStyle w:val="TAC"/>
              <w:rPr>
                <w:rFonts w:cs="Arial"/>
                <w:lang w:eastAsia="ja-JP"/>
              </w:rPr>
            </w:pPr>
          </w:p>
        </w:tc>
        <w:tc>
          <w:tcPr>
            <w:tcW w:w="623" w:type="dxa"/>
            <w:gridSpan w:val="2"/>
            <w:vAlign w:val="center"/>
          </w:tcPr>
          <w:p w14:paraId="798C3C69" w14:textId="77777777" w:rsidR="00664239" w:rsidRPr="00505539" w:rsidRDefault="00664239" w:rsidP="00EE3B88">
            <w:pPr>
              <w:pStyle w:val="TAC"/>
              <w:rPr>
                <w:rFonts w:cs="Arial"/>
                <w:lang w:eastAsia="ja-JP"/>
              </w:rPr>
            </w:pPr>
          </w:p>
        </w:tc>
        <w:tc>
          <w:tcPr>
            <w:tcW w:w="623" w:type="dxa"/>
          </w:tcPr>
          <w:p w14:paraId="13F67BCD" w14:textId="77777777" w:rsidR="00664239" w:rsidRPr="00505539" w:rsidRDefault="00664239" w:rsidP="00EE3B88">
            <w:pPr>
              <w:pStyle w:val="TAC"/>
              <w:rPr>
                <w:rFonts w:cs="Arial"/>
                <w:lang w:eastAsia="ja-JP"/>
              </w:rPr>
            </w:pPr>
            <w:r w:rsidRPr="00505539">
              <w:t>Yes</w:t>
            </w:r>
          </w:p>
        </w:tc>
        <w:tc>
          <w:tcPr>
            <w:tcW w:w="623" w:type="dxa"/>
            <w:gridSpan w:val="2"/>
          </w:tcPr>
          <w:p w14:paraId="71F815B3" w14:textId="77777777" w:rsidR="00664239" w:rsidRPr="00505539" w:rsidRDefault="00664239" w:rsidP="00EE3B88">
            <w:pPr>
              <w:pStyle w:val="TAC"/>
              <w:rPr>
                <w:rFonts w:cs="Arial"/>
                <w:lang w:eastAsia="ja-JP"/>
              </w:rPr>
            </w:pPr>
            <w:r w:rsidRPr="00505539">
              <w:t>Yes</w:t>
            </w:r>
          </w:p>
        </w:tc>
        <w:tc>
          <w:tcPr>
            <w:tcW w:w="623" w:type="dxa"/>
            <w:gridSpan w:val="2"/>
            <w:vAlign w:val="center"/>
          </w:tcPr>
          <w:p w14:paraId="55657700" w14:textId="77777777" w:rsidR="00664239" w:rsidRPr="00505539" w:rsidRDefault="00664239" w:rsidP="00EE3B88">
            <w:pPr>
              <w:pStyle w:val="TAC"/>
              <w:rPr>
                <w:rFonts w:cs="Arial"/>
                <w:lang w:eastAsia="ja-JP"/>
              </w:rPr>
            </w:pPr>
          </w:p>
        </w:tc>
        <w:tc>
          <w:tcPr>
            <w:tcW w:w="623" w:type="dxa"/>
            <w:vAlign w:val="center"/>
          </w:tcPr>
          <w:p w14:paraId="30932852" w14:textId="77777777" w:rsidR="00664239" w:rsidRPr="00505539" w:rsidRDefault="00664239" w:rsidP="00EE3B88">
            <w:pPr>
              <w:pStyle w:val="TAC"/>
              <w:rPr>
                <w:rFonts w:cs="Arial"/>
                <w:lang w:eastAsia="ja-JP"/>
              </w:rPr>
            </w:pPr>
          </w:p>
        </w:tc>
        <w:tc>
          <w:tcPr>
            <w:tcW w:w="1187" w:type="dxa"/>
            <w:vMerge/>
            <w:vAlign w:val="center"/>
          </w:tcPr>
          <w:p w14:paraId="187EAC28" w14:textId="77777777" w:rsidR="00664239" w:rsidRPr="00505539" w:rsidRDefault="00664239" w:rsidP="00EE3B88">
            <w:pPr>
              <w:pStyle w:val="TAC"/>
              <w:rPr>
                <w:rFonts w:cs="Arial"/>
                <w:lang w:eastAsia="ja-JP"/>
              </w:rPr>
            </w:pPr>
          </w:p>
        </w:tc>
        <w:tc>
          <w:tcPr>
            <w:tcW w:w="1288" w:type="dxa"/>
            <w:vMerge/>
            <w:vAlign w:val="center"/>
          </w:tcPr>
          <w:p w14:paraId="4E9F3041" w14:textId="77777777" w:rsidR="00664239" w:rsidRPr="00505539" w:rsidRDefault="00664239" w:rsidP="00EE3B88">
            <w:pPr>
              <w:pStyle w:val="TAC"/>
              <w:rPr>
                <w:rFonts w:cs="Arial"/>
                <w:lang w:eastAsia="en-GB"/>
              </w:rPr>
            </w:pPr>
          </w:p>
        </w:tc>
      </w:tr>
      <w:tr w:rsidR="00664239" w:rsidRPr="00505539" w14:paraId="468D519E" w14:textId="77777777" w:rsidTr="00EE3B88">
        <w:trPr>
          <w:jc w:val="center"/>
        </w:trPr>
        <w:tc>
          <w:tcPr>
            <w:tcW w:w="1446" w:type="dxa"/>
            <w:vMerge/>
            <w:vAlign w:val="center"/>
          </w:tcPr>
          <w:p w14:paraId="5F858F2A" w14:textId="77777777" w:rsidR="00664239" w:rsidRPr="00505539" w:rsidRDefault="00664239" w:rsidP="00EE3B88">
            <w:pPr>
              <w:pStyle w:val="TAC"/>
              <w:rPr>
                <w:rFonts w:cs="Arial"/>
                <w:lang w:eastAsia="zh-TW"/>
              </w:rPr>
            </w:pPr>
          </w:p>
        </w:tc>
        <w:tc>
          <w:tcPr>
            <w:tcW w:w="1467" w:type="dxa"/>
            <w:vMerge/>
            <w:vAlign w:val="center"/>
          </w:tcPr>
          <w:p w14:paraId="21D217B9" w14:textId="77777777" w:rsidR="00664239" w:rsidRPr="00505539" w:rsidRDefault="00664239" w:rsidP="00EE3B88">
            <w:pPr>
              <w:pStyle w:val="TAC"/>
              <w:rPr>
                <w:rFonts w:cs="Arial"/>
                <w:lang w:eastAsia="ja-JP"/>
              </w:rPr>
            </w:pPr>
          </w:p>
        </w:tc>
        <w:tc>
          <w:tcPr>
            <w:tcW w:w="786" w:type="dxa"/>
            <w:vAlign w:val="center"/>
          </w:tcPr>
          <w:p w14:paraId="13E4E967" w14:textId="77777777" w:rsidR="00664239" w:rsidRPr="00505539" w:rsidRDefault="00664239" w:rsidP="00EE3B88">
            <w:pPr>
              <w:pStyle w:val="TAC"/>
              <w:rPr>
                <w:rFonts w:cs="Arial"/>
                <w:lang w:eastAsia="ja-JP"/>
              </w:rPr>
            </w:pPr>
            <w:r w:rsidRPr="00505539">
              <w:rPr>
                <w:rFonts w:cs="Arial"/>
                <w:kern w:val="2"/>
              </w:rPr>
              <w:t>40</w:t>
            </w:r>
          </w:p>
        </w:tc>
        <w:tc>
          <w:tcPr>
            <w:tcW w:w="3749" w:type="dxa"/>
            <w:gridSpan w:val="10"/>
            <w:vAlign w:val="center"/>
          </w:tcPr>
          <w:p w14:paraId="4FDADC0C" w14:textId="77777777" w:rsidR="00664239" w:rsidRPr="00505539" w:rsidRDefault="00664239" w:rsidP="00EE3B88">
            <w:pPr>
              <w:pStyle w:val="TAC"/>
              <w:rPr>
                <w:rFonts w:cs="Arial"/>
                <w:lang w:eastAsia="ja-JP"/>
              </w:rPr>
            </w:pPr>
            <w:r w:rsidRPr="00505539">
              <w:rPr>
                <w:rFonts w:cs="Arial"/>
                <w:kern w:val="2"/>
              </w:rPr>
              <w:t>See CA_40C Bandwidth combination set 1 in Table 5.6A.1-1</w:t>
            </w:r>
          </w:p>
        </w:tc>
        <w:tc>
          <w:tcPr>
            <w:tcW w:w="1187" w:type="dxa"/>
            <w:vMerge/>
            <w:vAlign w:val="center"/>
          </w:tcPr>
          <w:p w14:paraId="1A38AB14" w14:textId="77777777" w:rsidR="00664239" w:rsidRPr="00505539" w:rsidRDefault="00664239" w:rsidP="00EE3B88">
            <w:pPr>
              <w:pStyle w:val="TAC"/>
              <w:rPr>
                <w:rFonts w:cs="Arial"/>
                <w:lang w:eastAsia="ja-JP"/>
              </w:rPr>
            </w:pPr>
          </w:p>
        </w:tc>
        <w:tc>
          <w:tcPr>
            <w:tcW w:w="1288" w:type="dxa"/>
            <w:vMerge/>
            <w:vAlign w:val="center"/>
          </w:tcPr>
          <w:p w14:paraId="0B07D544" w14:textId="77777777" w:rsidR="00664239" w:rsidRPr="00505539" w:rsidRDefault="00664239" w:rsidP="00EE3B88">
            <w:pPr>
              <w:pStyle w:val="TAC"/>
              <w:rPr>
                <w:rFonts w:cs="Arial"/>
                <w:lang w:eastAsia="en-GB"/>
              </w:rPr>
            </w:pPr>
          </w:p>
        </w:tc>
      </w:tr>
      <w:tr w:rsidR="00664239" w:rsidRPr="00505539" w14:paraId="44903E55" w14:textId="77777777" w:rsidTr="00EE3B88">
        <w:trPr>
          <w:jc w:val="center"/>
        </w:trPr>
        <w:tc>
          <w:tcPr>
            <w:tcW w:w="1446" w:type="dxa"/>
            <w:vMerge w:val="restart"/>
            <w:vAlign w:val="center"/>
          </w:tcPr>
          <w:p w14:paraId="3680F1EA" w14:textId="77777777" w:rsidR="00664239" w:rsidRPr="00505539" w:rsidRDefault="00664239" w:rsidP="00EE3B88">
            <w:pPr>
              <w:pStyle w:val="TAC"/>
              <w:rPr>
                <w:rFonts w:cs="Arial"/>
              </w:rPr>
            </w:pPr>
            <w:r w:rsidRPr="00505539">
              <w:rPr>
                <w:rFonts w:cs="Arial"/>
                <w:lang w:eastAsia="zh-TW"/>
              </w:rPr>
              <w:t>CA_1A-7A-20A-28A</w:t>
            </w:r>
            <w:r w:rsidRPr="00505539">
              <w:rPr>
                <w:bCs/>
                <w:vertAlign w:val="superscript"/>
              </w:rPr>
              <w:t>7</w:t>
            </w:r>
          </w:p>
        </w:tc>
        <w:tc>
          <w:tcPr>
            <w:tcW w:w="1467" w:type="dxa"/>
            <w:vMerge w:val="restart"/>
            <w:vAlign w:val="center"/>
          </w:tcPr>
          <w:p w14:paraId="0BCD7DD8" w14:textId="77777777" w:rsidR="00664239" w:rsidRPr="00505539" w:rsidRDefault="00664239" w:rsidP="00EE3B88">
            <w:pPr>
              <w:pStyle w:val="TAC"/>
              <w:rPr>
                <w:rFonts w:cs="Arial"/>
                <w:lang w:val="en-US" w:eastAsia="ja-JP"/>
              </w:rPr>
            </w:pPr>
            <w:r w:rsidRPr="00505539">
              <w:rPr>
                <w:rFonts w:cs="Arial" w:hint="eastAsia"/>
                <w:lang w:eastAsia="ja-JP"/>
              </w:rPr>
              <w:t>-</w:t>
            </w:r>
          </w:p>
        </w:tc>
        <w:tc>
          <w:tcPr>
            <w:tcW w:w="786" w:type="dxa"/>
            <w:vAlign w:val="bottom"/>
          </w:tcPr>
          <w:p w14:paraId="65618728" w14:textId="77777777" w:rsidR="00664239" w:rsidRPr="00505539" w:rsidRDefault="00664239" w:rsidP="00EE3B88">
            <w:pPr>
              <w:pStyle w:val="TAC"/>
              <w:rPr>
                <w:rFonts w:cs="Arial"/>
              </w:rPr>
            </w:pPr>
            <w:r w:rsidRPr="00505539">
              <w:t>1</w:t>
            </w:r>
          </w:p>
        </w:tc>
        <w:tc>
          <w:tcPr>
            <w:tcW w:w="634" w:type="dxa"/>
            <w:gridSpan w:val="2"/>
            <w:vAlign w:val="bottom"/>
          </w:tcPr>
          <w:p w14:paraId="698AF281" w14:textId="77777777" w:rsidR="00664239" w:rsidRPr="00505539" w:rsidRDefault="00664239" w:rsidP="00EE3B88">
            <w:pPr>
              <w:pStyle w:val="TAC"/>
              <w:rPr>
                <w:rFonts w:cs="Arial"/>
              </w:rPr>
            </w:pPr>
          </w:p>
        </w:tc>
        <w:tc>
          <w:tcPr>
            <w:tcW w:w="623" w:type="dxa"/>
            <w:gridSpan w:val="2"/>
            <w:vAlign w:val="bottom"/>
          </w:tcPr>
          <w:p w14:paraId="12862B10" w14:textId="77777777" w:rsidR="00664239" w:rsidRPr="00505539" w:rsidRDefault="00664239" w:rsidP="00EE3B88">
            <w:pPr>
              <w:pStyle w:val="TAC"/>
              <w:rPr>
                <w:rFonts w:cs="Arial"/>
              </w:rPr>
            </w:pPr>
          </w:p>
        </w:tc>
        <w:tc>
          <w:tcPr>
            <w:tcW w:w="623" w:type="dxa"/>
            <w:vAlign w:val="bottom"/>
          </w:tcPr>
          <w:p w14:paraId="402EC361" w14:textId="77777777" w:rsidR="00664239" w:rsidRPr="00505539" w:rsidRDefault="00664239" w:rsidP="00EE3B88">
            <w:pPr>
              <w:pStyle w:val="TAC"/>
              <w:rPr>
                <w:rFonts w:cs="Arial"/>
              </w:rPr>
            </w:pPr>
            <w:r w:rsidRPr="00505539">
              <w:t>Yes</w:t>
            </w:r>
          </w:p>
        </w:tc>
        <w:tc>
          <w:tcPr>
            <w:tcW w:w="617" w:type="dxa"/>
          </w:tcPr>
          <w:p w14:paraId="5D0A2D6A" w14:textId="77777777" w:rsidR="00664239" w:rsidRPr="00505539" w:rsidRDefault="00664239" w:rsidP="00EE3B88">
            <w:pPr>
              <w:pStyle w:val="TAC"/>
              <w:rPr>
                <w:rFonts w:cs="Arial"/>
              </w:rPr>
            </w:pPr>
            <w:r w:rsidRPr="00505539">
              <w:t>Yes</w:t>
            </w:r>
          </w:p>
        </w:tc>
        <w:tc>
          <w:tcPr>
            <w:tcW w:w="617" w:type="dxa"/>
            <w:gridSpan w:val="2"/>
          </w:tcPr>
          <w:p w14:paraId="6A7D18CB" w14:textId="77777777" w:rsidR="00664239" w:rsidRPr="00505539" w:rsidRDefault="00664239" w:rsidP="00EE3B88">
            <w:pPr>
              <w:pStyle w:val="TAC"/>
              <w:rPr>
                <w:rFonts w:cs="Arial"/>
              </w:rPr>
            </w:pPr>
            <w:r w:rsidRPr="00505539">
              <w:t>Yes</w:t>
            </w:r>
          </w:p>
        </w:tc>
        <w:tc>
          <w:tcPr>
            <w:tcW w:w="635" w:type="dxa"/>
            <w:gridSpan w:val="2"/>
          </w:tcPr>
          <w:p w14:paraId="5C2D030E" w14:textId="77777777" w:rsidR="00664239" w:rsidRPr="00505539" w:rsidRDefault="00664239" w:rsidP="00EE3B88">
            <w:pPr>
              <w:pStyle w:val="TAC"/>
              <w:rPr>
                <w:rFonts w:cs="Arial"/>
              </w:rPr>
            </w:pPr>
            <w:r w:rsidRPr="00505539">
              <w:t>Yes</w:t>
            </w:r>
          </w:p>
        </w:tc>
        <w:tc>
          <w:tcPr>
            <w:tcW w:w="1187" w:type="dxa"/>
            <w:vMerge w:val="restart"/>
            <w:vAlign w:val="center"/>
          </w:tcPr>
          <w:p w14:paraId="45DB0BB9" w14:textId="77777777" w:rsidR="00664239" w:rsidRPr="00505539" w:rsidRDefault="00664239" w:rsidP="00EE3B88">
            <w:pPr>
              <w:pStyle w:val="TAC"/>
              <w:rPr>
                <w:rFonts w:cs="Arial"/>
              </w:rPr>
            </w:pPr>
            <w:r w:rsidRPr="00505539">
              <w:rPr>
                <w:rFonts w:cs="Arial" w:hint="eastAsia"/>
                <w:lang w:eastAsia="ja-JP"/>
              </w:rPr>
              <w:t>80</w:t>
            </w:r>
          </w:p>
        </w:tc>
        <w:tc>
          <w:tcPr>
            <w:tcW w:w="1288" w:type="dxa"/>
            <w:vMerge w:val="restart"/>
            <w:vAlign w:val="center"/>
          </w:tcPr>
          <w:p w14:paraId="7F5D97AA" w14:textId="77777777" w:rsidR="00664239" w:rsidRPr="00505539" w:rsidRDefault="00664239" w:rsidP="00EE3B88">
            <w:pPr>
              <w:pStyle w:val="TAC"/>
              <w:rPr>
                <w:rFonts w:cs="Arial"/>
              </w:rPr>
            </w:pPr>
            <w:r w:rsidRPr="00505539">
              <w:rPr>
                <w:rFonts w:cs="Arial"/>
                <w:lang w:eastAsia="en-GB"/>
              </w:rPr>
              <w:t>0</w:t>
            </w:r>
          </w:p>
        </w:tc>
      </w:tr>
      <w:tr w:rsidR="00664239" w:rsidRPr="00505539" w14:paraId="445BD528" w14:textId="77777777" w:rsidTr="00EE3B88">
        <w:trPr>
          <w:jc w:val="center"/>
        </w:trPr>
        <w:tc>
          <w:tcPr>
            <w:tcW w:w="1446" w:type="dxa"/>
            <w:vMerge/>
            <w:vAlign w:val="center"/>
          </w:tcPr>
          <w:p w14:paraId="6CB41A2B" w14:textId="77777777" w:rsidR="00664239" w:rsidRPr="00505539" w:rsidRDefault="00664239" w:rsidP="00EE3B88">
            <w:pPr>
              <w:pStyle w:val="TAC"/>
              <w:rPr>
                <w:rFonts w:cs="Arial"/>
              </w:rPr>
            </w:pPr>
          </w:p>
        </w:tc>
        <w:tc>
          <w:tcPr>
            <w:tcW w:w="1467" w:type="dxa"/>
            <w:vMerge/>
            <w:vAlign w:val="center"/>
          </w:tcPr>
          <w:p w14:paraId="545CD4E9" w14:textId="77777777" w:rsidR="00664239" w:rsidRPr="00505539" w:rsidRDefault="00664239" w:rsidP="00EE3B88">
            <w:pPr>
              <w:pStyle w:val="TAC"/>
              <w:rPr>
                <w:rFonts w:cs="Arial"/>
                <w:lang w:val="en-US" w:eastAsia="ja-JP"/>
              </w:rPr>
            </w:pPr>
          </w:p>
        </w:tc>
        <w:tc>
          <w:tcPr>
            <w:tcW w:w="786" w:type="dxa"/>
            <w:vAlign w:val="bottom"/>
          </w:tcPr>
          <w:p w14:paraId="0860E110" w14:textId="77777777" w:rsidR="00664239" w:rsidRPr="00505539" w:rsidRDefault="00664239" w:rsidP="00EE3B88">
            <w:pPr>
              <w:pStyle w:val="TAC"/>
              <w:rPr>
                <w:rFonts w:cs="Arial"/>
              </w:rPr>
            </w:pPr>
            <w:r w:rsidRPr="00505539">
              <w:t>7</w:t>
            </w:r>
          </w:p>
        </w:tc>
        <w:tc>
          <w:tcPr>
            <w:tcW w:w="634" w:type="dxa"/>
            <w:gridSpan w:val="2"/>
            <w:vAlign w:val="bottom"/>
          </w:tcPr>
          <w:p w14:paraId="07A6E44E" w14:textId="77777777" w:rsidR="00664239" w:rsidRPr="00505539" w:rsidRDefault="00664239" w:rsidP="00EE3B88">
            <w:pPr>
              <w:pStyle w:val="TAC"/>
              <w:rPr>
                <w:rFonts w:cs="Arial"/>
              </w:rPr>
            </w:pPr>
          </w:p>
        </w:tc>
        <w:tc>
          <w:tcPr>
            <w:tcW w:w="623" w:type="dxa"/>
            <w:gridSpan w:val="2"/>
            <w:vAlign w:val="bottom"/>
          </w:tcPr>
          <w:p w14:paraId="28912E5F" w14:textId="77777777" w:rsidR="00664239" w:rsidRPr="00505539" w:rsidRDefault="00664239" w:rsidP="00EE3B88">
            <w:pPr>
              <w:pStyle w:val="TAC"/>
              <w:rPr>
                <w:rFonts w:cs="Arial"/>
              </w:rPr>
            </w:pPr>
          </w:p>
        </w:tc>
        <w:tc>
          <w:tcPr>
            <w:tcW w:w="623" w:type="dxa"/>
            <w:vAlign w:val="bottom"/>
          </w:tcPr>
          <w:p w14:paraId="64ACC887" w14:textId="77777777" w:rsidR="00664239" w:rsidRPr="00505539" w:rsidRDefault="00664239" w:rsidP="00EE3B88">
            <w:pPr>
              <w:pStyle w:val="TAC"/>
              <w:rPr>
                <w:rFonts w:cs="Arial"/>
              </w:rPr>
            </w:pPr>
          </w:p>
        </w:tc>
        <w:tc>
          <w:tcPr>
            <w:tcW w:w="617" w:type="dxa"/>
          </w:tcPr>
          <w:p w14:paraId="5395D0F6" w14:textId="77777777" w:rsidR="00664239" w:rsidRPr="00505539" w:rsidRDefault="00664239" w:rsidP="00EE3B88">
            <w:pPr>
              <w:pStyle w:val="TAC"/>
              <w:rPr>
                <w:rFonts w:cs="Arial"/>
              </w:rPr>
            </w:pPr>
            <w:r w:rsidRPr="00505539">
              <w:t>Yes</w:t>
            </w:r>
          </w:p>
        </w:tc>
        <w:tc>
          <w:tcPr>
            <w:tcW w:w="617" w:type="dxa"/>
            <w:gridSpan w:val="2"/>
          </w:tcPr>
          <w:p w14:paraId="357E591D" w14:textId="77777777" w:rsidR="00664239" w:rsidRPr="00505539" w:rsidRDefault="00664239" w:rsidP="00EE3B88">
            <w:pPr>
              <w:pStyle w:val="TAC"/>
              <w:rPr>
                <w:rFonts w:cs="Arial"/>
              </w:rPr>
            </w:pPr>
            <w:r w:rsidRPr="00505539">
              <w:t>Yes</w:t>
            </w:r>
          </w:p>
        </w:tc>
        <w:tc>
          <w:tcPr>
            <w:tcW w:w="635" w:type="dxa"/>
            <w:gridSpan w:val="2"/>
          </w:tcPr>
          <w:p w14:paraId="4B2D8F04" w14:textId="77777777" w:rsidR="00664239" w:rsidRPr="00505539" w:rsidRDefault="00664239" w:rsidP="00EE3B88">
            <w:pPr>
              <w:pStyle w:val="TAC"/>
              <w:rPr>
                <w:rFonts w:cs="Arial"/>
              </w:rPr>
            </w:pPr>
            <w:r w:rsidRPr="00505539">
              <w:t>Yes</w:t>
            </w:r>
          </w:p>
        </w:tc>
        <w:tc>
          <w:tcPr>
            <w:tcW w:w="1187" w:type="dxa"/>
            <w:vMerge/>
            <w:vAlign w:val="center"/>
          </w:tcPr>
          <w:p w14:paraId="2DD4725B" w14:textId="77777777" w:rsidR="00664239" w:rsidRPr="00505539" w:rsidRDefault="00664239" w:rsidP="00EE3B88">
            <w:pPr>
              <w:pStyle w:val="TAC"/>
              <w:rPr>
                <w:rFonts w:cs="Arial"/>
              </w:rPr>
            </w:pPr>
          </w:p>
        </w:tc>
        <w:tc>
          <w:tcPr>
            <w:tcW w:w="1288" w:type="dxa"/>
            <w:vMerge/>
            <w:vAlign w:val="center"/>
          </w:tcPr>
          <w:p w14:paraId="4A33E819" w14:textId="77777777" w:rsidR="00664239" w:rsidRPr="00505539" w:rsidRDefault="00664239" w:rsidP="00EE3B88">
            <w:pPr>
              <w:pStyle w:val="TAC"/>
              <w:rPr>
                <w:rFonts w:cs="Arial"/>
              </w:rPr>
            </w:pPr>
          </w:p>
        </w:tc>
      </w:tr>
      <w:tr w:rsidR="00664239" w:rsidRPr="00505539" w14:paraId="172F683C" w14:textId="77777777" w:rsidTr="00EE3B88">
        <w:trPr>
          <w:jc w:val="center"/>
        </w:trPr>
        <w:tc>
          <w:tcPr>
            <w:tcW w:w="1446" w:type="dxa"/>
            <w:vMerge/>
            <w:vAlign w:val="center"/>
          </w:tcPr>
          <w:p w14:paraId="120D43B7" w14:textId="77777777" w:rsidR="00664239" w:rsidRPr="00505539" w:rsidRDefault="00664239" w:rsidP="00EE3B88">
            <w:pPr>
              <w:pStyle w:val="TAC"/>
              <w:rPr>
                <w:rFonts w:cs="Arial"/>
              </w:rPr>
            </w:pPr>
          </w:p>
        </w:tc>
        <w:tc>
          <w:tcPr>
            <w:tcW w:w="1467" w:type="dxa"/>
            <w:vMerge/>
            <w:vAlign w:val="center"/>
          </w:tcPr>
          <w:p w14:paraId="21EB7157" w14:textId="77777777" w:rsidR="00664239" w:rsidRPr="00505539" w:rsidRDefault="00664239" w:rsidP="00EE3B88">
            <w:pPr>
              <w:pStyle w:val="TAC"/>
              <w:rPr>
                <w:rFonts w:cs="Arial"/>
                <w:lang w:val="en-US" w:eastAsia="ja-JP"/>
              </w:rPr>
            </w:pPr>
          </w:p>
        </w:tc>
        <w:tc>
          <w:tcPr>
            <w:tcW w:w="786" w:type="dxa"/>
            <w:vAlign w:val="bottom"/>
          </w:tcPr>
          <w:p w14:paraId="6067D060" w14:textId="77777777" w:rsidR="00664239" w:rsidRPr="00505539" w:rsidRDefault="00664239" w:rsidP="00EE3B88">
            <w:pPr>
              <w:pStyle w:val="TAC"/>
              <w:rPr>
                <w:rFonts w:cs="Arial"/>
              </w:rPr>
            </w:pPr>
            <w:r w:rsidRPr="00505539">
              <w:t>20</w:t>
            </w:r>
          </w:p>
        </w:tc>
        <w:tc>
          <w:tcPr>
            <w:tcW w:w="634" w:type="dxa"/>
            <w:gridSpan w:val="2"/>
            <w:vAlign w:val="bottom"/>
          </w:tcPr>
          <w:p w14:paraId="09B1CE71" w14:textId="77777777" w:rsidR="00664239" w:rsidRPr="00505539" w:rsidRDefault="00664239" w:rsidP="00EE3B88">
            <w:pPr>
              <w:pStyle w:val="TAC"/>
              <w:rPr>
                <w:rFonts w:cs="Arial"/>
              </w:rPr>
            </w:pPr>
          </w:p>
        </w:tc>
        <w:tc>
          <w:tcPr>
            <w:tcW w:w="623" w:type="dxa"/>
            <w:gridSpan w:val="2"/>
            <w:vAlign w:val="bottom"/>
          </w:tcPr>
          <w:p w14:paraId="0549772F" w14:textId="77777777" w:rsidR="00664239" w:rsidRPr="00505539" w:rsidRDefault="00664239" w:rsidP="00EE3B88">
            <w:pPr>
              <w:pStyle w:val="TAC"/>
              <w:rPr>
                <w:rFonts w:cs="Arial"/>
              </w:rPr>
            </w:pPr>
          </w:p>
        </w:tc>
        <w:tc>
          <w:tcPr>
            <w:tcW w:w="623" w:type="dxa"/>
            <w:vAlign w:val="bottom"/>
          </w:tcPr>
          <w:p w14:paraId="6E6DE70A" w14:textId="77777777" w:rsidR="00664239" w:rsidRPr="00505539" w:rsidRDefault="00664239" w:rsidP="00EE3B88">
            <w:pPr>
              <w:pStyle w:val="TAC"/>
              <w:rPr>
                <w:rFonts w:cs="Arial"/>
              </w:rPr>
            </w:pPr>
          </w:p>
        </w:tc>
        <w:tc>
          <w:tcPr>
            <w:tcW w:w="617" w:type="dxa"/>
          </w:tcPr>
          <w:p w14:paraId="094567D7" w14:textId="77777777" w:rsidR="00664239" w:rsidRPr="00505539" w:rsidRDefault="00664239" w:rsidP="00EE3B88">
            <w:pPr>
              <w:pStyle w:val="TAC"/>
              <w:rPr>
                <w:rFonts w:cs="Arial"/>
              </w:rPr>
            </w:pPr>
            <w:r w:rsidRPr="00505539">
              <w:t>Yes</w:t>
            </w:r>
          </w:p>
        </w:tc>
        <w:tc>
          <w:tcPr>
            <w:tcW w:w="617" w:type="dxa"/>
            <w:gridSpan w:val="2"/>
          </w:tcPr>
          <w:p w14:paraId="46AD6AA9" w14:textId="77777777" w:rsidR="00664239" w:rsidRPr="00505539" w:rsidRDefault="00664239" w:rsidP="00EE3B88">
            <w:pPr>
              <w:pStyle w:val="TAC"/>
              <w:rPr>
                <w:rFonts w:cs="Arial"/>
              </w:rPr>
            </w:pPr>
            <w:r w:rsidRPr="00505539">
              <w:t>Yes</w:t>
            </w:r>
          </w:p>
        </w:tc>
        <w:tc>
          <w:tcPr>
            <w:tcW w:w="635" w:type="dxa"/>
            <w:gridSpan w:val="2"/>
          </w:tcPr>
          <w:p w14:paraId="05E1C125" w14:textId="77777777" w:rsidR="00664239" w:rsidRPr="00505539" w:rsidRDefault="00664239" w:rsidP="00EE3B88">
            <w:pPr>
              <w:pStyle w:val="TAC"/>
              <w:rPr>
                <w:rFonts w:cs="Arial"/>
              </w:rPr>
            </w:pPr>
            <w:r w:rsidRPr="00505539">
              <w:t>Yes</w:t>
            </w:r>
          </w:p>
        </w:tc>
        <w:tc>
          <w:tcPr>
            <w:tcW w:w="1187" w:type="dxa"/>
            <w:vMerge/>
            <w:vAlign w:val="center"/>
          </w:tcPr>
          <w:p w14:paraId="40BB638F" w14:textId="77777777" w:rsidR="00664239" w:rsidRPr="00505539" w:rsidRDefault="00664239" w:rsidP="00EE3B88">
            <w:pPr>
              <w:pStyle w:val="TAC"/>
              <w:rPr>
                <w:rFonts w:cs="Arial"/>
              </w:rPr>
            </w:pPr>
          </w:p>
        </w:tc>
        <w:tc>
          <w:tcPr>
            <w:tcW w:w="1288" w:type="dxa"/>
            <w:vMerge/>
            <w:vAlign w:val="center"/>
          </w:tcPr>
          <w:p w14:paraId="6FE74AD9" w14:textId="77777777" w:rsidR="00664239" w:rsidRPr="00505539" w:rsidRDefault="00664239" w:rsidP="00EE3B88">
            <w:pPr>
              <w:pStyle w:val="TAC"/>
              <w:rPr>
                <w:rFonts w:cs="Arial"/>
              </w:rPr>
            </w:pPr>
          </w:p>
        </w:tc>
      </w:tr>
      <w:tr w:rsidR="00664239" w:rsidRPr="00505539" w14:paraId="0C7D2D3D" w14:textId="77777777" w:rsidTr="00EE3B88">
        <w:trPr>
          <w:jc w:val="center"/>
        </w:trPr>
        <w:tc>
          <w:tcPr>
            <w:tcW w:w="1446" w:type="dxa"/>
            <w:vMerge/>
            <w:vAlign w:val="center"/>
          </w:tcPr>
          <w:p w14:paraId="10BE93F3" w14:textId="77777777" w:rsidR="00664239" w:rsidRPr="00505539" w:rsidRDefault="00664239" w:rsidP="00EE3B88">
            <w:pPr>
              <w:pStyle w:val="TAC"/>
              <w:rPr>
                <w:rFonts w:cs="Arial"/>
              </w:rPr>
            </w:pPr>
          </w:p>
        </w:tc>
        <w:tc>
          <w:tcPr>
            <w:tcW w:w="1467" w:type="dxa"/>
            <w:vMerge/>
            <w:vAlign w:val="center"/>
          </w:tcPr>
          <w:p w14:paraId="7A3E960F" w14:textId="77777777" w:rsidR="00664239" w:rsidRPr="00505539" w:rsidRDefault="00664239" w:rsidP="00EE3B88">
            <w:pPr>
              <w:pStyle w:val="TAC"/>
              <w:rPr>
                <w:rFonts w:cs="Arial"/>
                <w:lang w:val="en-US" w:eastAsia="ja-JP"/>
              </w:rPr>
            </w:pPr>
          </w:p>
        </w:tc>
        <w:tc>
          <w:tcPr>
            <w:tcW w:w="786" w:type="dxa"/>
            <w:vAlign w:val="bottom"/>
          </w:tcPr>
          <w:p w14:paraId="4E0FB3E9" w14:textId="77777777" w:rsidR="00664239" w:rsidRPr="00505539" w:rsidRDefault="00664239" w:rsidP="00EE3B88">
            <w:pPr>
              <w:pStyle w:val="TAC"/>
              <w:rPr>
                <w:rFonts w:cs="Arial"/>
              </w:rPr>
            </w:pPr>
            <w:r w:rsidRPr="00505539">
              <w:t>28</w:t>
            </w:r>
          </w:p>
        </w:tc>
        <w:tc>
          <w:tcPr>
            <w:tcW w:w="634" w:type="dxa"/>
            <w:gridSpan w:val="2"/>
            <w:vAlign w:val="bottom"/>
          </w:tcPr>
          <w:p w14:paraId="4B75D23A" w14:textId="77777777" w:rsidR="00664239" w:rsidRPr="00505539" w:rsidRDefault="00664239" w:rsidP="00EE3B88">
            <w:pPr>
              <w:pStyle w:val="TAC"/>
              <w:rPr>
                <w:rFonts w:cs="Arial"/>
              </w:rPr>
            </w:pPr>
          </w:p>
        </w:tc>
        <w:tc>
          <w:tcPr>
            <w:tcW w:w="623" w:type="dxa"/>
            <w:gridSpan w:val="2"/>
            <w:vAlign w:val="bottom"/>
          </w:tcPr>
          <w:p w14:paraId="020EDA15" w14:textId="77777777" w:rsidR="00664239" w:rsidRPr="00505539" w:rsidRDefault="00664239" w:rsidP="00EE3B88">
            <w:pPr>
              <w:pStyle w:val="TAC"/>
              <w:rPr>
                <w:rFonts w:cs="Arial"/>
              </w:rPr>
            </w:pPr>
          </w:p>
        </w:tc>
        <w:tc>
          <w:tcPr>
            <w:tcW w:w="623" w:type="dxa"/>
            <w:vAlign w:val="bottom"/>
          </w:tcPr>
          <w:p w14:paraId="0ED11765" w14:textId="77777777" w:rsidR="00664239" w:rsidRPr="00505539" w:rsidRDefault="00664239" w:rsidP="00EE3B88">
            <w:pPr>
              <w:pStyle w:val="TAC"/>
              <w:rPr>
                <w:rFonts w:cs="Arial"/>
              </w:rPr>
            </w:pPr>
            <w:r w:rsidRPr="00505539">
              <w:t>Yes</w:t>
            </w:r>
          </w:p>
        </w:tc>
        <w:tc>
          <w:tcPr>
            <w:tcW w:w="617" w:type="dxa"/>
          </w:tcPr>
          <w:p w14:paraId="067B4747" w14:textId="77777777" w:rsidR="00664239" w:rsidRPr="00505539" w:rsidRDefault="00664239" w:rsidP="00EE3B88">
            <w:pPr>
              <w:pStyle w:val="TAC"/>
              <w:rPr>
                <w:rFonts w:cs="Arial"/>
              </w:rPr>
            </w:pPr>
            <w:r w:rsidRPr="00505539">
              <w:t>Yes</w:t>
            </w:r>
          </w:p>
        </w:tc>
        <w:tc>
          <w:tcPr>
            <w:tcW w:w="617" w:type="dxa"/>
            <w:gridSpan w:val="2"/>
          </w:tcPr>
          <w:p w14:paraId="426A2125" w14:textId="77777777" w:rsidR="00664239" w:rsidRPr="00505539" w:rsidRDefault="00664239" w:rsidP="00EE3B88">
            <w:pPr>
              <w:pStyle w:val="TAC"/>
              <w:rPr>
                <w:rFonts w:cs="Arial"/>
              </w:rPr>
            </w:pPr>
            <w:r w:rsidRPr="00505539">
              <w:t>Yes</w:t>
            </w:r>
          </w:p>
        </w:tc>
        <w:tc>
          <w:tcPr>
            <w:tcW w:w="635" w:type="dxa"/>
            <w:gridSpan w:val="2"/>
          </w:tcPr>
          <w:p w14:paraId="7C8664AD" w14:textId="77777777" w:rsidR="00664239" w:rsidRPr="00505539" w:rsidRDefault="00664239" w:rsidP="00EE3B88">
            <w:pPr>
              <w:pStyle w:val="TAC"/>
              <w:rPr>
                <w:rFonts w:cs="Arial"/>
              </w:rPr>
            </w:pPr>
            <w:r w:rsidRPr="00505539">
              <w:t>Yes</w:t>
            </w:r>
          </w:p>
        </w:tc>
        <w:tc>
          <w:tcPr>
            <w:tcW w:w="1187" w:type="dxa"/>
            <w:vMerge/>
            <w:vAlign w:val="center"/>
          </w:tcPr>
          <w:p w14:paraId="4AD131B0" w14:textId="77777777" w:rsidR="00664239" w:rsidRPr="00505539" w:rsidRDefault="00664239" w:rsidP="00EE3B88">
            <w:pPr>
              <w:pStyle w:val="TAC"/>
              <w:rPr>
                <w:rFonts w:cs="Arial"/>
              </w:rPr>
            </w:pPr>
          </w:p>
        </w:tc>
        <w:tc>
          <w:tcPr>
            <w:tcW w:w="1288" w:type="dxa"/>
            <w:vMerge/>
            <w:vAlign w:val="center"/>
          </w:tcPr>
          <w:p w14:paraId="566C1C0E" w14:textId="77777777" w:rsidR="00664239" w:rsidRPr="00505539" w:rsidRDefault="00664239" w:rsidP="00EE3B88">
            <w:pPr>
              <w:pStyle w:val="TAC"/>
              <w:rPr>
                <w:rFonts w:cs="Arial"/>
              </w:rPr>
            </w:pPr>
          </w:p>
        </w:tc>
      </w:tr>
      <w:tr w:rsidR="00664239" w:rsidRPr="00505539" w14:paraId="1C401642" w14:textId="77777777" w:rsidTr="00EE3B88">
        <w:trPr>
          <w:jc w:val="center"/>
        </w:trPr>
        <w:tc>
          <w:tcPr>
            <w:tcW w:w="1446" w:type="dxa"/>
            <w:vMerge w:val="restart"/>
            <w:vAlign w:val="center"/>
          </w:tcPr>
          <w:p w14:paraId="393D4312" w14:textId="77777777" w:rsidR="00664239" w:rsidRPr="00505539" w:rsidRDefault="00664239" w:rsidP="00EE3B88">
            <w:pPr>
              <w:pStyle w:val="TAC"/>
              <w:rPr>
                <w:rFonts w:cs="Arial"/>
              </w:rPr>
            </w:pPr>
            <w:r w:rsidRPr="00505539">
              <w:rPr>
                <w:rFonts w:cs="Arial"/>
                <w:lang w:eastAsia="zh-TW"/>
              </w:rPr>
              <w:t>CA_1A-7A-20A-32A</w:t>
            </w:r>
          </w:p>
        </w:tc>
        <w:tc>
          <w:tcPr>
            <w:tcW w:w="1467" w:type="dxa"/>
            <w:vMerge w:val="restart"/>
            <w:vAlign w:val="center"/>
          </w:tcPr>
          <w:p w14:paraId="7E42CF12" w14:textId="77777777" w:rsidR="00664239" w:rsidRPr="00505539" w:rsidRDefault="00664239" w:rsidP="00EE3B88">
            <w:pPr>
              <w:pStyle w:val="TAC"/>
              <w:rPr>
                <w:rFonts w:cs="Arial"/>
                <w:lang w:val="en-US" w:eastAsia="ja-JP"/>
              </w:rPr>
            </w:pPr>
            <w:r w:rsidRPr="00505539">
              <w:rPr>
                <w:rFonts w:cs="Arial" w:hint="eastAsia"/>
                <w:lang w:eastAsia="ja-JP"/>
              </w:rPr>
              <w:t>-</w:t>
            </w:r>
          </w:p>
        </w:tc>
        <w:tc>
          <w:tcPr>
            <w:tcW w:w="786" w:type="dxa"/>
            <w:vAlign w:val="center"/>
          </w:tcPr>
          <w:p w14:paraId="640ED4F5" w14:textId="77777777" w:rsidR="00664239" w:rsidRPr="00505539" w:rsidRDefault="00664239" w:rsidP="00EE3B88">
            <w:pPr>
              <w:pStyle w:val="TAC"/>
              <w:rPr>
                <w:rFonts w:cs="Arial"/>
              </w:rPr>
            </w:pPr>
            <w:r w:rsidRPr="00505539">
              <w:rPr>
                <w:rFonts w:cs="Arial"/>
                <w:lang w:eastAsia="ja-JP"/>
              </w:rPr>
              <w:t>1</w:t>
            </w:r>
          </w:p>
        </w:tc>
        <w:tc>
          <w:tcPr>
            <w:tcW w:w="634" w:type="dxa"/>
            <w:gridSpan w:val="2"/>
            <w:vAlign w:val="center"/>
          </w:tcPr>
          <w:p w14:paraId="280C98BE" w14:textId="77777777" w:rsidR="00664239" w:rsidRPr="00505539" w:rsidRDefault="00664239" w:rsidP="00EE3B88">
            <w:pPr>
              <w:pStyle w:val="TAC"/>
              <w:rPr>
                <w:rFonts w:cs="Arial"/>
              </w:rPr>
            </w:pPr>
          </w:p>
        </w:tc>
        <w:tc>
          <w:tcPr>
            <w:tcW w:w="623" w:type="dxa"/>
            <w:gridSpan w:val="2"/>
            <w:vAlign w:val="center"/>
          </w:tcPr>
          <w:p w14:paraId="064C6D6B" w14:textId="77777777" w:rsidR="00664239" w:rsidRPr="00505539" w:rsidRDefault="00664239" w:rsidP="00EE3B88">
            <w:pPr>
              <w:pStyle w:val="TAC"/>
              <w:rPr>
                <w:rFonts w:cs="Arial"/>
              </w:rPr>
            </w:pPr>
          </w:p>
        </w:tc>
        <w:tc>
          <w:tcPr>
            <w:tcW w:w="623" w:type="dxa"/>
            <w:vAlign w:val="center"/>
          </w:tcPr>
          <w:p w14:paraId="3D0E64C8" w14:textId="77777777" w:rsidR="00664239" w:rsidRPr="00505539" w:rsidRDefault="00664239" w:rsidP="00EE3B88">
            <w:pPr>
              <w:pStyle w:val="TAC"/>
              <w:rPr>
                <w:rFonts w:cs="Arial"/>
              </w:rPr>
            </w:pPr>
            <w:r w:rsidRPr="00505539">
              <w:rPr>
                <w:rFonts w:cs="Arial"/>
                <w:lang w:eastAsia="zh-CN"/>
              </w:rPr>
              <w:t>Yes</w:t>
            </w:r>
          </w:p>
        </w:tc>
        <w:tc>
          <w:tcPr>
            <w:tcW w:w="617" w:type="dxa"/>
            <w:vAlign w:val="center"/>
          </w:tcPr>
          <w:p w14:paraId="6C3D2E5C" w14:textId="77777777" w:rsidR="00664239" w:rsidRPr="00505539" w:rsidRDefault="00664239" w:rsidP="00EE3B88">
            <w:pPr>
              <w:pStyle w:val="TAC"/>
              <w:rPr>
                <w:rFonts w:cs="Arial"/>
              </w:rPr>
            </w:pPr>
            <w:r w:rsidRPr="00505539">
              <w:rPr>
                <w:rFonts w:cs="Arial"/>
                <w:lang w:eastAsia="zh-CN"/>
              </w:rPr>
              <w:t>Yes</w:t>
            </w:r>
          </w:p>
        </w:tc>
        <w:tc>
          <w:tcPr>
            <w:tcW w:w="617" w:type="dxa"/>
            <w:gridSpan w:val="2"/>
            <w:vAlign w:val="center"/>
          </w:tcPr>
          <w:p w14:paraId="02287A3C" w14:textId="77777777" w:rsidR="00664239" w:rsidRPr="00505539" w:rsidRDefault="00664239" w:rsidP="00EE3B88">
            <w:pPr>
              <w:pStyle w:val="TAC"/>
              <w:rPr>
                <w:rFonts w:cs="Arial"/>
              </w:rPr>
            </w:pPr>
            <w:r w:rsidRPr="00505539">
              <w:rPr>
                <w:rFonts w:cs="Arial"/>
                <w:lang w:eastAsia="zh-CN"/>
              </w:rPr>
              <w:t>Yes</w:t>
            </w:r>
          </w:p>
        </w:tc>
        <w:tc>
          <w:tcPr>
            <w:tcW w:w="635" w:type="dxa"/>
            <w:gridSpan w:val="2"/>
            <w:vAlign w:val="center"/>
          </w:tcPr>
          <w:p w14:paraId="65E5F82E" w14:textId="77777777" w:rsidR="00664239" w:rsidRPr="00505539" w:rsidRDefault="00664239" w:rsidP="00EE3B88">
            <w:pPr>
              <w:pStyle w:val="TAC"/>
              <w:rPr>
                <w:rFonts w:cs="Arial"/>
              </w:rPr>
            </w:pPr>
            <w:r w:rsidRPr="00505539">
              <w:rPr>
                <w:rFonts w:cs="Arial"/>
                <w:lang w:eastAsia="zh-CN"/>
              </w:rPr>
              <w:t>Yes</w:t>
            </w:r>
          </w:p>
        </w:tc>
        <w:tc>
          <w:tcPr>
            <w:tcW w:w="1187" w:type="dxa"/>
            <w:vMerge w:val="restart"/>
            <w:vAlign w:val="center"/>
          </w:tcPr>
          <w:p w14:paraId="426EF93F" w14:textId="77777777" w:rsidR="00664239" w:rsidRPr="00505539" w:rsidRDefault="00664239" w:rsidP="00EE3B88">
            <w:pPr>
              <w:pStyle w:val="TAC"/>
              <w:rPr>
                <w:rFonts w:cs="Arial"/>
              </w:rPr>
            </w:pPr>
            <w:r w:rsidRPr="00505539">
              <w:rPr>
                <w:rFonts w:cs="Arial" w:hint="eastAsia"/>
                <w:lang w:eastAsia="ja-JP"/>
              </w:rPr>
              <w:t>70</w:t>
            </w:r>
          </w:p>
        </w:tc>
        <w:tc>
          <w:tcPr>
            <w:tcW w:w="1288" w:type="dxa"/>
            <w:vMerge w:val="restart"/>
            <w:vAlign w:val="center"/>
          </w:tcPr>
          <w:p w14:paraId="365CAC05" w14:textId="77777777" w:rsidR="00664239" w:rsidRPr="00505539" w:rsidRDefault="00664239" w:rsidP="00EE3B88">
            <w:pPr>
              <w:pStyle w:val="TAC"/>
              <w:rPr>
                <w:rFonts w:cs="Arial"/>
              </w:rPr>
            </w:pPr>
            <w:r w:rsidRPr="00505539">
              <w:rPr>
                <w:rFonts w:cs="Arial"/>
                <w:lang w:eastAsia="en-GB"/>
              </w:rPr>
              <w:t>0</w:t>
            </w:r>
          </w:p>
        </w:tc>
      </w:tr>
      <w:tr w:rsidR="00664239" w:rsidRPr="00505539" w14:paraId="4842CA30" w14:textId="77777777" w:rsidTr="00EE3B88">
        <w:trPr>
          <w:jc w:val="center"/>
        </w:trPr>
        <w:tc>
          <w:tcPr>
            <w:tcW w:w="1446" w:type="dxa"/>
            <w:vMerge/>
            <w:vAlign w:val="center"/>
          </w:tcPr>
          <w:p w14:paraId="61A29EAB" w14:textId="77777777" w:rsidR="00664239" w:rsidRPr="00505539" w:rsidRDefault="00664239" w:rsidP="00EE3B88">
            <w:pPr>
              <w:pStyle w:val="TAC"/>
              <w:rPr>
                <w:rFonts w:cs="Arial"/>
              </w:rPr>
            </w:pPr>
          </w:p>
        </w:tc>
        <w:tc>
          <w:tcPr>
            <w:tcW w:w="1467" w:type="dxa"/>
            <w:vMerge/>
            <w:vAlign w:val="center"/>
          </w:tcPr>
          <w:p w14:paraId="36ADE4E8" w14:textId="77777777" w:rsidR="00664239" w:rsidRPr="00505539" w:rsidRDefault="00664239" w:rsidP="00EE3B88">
            <w:pPr>
              <w:pStyle w:val="TAC"/>
              <w:rPr>
                <w:rFonts w:cs="Arial"/>
                <w:lang w:val="en-US" w:eastAsia="ja-JP"/>
              </w:rPr>
            </w:pPr>
          </w:p>
        </w:tc>
        <w:tc>
          <w:tcPr>
            <w:tcW w:w="786" w:type="dxa"/>
            <w:vAlign w:val="center"/>
          </w:tcPr>
          <w:p w14:paraId="48336981" w14:textId="77777777" w:rsidR="00664239" w:rsidRPr="00505539" w:rsidRDefault="00664239" w:rsidP="00EE3B88">
            <w:pPr>
              <w:pStyle w:val="TAC"/>
              <w:rPr>
                <w:rFonts w:cs="Arial"/>
              </w:rPr>
            </w:pPr>
            <w:r w:rsidRPr="00505539">
              <w:rPr>
                <w:rFonts w:cs="Arial"/>
                <w:lang w:eastAsia="ja-JP"/>
              </w:rPr>
              <w:t>7</w:t>
            </w:r>
          </w:p>
        </w:tc>
        <w:tc>
          <w:tcPr>
            <w:tcW w:w="634" w:type="dxa"/>
            <w:gridSpan w:val="2"/>
            <w:vAlign w:val="center"/>
          </w:tcPr>
          <w:p w14:paraId="77634FCE" w14:textId="77777777" w:rsidR="00664239" w:rsidRPr="00505539" w:rsidRDefault="00664239" w:rsidP="00EE3B88">
            <w:pPr>
              <w:pStyle w:val="TAC"/>
              <w:rPr>
                <w:rFonts w:cs="Arial"/>
              </w:rPr>
            </w:pPr>
          </w:p>
        </w:tc>
        <w:tc>
          <w:tcPr>
            <w:tcW w:w="623" w:type="dxa"/>
            <w:gridSpan w:val="2"/>
            <w:vAlign w:val="center"/>
          </w:tcPr>
          <w:p w14:paraId="37F978CA" w14:textId="77777777" w:rsidR="00664239" w:rsidRPr="00505539" w:rsidRDefault="00664239" w:rsidP="00EE3B88">
            <w:pPr>
              <w:pStyle w:val="TAC"/>
              <w:rPr>
                <w:rFonts w:cs="Arial"/>
              </w:rPr>
            </w:pPr>
          </w:p>
        </w:tc>
        <w:tc>
          <w:tcPr>
            <w:tcW w:w="623" w:type="dxa"/>
            <w:vAlign w:val="center"/>
          </w:tcPr>
          <w:p w14:paraId="789BA709" w14:textId="77777777" w:rsidR="00664239" w:rsidRPr="00505539" w:rsidRDefault="00664239" w:rsidP="00EE3B88">
            <w:pPr>
              <w:pStyle w:val="TAC"/>
              <w:rPr>
                <w:rFonts w:cs="Arial"/>
              </w:rPr>
            </w:pPr>
          </w:p>
        </w:tc>
        <w:tc>
          <w:tcPr>
            <w:tcW w:w="617" w:type="dxa"/>
            <w:vAlign w:val="center"/>
          </w:tcPr>
          <w:p w14:paraId="0663F351" w14:textId="77777777" w:rsidR="00664239" w:rsidRPr="00505539" w:rsidRDefault="00664239" w:rsidP="00EE3B88">
            <w:pPr>
              <w:pStyle w:val="TAC"/>
              <w:rPr>
                <w:rFonts w:cs="Arial"/>
              </w:rPr>
            </w:pPr>
            <w:r w:rsidRPr="00505539">
              <w:rPr>
                <w:rFonts w:cs="Arial"/>
                <w:lang w:eastAsia="zh-CN"/>
              </w:rPr>
              <w:t>Yes</w:t>
            </w:r>
          </w:p>
        </w:tc>
        <w:tc>
          <w:tcPr>
            <w:tcW w:w="617" w:type="dxa"/>
            <w:gridSpan w:val="2"/>
            <w:vAlign w:val="center"/>
          </w:tcPr>
          <w:p w14:paraId="437A2565" w14:textId="77777777" w:rsidR="00664239" w:rsidRPr="00505539" w:rsidRDefault="00664239" w:rsidP="00EE3B88">
            <w:pPr>
              <w:pStyle w:val="TAC"/>
              <w:rPr>
                <w:rFonts w:cs="Arial"/>
              </w:rPr>
            </w:pPr>
            <w:r w:rsidRPr="00505539">
              <w:rPr>
                <w:rFonts w:cs="Arial"/>
                <w:lang w:eastAsia="zh-CN"/>
              </w:rPr>
              <w:t>Yes</w:t>
            </w:r>
          </w:p>
        </w:tc>
        <w:tc>
          <w:tcPr>
            <w:tcW w:w="635" w:type="dxa"/>
            <w:gridSpan w:val="2"/>
            <w:vAlign w:val="center"/>
          </w:tcPr>
          <w:p w14:paraId="3FF96BA8" w14:textId="77777777" w:rsidR="00664239" w:rsidRPr="00505539" w:rsidRDefault="00664239" w:rsidP="00EE3B88">
            <w:pPr>
              <w:pStyle w:val="TAC"/>
              <w:rPr>
                <w:rFonts w:cs="Arial"/>
              </w:rPr>
            </w:pPr>
            <w:r w:rsidRPr="00505539">
              <w:rPr>
                <w:rFonts w:cs="Arial"/>
                <w:lang w:eastAsia="zh-CN"/>
              </w:rPr>
              <w:t>Yes</w:t>
            </w:r>
          </w:p>
        </w:tc>
        <w:tc>
          <w:tcPr>
            <w:tcW w:w="1187" w:type="dxa"/>
            <w:vMerge/>
            <w:vAlign w:val="center"/>
          </w:tcPr>
          <w:p w14:paraId="5EA3EF4F" w14:textId="77777777" w:rsidR="00664239" w:rsidRPr="00505539" w:rsidRDefault="00664239" w:rsidP="00EE3B88">
            <w:pPr>
              <w:pStyle w:val="TAC"/>
              <w:rPr>
                <w:rFonts w:cs="Arial"/>
              </w:rPr>
            </w:pPr>
          </w:p>
        </w:tc>
        <w:tc>
          <w:tcPr>
            <w:tcW w:w="1288" w:type="dxa"/>
            <w:vMerge/>
            <w:vAlign w:val="center"/>
          </w:tcPr>
          <w:p w14:paraId="52209D63" w14:textId="77777777" w:rsidR="00664239" w:rsidRPr="00505539" w:rsidRDefault="00664239" w:rsidP="00EE3B88">
            <w:pPr>
              <w:pStyle w:val="TAC"/>
              <w:rPr>
                <w:rFonts w:cs="Arial"/>
              </w:rPr>
            </w:pPr>
          </w:p>
        </w:tc>
      </w:tr>
      <w:tr w:rsidR="00664239" w:rsidRPr="00505539" w14:paraId="34B92687" w14:textId="77777777" w:rsidTr="00EE3B88">
        <w:trPr>
          <w:jc w:val="center"/>
        </w:trPr>
        <w:tc>
          <w:tcPr>
            <w:tcW w:w="1446" w:type="dxa"/>
            <w:vMerge/>
            <w:vAlign w:val="center"/>
          </w:tcPr>
          <w:p w14:paraId="45536A81" w14:textId="77777777" w:rsidR="00664239" w:rsidRPr="00505539" w:rsidRDefault="00664239" w:rsidP="00EE3B88">
            <w:pPr>
              <w:pStyle w:val="TAC"/>
              <w:rPr>
                <w:rFonts w:cs="Arial"/>
              </w:rPr>
            </w:pPr>
          </w:p>
        </w:tc>
        <w:tc>
          <w:tcPr>
            <w:tcW w:w="1467" w:type="dxa"/>
            <w:vMerge/>
            <w:vAlign w:val="center"/>
          </w:tcPr>
          <w:p w14:paraId="2C29B340" w14:textId="77777777" w:rsidR="00664239" w:rsidRPr="00505539" w:rsidRDefault="00664239" w:rsidP="00EE3B88">
            <w:pPr>
              <w:pStyle w:val="TAC"/>
              <w:rPr>
                <w:rFonts w:cs="Arial"/>
                <w:lang w:val="en-US" w:eastAsia="ja-JP"/>
              </w:rPr>
            </w:pPr>
          </w:p>
        </w:tc>
        <w:tc>
          <w:tcPr>
            <w:tcW w:w="786" w:type="dxa"/>
            <w:vAlign w:val="center"/>
          </w:tcPr>
          <w:p w14:paraId="56CE76AA" w14:textId="77777777" w:rsidR="00664239" w:rsidRPr="00505539" w:rsidRDefault="00664239" w:rsidP="00EE3B88">
            <w:pPr>
              <w:pStyle w:val="TAC"/>
              <w:rPr>
                <w:rFonts w:cs="Arial"/>
              </w:rPr>
            </w:pPr>
            <w:r w:rsidRPr="00505539">
              <w:rPr>
                <w:rFonts w:cs="Arial"/>
                <w:lang w:eastAsia="ja-JP"/>
              </w:rPr>
              <w:t>20</w:t>
            </w:r>
          </w:p>
        </w:tc>
        <w:tc>
          <w:tcPr>
            <w:tcW w:w="634" w:type="dxa"/>
            <w:gridSpan w:val="2"/>
            <w:vAlign w:val="center"/>
          </w:tcPr>
          <w:p w14:paraId="49AB3E7C" w14:textId="77777777" w:rsidR="00664239" w:rsidRPr="00505539" w:rsidRDefault="00664239" w:rsidP="00EE3B88">
            <w:pPr>
              <w:pStyle w:val="TAC"/>
              <w:rPr>
                <w:rFonts w:cs="Arial"/>
              </w:rPr>
            </w:pPr>
          </w:p>
        </w:tc>
        <w:tc>
          <w:tcPr>
            <w:tcW w:w="623" w:type="dxa"/>
            <w:gridSpan w:val="2"/>
            <w:vAlign w:val="center"/>
          </w:tcPr>
          <w:p w14:paraId="4988F602" w14:textId="77777777" w:rsidR="00664239" w:rsidRPr="00505539" w:rsidRDefault="00664239" w:rsidP="00EE3B88">
            <w:pPr>
              <w:pStyle w:val="TAC"/>
              <w:rPr>
                <w:rFonts w:cs="Arial"/>
              </w:rPr>
            </w:pPr>
          </w:p>
        </w:tc>
        <w:tc>
          <w:tcPr>
            <w:tcW w:w="623" w:type="dxa"/>
            <w:vAlign w:val="center"/>
          </w:tcPr>
          <w:p w14:paraId="26529833" w14:textId="77777777" w:rsidR="00664239" w:rsidRPr="00505539" w:rsidRDefault="00664239" w:rsidP="00EE3B88">
            <w:pPr>
              <w:pStyle w:val="TAC"/>
              <w:rPr>
                <w:rFonts w:cs="Arial"/>
              </w:rPr>
            </w:pPr>
            <w:r w:rsidRPr="00505539">
              <w:rPr>
                <w:rFonts w:cs="Arial"/>
                <w:lang w:eastAsia="zh-CN"/>
              </w:rPr>
              <w:t>Yes</w:t>
            </w:r>
          </w:p>
        </w:tc>
        <w:tc>
          <w:tcPr>
            <w:tcW w:w="617" w:type="dxa"/>
            <w:vAlign w:val="center"/>
          </w:tcPr>
          <w:p w14:paraId="49A59E77" w14:textId="77777777" w:rsidR="00664239" w:rsidRPr="00505539" w:rsidRDefault="00664239" w:rsidP="00EE3B88">
            <w:pPr>
              <w:pStyle w:val="TAC"/>
              <w:rPr>
                <w:rFonts w:cs="Arial"/>
              </w:rPr>
            </w:pPr>
            <w:r w:rsidRPr="00505539">
              <w:rPr>
                <w:rFonts w:cs="Arial"/>
                <w:lang w:eastAsia="zh-CN"/>
              </w:rPr>
              <w:t>Yes</w:t>
            </w:r>
          </w:p>
        </w:tc>
        <w:tc>
          <w:tcPr>
            <w:tcW w:w="617" w:type="dxa"/>
            <w:gridSpan w:val="2"/>
            <w:vAlign w:val="center"/>
          </w:tcPr>
          <w:p w14:paraId="71BD0F13" w14:textId="77777777" w:rsidR="00664239" w:rsidRPr="00505539" w:rsidRDefault="00664239" w:rsidP="00EE3B88">
            <w:pPr>
              <w:pStyle w:val="TAC"/>
              <w:rPr>
                <w:rFonts w:cs="Arial"/>
              </w:rPr>
            </w:pPr>
          </w:p>
        </w:tc>
        <w:tc>
          <w:tcPr>
            <w:tcW w:w="635" w:type="dxa"/>
            <w:gridSpan w:val="2"/>
            <w:vAlign w:val="center"/>
          </w:tcPr>
          <w:p w14:paraId="7CF82F8E" w14:textId="77777777" w:rsidR="00664239" w:rsidRPr="00505539" w:rsidRDefault="00664239" w:rsidP="00EE3B88">
            <w:pPr>
              <w:pStyle w:val="TAC"/>
              <w:rPr>
                <w:rFonts w:cs="Arial"/>
              </w:rPr>
            </w:pPr>
          </w:p>
        </w:tc>
        <w:tc>
          <w:tcPr>
            <w:tcW w:w="1187" w:type="dxa"/>
            <w:vMerge/>
            <w:vAlign w:val="center"/>
          </w:tcPr>
          <w:p w14:paraId="58454AE7" w14:textId="77777777" w:rsidR="00664239" w:rsidRPr="00505539" w:rsidRDefault="00664239" w:rsidP="00EE3B88">
            <w:pPr>
              <w:pStyle w:val="TAC"/>
              <w:rPr>
                <w:rFonts w:cs="Arial"/>
              </w:rPr>
            </w:pPr>
          </w:p>
        </w:tc>
        <w:tc>
          <w:tcPr>
            <w:tcW w:w="1288" w:type="dxa"/>
            <w:vMerge/>
            <w:vAlign w:val="center"/>
          </w:tcPr>
          <w:p w14:paraId="7557648B" w14:textId="77777777" w:rsidR="00664239" w:rsidRPr="00505539" w:rsidRDefault="00664239" w:rsidP="00EE3B88">
            <w:pPr>
              <w:pStyle w:val="TAC"/>
              <w:rPr>
                <w:rFonts w:cs="Arial"/>
              </w:rPr>
            </w:pPr>
          </w:p>
        </w:tc>
      </w:tr>
      <w:tr w:rsidR="00664239" w:rsidRPr="00505539" w14:paraId="46832C7E" w14:textId="77777777" w:rsidTr="00EE3B88">
        <w:trPr>
          <w:jc w:val="center"/>
        </w:trPr>
        <w:tc>
          <w:tcPr>
            <w:tcW w:w="1446" w:type="dxa"/>
            <w:vMerge/>
            <w:vAlign w:val="center"/>
          </w:tcPr>
          <w:p w14:paraId="3E07D09A" w14:textId="77777777" w:rsidR="00664239" w:rsidRPr="00505539" w:rsidRDefault="00664239" w:rsidP="00EE3B88">
            <w:pPr>
              <w:pStyle w:val="TAC"/>
              <w:rPr>
                <w:rFonts w:cs="Arial"/>
              </w:rPr>
            </w:pPr>
          </w:p>
        </w:tc>
        <w:tc>
          <w:tcPr>
            <w:tcW w:w="1467" w:type="dxa"/>
            <w:vMerge/>
            <w:vAlign w:val="center"/>
          </w:tcPr>
          <w:p w14:paraId="4CDA6954" w14:textId="77777777" w:rsidR="00664239" w:rsidRPr="00505539" w:rsidRDefault="00664239" w:rsidP="00EE3B88">
            <w:pPr>
              <w:pStyle w:val="TAC"/>
              <w:rPr>
                <w:rFonts w:cs="Arial"/>
                <w:lang w:val="en-US" w:eastAsia="ja-JP"/>
              </w:rPr>
            </w:pPr>
          </w:p>
        </w:tc>
        <w:tc>
          <w:tcPr>
            <w:tcW w:w="786" w:type="dxa"/>
            <w:vAlign w:val="center"/>
          </w:tcPr>
          <w:p w14:paraId="72079CFF" w14:textId="77777777" w:rsidR="00664239" w:rsidRPr="00505539" w:rsidRDefault="00664239" w:rsidP="00EE3B88">
            <w:pPr>
              <w:pStyle w:val="TAC"/>
              <w:rPr>
                <w:rFonts w:cs="Arial"/>
              </w:rPr>
            </w:pPr>
            <w:r w:rsidRPr="00505539">
              <w:rPr>
                <w:rFonts w:cs="Arial"/>
                <w:lang w:eastAsia="ja-JP"/>
              </w:rPr>
              <w:t>32</w:t>
            </w:r>
          </w:p>
        </w:tc>
        <w:tc>
          <w:tcPr>
            <w:tcW w:w="634" w:type="dxa"/>
            <w:gridSpan w:val="2"/>
            <w:vAlign w:val="center"/>
          </w:tcPr>
          <w:p w14:paraId="291EC88A" w14:textId="77777777" w:rsidR="00664239" w:rsidRPr="00505539" w:rsidRDefault="00664239" w:rsidP="00EE3B88">
            <w:pPr>
              <w:pStyle w:val="TAC"/>
              <w:rPr>
                <w:rFonts w:cs="Arial"/>
              </w:rPr>
            </w:pPr>
          </w:p>
        </w:tc>
        <w:tc>
          <w:tcPr>
            <w:tcW w:w="623" w:type="dxa"/>
            <w:gridSpan w:val="2"/>
            <w:vAlign w:val="center"/>
          </w:tcPr>
          <w:p w14:paraId="1D00312C" w14:textId="77777777" w:rsidR="00664239" w:rsidRPr="00505539" w:rsidRDefault="00664239" w:rsidP="00EE3B88">
            <w:pPr>
              <w:pStyle w:val="TAC"/>
              <w:rPr>
                <w:rFonts w:cs="Arial"/>
              </w:rPr>
            </w:pPr>
          </w:p>
        </w:tc>
        <w:tc>
          <w:tcPr>
            <w:tcW w:w="623" w:type="dxa"/>
            <w:vAlign w:val="center"/>
          </w:tcPr>
          <w:p w14:paraId="2B6B3310" w14:textId="77777777" w:rsidR="00664239" w:rsidRPr="00505539" w:rsidRDefault="00664239" w:rsidP="00EE3B88">
            <w:pPr>
              <w:pStyle w:val="TAC"/>
              <w:rPr>
                <w:rFonts w:cs="Arial"/>
              </w:rPr>
            </w:pPr>
            <w:r w:rsidRPr="00505539">
              <w:rPr>
                <w:rFonts w:cs="Arial"/>
                <w:lang w:eastAsia="zh-CN"/>
              </w:rPr>
              <w:t>Yes</w:t>
            </w:r>
          </w:p>
        </w:tc>
        <w:tc>
          <w:tcPr>
            <w:tcW w:w="617" w:type="dxa"/>
            <w:vAlign w:val="center"/>
          </w:tcPr>
          <w:p w14:paraId="4A92AAA1" w14:textId="77777777" w:rsidR="00664239" w:rsidRPr="00505539" w:rsidRDefault="00664239" w:rsidP="00EE3B88">
            <w:pPr>
              <w:pStyle w:val="TAC"/>
              <w:rPr>
                <w:rFonts w:cs="Arial"/>
              </w:rPr>
            </w:pPr>
            <w:r w:rsidRPr="00505539">
              <w:rPr>
                <w:rFonts w:cs="Arial"/>
                <w:lang w:eastAsia="zh-CN"/>
              </w:rPr>
              <w:t>Yes</w:t>
            </w:r>
          </w:p>
        </w:tc>
        <w:tc>
          <w:tcPr>
            <w:tcW w:w="617" w:type="dxa"/>
            <w:gridSpan w:val="2"/>
            <w:vAlign w:val="center"/>
          </w:tcPr>
          <w:p w14:paraId="77A8B6B4" w14:textId="77777777" w:rsidR="00664239" w:rsidRPr="00505539" w:rsidRDefault="00664239" w:rsidP="00EE3B88">
            <w:pPr>
              <w:pStyle w:val="TAC"/>
              <w:rPr>
                <w:rFonts w:cs="Arial"/>
              </w:rPr>
            </w:pPr>
            <w:r w:rsidRPr="00505539">
              <w:rPr>
                <w:rFonts w:cs="Arial"/>
                <w:lang w:eastAsia="zh-CN"/>
              </w:rPr>
              <w:t>Yes</w:t>
            </w:r>
          </w:p>
        </w:tc>
        <w:tc>
          <w:tcPr>
            <w:tcW w:w="635" w:type="dxa"/>
            <w:gridSpan w:val="2"/>
            <w:vAlign w:val="center"/>
          </w:tcPr>
          <w:p w14:paraId="1E761DE4" w14:textId="77777777" w:rsidR="00664239" w:rsidRPr="00505539" w:rsidRDefault="00664239" w:rsidP="00EE3B88">
            <w:pPr>
              <w:pStyle w:val="TAC"/>
              <w:rPr>
                <w:rFonts w:cs="Arial"/>
              </w:rPr>
            </w:pPr>
            <w:r w:rsidRPr="00505539">
              <w:rPr>
                <w:rFonts w:cs="Arial"/>
                <w:lang w:eastAsia="zh-CN"/>
              </w:rPr>
              <w:t>Yes</w:t>
            </w:r>
          </w:p>
        </w:tc>
        <w:tc>
          <w:tcPr>
            <w:tcW w:w="1187" w:type="dxa"/>
            <w:vMerge/>
            <w:vAlign w:val="center"/>
          </w:tcPr>
          <w:p w14:paraId="3465691A" w14:textId="77777777" w:rsidR="00664239" w:rsidRPr="00505539" w:rsidRDefault="00664239" w:rsidP="00EE3B88">
            <w:pPr>
              <w:pStyle w:val="TAC"/>
              <w:rPr>
                <w:rFonts w:cs="Arial"/>
              </w:rPr>
            </w:pPr>
          </w:p>
        </w:tc>
        <w:tc>
          <w:tcPr>
            <w:tcW w:w="1288" w:type="dxa"/>
            <w:vMerge/>
            <w:vAlign w:val="center"/>
          </w:tcPr>
          <w:p w14:paraId="317DE9E8" w14:textId="77777777" w:rsidR="00664239" w:rsidRPr="00505539" w:rsidRDefault="00664239" w:rsidP="00EE3B88">
            <w:pPr>
              <w:pStyle w:val="TAC"/>
              <w:rPr>
                <w:rFonts w:cs="Arial"/>
              </w:rPr>
            </w:pPr>
          </w:p>
        </w:tc>
      </w:tr>
      <w:tr w:rsidR="00664239" w:rsidRPr="00505539" w14:paraId="12E155F1" w14:textId="77777777" w:rsidTr="00EE3B88">
        <w:trPr>
          <w:jc w:val="center"/>
        </w:trPr>
        <w:tc>
          <w:tcPr>
            <w:tcW w:w="1446" w:type="dxa"/>
            <w:vMerge w:val="restart"/>
            <w:vAlign w:val="center"/>
          </w:tcPr>
          <w:p w14:paraId="314EB4FE" w14:textId="77777777" w:rsidR="00664239" w:rsidRPr="00505539" w:rsidRDefault="00664239" w:rsidP="00EE3B88">
            <w:pPr>
              <w:pStyle w:val="TAC"/>
              <w:rPr>
                <w:rFonts w:cs="Arial"/>
              </w:rPr>
            </w:pPr>
            <w:r w:rsidRPr="00505539">
              <w:rPr>
                <w:rFonts w:cs="Arial"/>
                <w:lang w:eastAsia="zh-TW"/>
              </w:rPr>
              <w:t>CA_1A-7A-20A-42A</w:t>
            </w:r>
          </w:p>
        </w:tc>
        <w:tc>
          <w:tcPr>
            <w:tcW w:w="1467" w:type="dxa"/>
            <w:vMerge w:val="restart"/>
            <w:vAlign w:val="center"/>
          </w:tcPr>
          <w:p w14:paraId="3382383C" w14:textId="77777777" w:rsidR="00664239" w:rsidRPr="00505539" w:rsidRDefault="00664239" w:rsidP="00EE3B88">
            <w:pPr>
              <w:pStyle w:val="TAC"/>
              <w:rPr>
                <w:rFonts w:cs="Arial"/>
                <w:lang w:val="en-US" w:eastAsia="ja-JP"/>
              </w:rPr>
            </w:pPr>
            <w:r w:rsidRPr="00505539">
              <w:rPr>
                <w:rFonts w:cs="Arial" w:hint="eastAsia"/>
                <w:lang w:eastAsia="ja-JP"/>
              </w:rPr>
              <w:t>-</w:t>
            </w:r>
          </w:p>
        </w:tc>
        <w:tc>
          <w:tcPr>
            <w:tcW w:w="786" w:type="dxa"/>
            <w:vAlign w:val="center"/>
          </w:tcPr>
          <w:p w14:paraId="25B425F9" w14:textId="77777777" w:rsidR="00664239" w:rsidRPr="00505539" w:rsidRDefault="00664239" w:rsidP="00EE3B88">
            <w:pPr>
              <w:pStyle w:val="TAC"/>
              <w:rPr>
                <w:rFonts w:cs="Arial"/>
              </w:rPr>
            </w:pPr>
            <w:r w:rsidRPr="00505539">
              <w:rPr>
                <w:rFonts w:cs="Arial"/>
                <w:lang w:eastAsia="ja-JP"/>
              </w:rPr>
              <w:t>1</w:t>
            </w:r>
          </w:p>
        </w:tc>
        <w:tc>
          <w:tcPr>
            <w:tcW w:w="634" w:type="dxa"/>
            <w:gridSpan w:val="2"/>
            <w:vAlign w:val="center"/>
          </w:tcPr>
          <w:p w14:paraId="0B218293" w14:textId="77777777" w:rsidR="00664239" w:rsidRPr="00505539" w:rsidRDefault="00664239" w:rsidP="00EE3B88">
            <w:pPr>
              <w:pStyle w:val="TAC"/>
              <w:rPr>
                <w:rFonts w:cs="Arial"/>
              </w:rPr>
            </w:pPr>
          </w:p>
        </w:tc>
        <w:tc>
          <w:tcPr>
            <w:tcW w:w="623" w:type="dxa"/>
            <w:gridSpan w:val="2"/>
            <w:vAlign w:val="center"/>
          </w:tcPr>
          <w:p w14:paraId="1F9AEEF6" w14:textId="77777777" w:rsidR="00664239" w:rsidRPr="00505539" w:rsidRDefault="00664239" w:rsidP="00EE3B88">
            <w:pPr>
              <w:pStyle w:val="TAC"/>
              <w:rPr>
                <w:rFonts w:cs="Arial"/>
              </w:rPr>
            </w:pPr>
          </w:p>
        </w:tc>
        <w:tc>
          <w:tcPr>
            <w:tcW w:w="623" w:type="dxa"/>
            <w:vAlign w:val="center"/>
          </w:tcPr>
          <w:p w14:paraId="15CE17A1" w14:textId="77777777" w:rsidR="00664239" w:rsidRPr="00505539" w:rsidRDefault="00664239" w:rsidP="00EE3B88">
            <w:pPr>
              <w:pStyle w:val="TAC"/>
              <w:rPr>
                <w:rFonts w:cs="Arial"/>
              </w:rPr>
            </w:pPr>
            <w:r w:rsidRPr="00505539">
              <w:rPr>
                <w:rFonts w:cs="Arial"/>
                <w:lang w:eastAsia="zh-CN"/>
              </w:rPr>
              <w:t>Yes</w:t>
            </w:r>
          </w:p>
        </w:tc>
        <w:tc>
          <w:tcPr>
            <w:tcW w:w="617" w:type="dxa"/>
            <w:vAlign w:val="center"/>
          </w:tcPr>
          <w:p w14:paraId="1E6D412D" w14:textId="77777777" w:rsidR="00664239" w:rsidRPr="00505539" w:rsidRDefault="00664239" w:rsidP="00EE3B88">
            <w:pPr>
              <w:pStyle w:val="TAC"/>
              <w:rPr>
                <w:rFonts w:cs="Arial"/>
              </w:rPr>
            </w:pPr>
            <w:r w:rsidRPr="00505539">
              <w:rPr>
                <w:rFonts w:cs="Arial"/>
                <w:lang w:eastAsia="zh-CN"/>
              </w:rPr>
              <w:t>Yes</w:t>
            </w:r>
          </w:p>
        </w:tc>
        <w:tc>
          <w:tcPr>
            <w:tcW w:w="617" w:type="dxa"/>
            <w:gridSpan w:val="2"/>
            <w:vAlign w:val="center"/>
          </w:tcPr>
          <w:p w14:paraId="606A0BF9" w14:textId="77777777" w:rsidR="00664239" w:rsidRPr="00505539" w:rsidRDefault="00664239" w:rsidP="00EE3B88">
            <w:pPr>
              <w:pStyle w:val="TAC"/>
              <w:rPr>
                <w:rFonts w:cs="Arial"/>
              </w:rPr>
            </w:pPr>
            <w:r w:rsidRPr="00505539">
              <w:rPr>
                <w:rFonts w:cs="Arial"/>
                <w:lang w:eastAsia="zh-CN"/>
              </w:rPr>
              <w:t>Yes</w:t>
            </w:r>
          </w:p>
        </w:tc>
        <w:tc>
          <w:tcPr>
            <w:tcW w:w="635" w:type="dxa"/>
            <w:gridSpan w:val="2"/>
            <w:vAlign w:val="center"/>
          </w:tcPr>
          <w:p w14:paraId="5F5A4B3D" w14:textId="77777777" w:rsidR="00664239" w:rsidRPr="00505539" w:rsidRDefault="00664239" w:rsidP="00EE3B88">
            <w:pPr>
              <w:pStyle w:val="TAC"/>
              <w:rPr>
                <w:rFonts w:cs="Arial"/>
              </w:rPr>
            </w:pPr>
            <w:r w:rsidRPr="00505539">
              <w:rPr>
                <w:rFonts w:cs="Arial"/>
                <w:lang w:eastAsia="zh-CN"/>
              </w:rPr>
              <w:t>Yes</w:t>
            </w:r>
          </w:p>
        </w:tc>
        <w:tc>
          <w:tcPr>
            <w:tcW w:w="1187" w:type="dxa"/>
            <w:vMerge w:val="restart"/>
            <w:vAlign w:val="center"/>
          </w:tcPr>
          <w:p w14:paraId="26053FB3" w14:textId="77777777" w:rsidR="00664239" w:rsidRPr="00505539" w:rsidRDefault="00664239" w:rsidP="00EE3B88">
            <w:pPr>
              <w:pStyle w:val="TAC"/>
              <w:rPr>
                <w:rFonts w:cs="Arial"/>
              </w:rPr>
            </w:pPr>
            <w:r w:rsidRPr="00505539">
              <w:rPr>
                <w:rFonts w:cs="Arial" w:hint="eastAsia"/>
                <w:lang w:eastAsia="ja-JP"/>
              </w:rPr>
              <w:t>80</w:t>
            </w:r>
          </w:p>
        </w:tc>
        <w:tc>
          <w:tcPr>
            <w:tcW w:w="1288" w:type="dxa"/>
            <w:vMerge w:val="restart"/>
            <w:vAlign w:val="center"/>
          </w:tcPr>
          <w:p w14:paraId="32697604" w14:textId="77777777" w:rsidR="00664239" w:rsidRPr="00505539" w:rsidRDefault="00664239" w:rsidP="00EE3B88">
            <w:pPr>
              <w:pStyle w:val="TAC"/>
              <w:rPr>
                <w:rFonts w:cs="Arial"/>
              </w:rPr>
            </w:pPr>
            <w:r w:rsidRPr="00505539">
              <w:rPr>
                <w:rFonts w:cs="Arial"/>
                <w:lang w:eastAsia="en-GB"/>
              </w:rPr>
              <w:t>0</w:t>
            </w:r>
          </w:p>
        </w:tc>
      </w:tr>
      <w:tr w:rsidR="00664239" w:rsidRPr="00505539" w14:paraId="69BDD44B" w14:textId="77777777" w:rsidTr="00EE3B88">
        <w:trPr>
          <w:jc w:val="center"/>
        </w:trPr>
        <w:tc>
          <w:tcPr>
            <w:tcW w:w="1446" w:type="dxa"/>
            <w:vMerge/>
            <w:vAlign w:val="center"/>
          </w:tcPr>
          <w:p w14:paraId="69AAB3E6" w14:textId="77777777" w:rsidR="00664239" w:rsidRPr="00505539" w:rsidRDefault="00664239" w:rsidP="00EE3B88">
            <w:pPr>
              <w:pStyle w:val="TAC"/>
              <w:rPr>
                <w:rFonts w:cs="Arial"/>
              </w:rPr>
            </w:pPr>
          </w:p>
        </w:tc>
        <w:tc>
          <w:tcPr>
            <w:tcW w:w="1467" w:type="dxa"/>
            <w:vMerge/>
            <w:vAlign w:val="center"/>
          </w:tcPr>
          <w:p w14:paraId="54C464FB" w14:textId="77777777" w:rsidR="00664239" w:rsidRPr="00505539" w:rsidRDefault="00664239" w:rsidP="00EE3B88">
            <w:pPr>
              <w:pStyle w:val="TAC"/>
              <w:rPr>
                <w:rFonts w:cs="Arial"/>
                <w:lang w:val="en-US" w:eastAsia="ja-JP"/>
              </w:rPr>
            </w:pPr>
          </w:p>
        </w:tc>
        <w:tc>
          <w:tcPr>
            <w:tcW w:w="786" w:type="dxa"/>
            <w:vAlign w:val="center"/>
          </w:tcPr>
          <w:p w14:paraId="0D62D6A4" w14:textId="77777777" w:rsidR="00664239" w:rsidRPr="00505539" w:rsidRDefault="00664239" w:rsidP="00EE3B88">
            <w:pPr>
              <w:pStyle w:val="TAC"/>
              <w:rPr>
                <w:rFonts w:cs="Arial"/>
              </w:rPr>
            </w:pPr>
            <w:r w:rsidRPr="00505539">
              <w:rPr>
                <w:rFonts w:cs="Arial"/>
                <w:lang w:eastAsia="ja-JP"/>
              </w:rPr>
              <w:t>7</w:t>
            </w:r>
          </w:p>
        </w:tc>
        <w:tc>
          <w:tcPr>
            <w:tcW w:w="634" w:type="dxa"/>
            <w:gridSpan w:val="2"/>
            <w:vAlign w:val="center"/>
          </w:tcPr>
          <w:p w14:paraId="23D102CF" w14:textId="77777777" w:rsidR="00664239" w:rsidRPr="00505539" w:rsidRDefault="00664239" w:rsidP="00EE3B88">
            <w:pPr>
              <w:pStyle w:val="TAC"/>
              <w:rPr>
                <w:rFonts w:cs="Arial"/>
              </w:rPr>
            </w:pPr>
          </w:p>
        </w:tc>
        <w:tc>
          <w:tcPr>
            <w:tcW w:w="623" w:type="dxa"/>
            <w:gridSpan w:val="2"/>
            <w:vAlign w:val="center"/>
          </w:tcPr>
          <w:p w14:paraId="24657FA4" w14:textId="77777777" w:rsidR="00664239" w:rsidRPr="00505539" w:rsidRDefault="00664239" w:rsidP="00EE3B88">
            <w:pPr>
              <w:pStyle w:val="TAC"/>
              <w:rPr>
                <w:rFonts w:cs="Arial"/>
              </w:rPr>
            </w:pPr>
          </w:p>
        </w:tc>
        <w:tc>
          <w:tcPr>
            <w:tcW w:w="623" w:type="dxa"/>
            <w:vAlign w:val="center"/>
          </w:tcPr>
          <w:p w14:paraId="64DE7225" w14:textId="77777777" w:rsidR="00664239" w:rsidRPr="00505539" w:rsidRDefault="00664239" w:rsidP="00EE3B88">
            <w:pPr>
              <w:pStyle w:val="TAC"/>
              <w:rPr>
                <w:rFonts w:cs="Arial"/>
              </w:rPr>
            </w:pPr>
          </w:p>
        </w:tc>
        <w:tc>
          <w:tcPr>
            <w:tcW w:w="617" w:type="dxa"/>
            <w:vAlign w:val="center"/>
          </w:tcPr>
          <w:p w14:paraId="44CDDECA" w14:textId="77777777" w:rsidR="00664239" w:rsidRPr="00505539" w:rsidRDefault="00664239" w:rsidP="00EE3B88">
            <w:pPr>
              <w:pStyle w:val="TAC"/>
              <w:rPr>
                <w:rFonts w:cs="Arial"/>
              </w:rPr>
            </w:pPr>
            <w:r w:rsidRPr="00505539">
              <w:rPr>
                <w:rFonts w:cs="Arial"/>
                <w:lang w:eastAsia="zh-CN"/>
              </w:rPr>
              <w:t>Yes</w:t>
            </w:r>
          </w:p>
        </w:tc>
        <w:tc>
          <w:tcPr>
            <w:tcW w:w="617" w:type="dxa"/>
            <w:gridSpan w:val="2"/>
            <w:vAlign w:val="center"/>
          </w:tcPr>
          <w:p w14:paraId="28E8D40F" w14:textId="77777777" w:rsidR="00664239" w:rsidRPr="00505539" w:rsidRDefault="00664239" w:rsidP="00EE3B88">
            <w:pPr>
              <w:pStyle w:val="TAC"/>
              <w:rPr>
                <w:rFonts w:cs="Arial"/>
              </w:rPr>
            </w:pPr>
            <w:r w:rsidRPr="00505539">
              <w:rPr>
                <w:rFonts w:cs="Arial"/>
                <w:lang w:eastAsia="zh-CN"/>
              </w:rPr>
              <w:t>Yes</w:t>
            </w:r>
          </w:p>
        </w:tc>
        <w:tc>
          <w:tcPr>
            <w:tcW w:w="635" w:type="dxa"/>
            <w:gridSpan w:val="2"/>
            <w:vAlign w:val="center"/>
          </w:tcPr>
          <w:p w14:paraId="071C13C7" w14:textId="77777777" w:rsidR="00664239" w:rsidRPr="00505539" w:rsidRDefault="00664239" w:rsidP="00EE3B88">
            <w:pPr>
              <w:pStyle w:val="TAC"/>
              <w:rPr>
                <w:rFonts w:cs="Arial"/>
              </w:rPr>
            </w:pPr>
            <w:r w:rsidRPr="00505539">
              <w:rPr>
                <w:rFonts w:cs="Arial"/>
                <w:lang w:eastAsia="zh-CN"/>
              </w:rPr>
              <w:t>Yes</w:t>
            </w:r>
          </w:p>
        </w:tc>
        <w:tc>
          <w:tcPr>
            <w:tcW w:w="1187" w:type="dxa"/>
            <w:vMerge/>
            <w:vAlign w:val="center"/>
          </w:tcPr>
          <w:p w14:paraId="5B2F61FA" w14:textId="77777777" w:rsidR="00664239" w:rsidRPr="00505539" w:rsidRDefault="00664239" w:rsidP="00EE3B88">
            <w:pPr>
              <w:pStyle w:val="TAC"/>
              <w:rPr>
                <w:rFonts w:cs="Arial"/>
              </w:rPr>
            </w:pPr>
          </w:p>
        </w:tc>
        <w:tc>
          <w:tcPr>
            <w:tcW w:w="1288" w:type="dxa"/>
            <w:vMerge/>
            <w:vAlign w:val="center"/>
          </w:tcPr>
          <w:p w14:paraId="43CEA5DC" w14:textId="77777777" w:rsidR="00664239" w:rsidRPr="00505539" w:rsidRDefault="00664239" w:rsidP="00EE3B88">
            <w:pPr>
              <w:pStyle w:val="TAC"/>
              <w:rPr>
                <w:rFonts w:cs="Arial"/>
              </w:rPr>
            </w:pPr>
          </w:p>
        </w:tc>
      </w:tr>
      <w:tr w:rsidR="00664239" w:rsidRPr="00505539" w14:paraId="056F93CF" w14:textId="77777777" w:rsidTr="00EE3B88">
        <w:trPr>
          <w:jc w:val="center"/>
        </w:trPr>
        <w:tc>
          <w:tcPr>
            <w:tcW w:w="1446" w:type="dxa"/>
            <w:vMerge/>
            <w:vAlign w:val="center"/>
          </w:tcPr>
          <w:p w14:paraId="32862640" w14:textId="77777777" w:rsidR="00664239" w:rsidRPr="00505539" w:rsidRDefault="00664239" w:rsidP="00EE3B88">
            <w:pPr>
              <w:pStyle w:val="TAC"/>
              <w:rPr>
                <w:rFonts w:cs="Arial"/>
              </w:rPr>
            </w:pPr>
          </w:p>
        </w:tc>
        <w:tc>
          <w:tcPr>
            <w:tcW w:w="1467" w:type="dxa"/>
            <w:vMerge/>
            <w:vAlign w:val="center"/>
          </w:tcPr>
          <w:p w14:paraId="5F763965" w14:textId="77777777" w:rsidR="00664239" w:rsidRPr="00505539" w:rsidRDefault="00664239" w:rsidP="00EE3B88">
            <w:pPr>
              <w:pStyle w:val="TAC"/>
              <w:rPr>
                <w:rFonts w:cs="Arial"/>
                <w:lang w:val="en-US" w:eastAsia="ja-JP"/>
              </w:rPr>
            </w:pPr>
          </w:p>
        </w:tc>
        <w:tc>
          <w:tcPr>
            <w:tcW w:w="786" w:type="dxa"/>
            <w:vAlign w:val="center"/>
          </w:tcPr>
          <w:p w14:paraId="5584B0DB" w14:textId="77777777" w:rsidR="00664239" w:rsidRPr="00505539" w:rsidRDefault="00664239" w:rsidP="00EE3B88">
            <w:pPr>
              <w:pStyle w:val="TAC"/>
              <w:rPr>
                <w:rFonts w:cs="Arial"/>
              </w:rPr>
            </w:pPr>
            <w:r w:rsidRPr="00505539">
              <w:rPr>
                <w:rFonts w:cs="Arial"/>
                <w:lang w:eastAsia="ja-JP"/>
              </w:rPr>
              <w:t>20</w:t>
            </w:r>
          </w:p>
        </w:tc>
        <w:tc>
          <w:tcPr>
            <w:tcW w:w="634" w:type="dxa"/>
            <w:gridSpan w:val="2"/>
            <w:vAlign w:val="center"/>
          </w:tcPr>
          <w:p w14:paraId="5E81A13E" w14:textId="77777777" w:rsidR="00664239" w:rsidRPr="00505539" w:rsidRDefault="00664239" w:rsidP="00EE3B88">
            <w:pPr>
              <w:pStyle w:val="TAC"/>
              <w:rPr>
                <w:rFonts w:cs="Arial"/>
              </w:rPr>
            </w:pPr>
          </w:p>
        </w:tc>
        <w:tc>
          <w:tcPr>
            <w:tcW w:w="623" w:type="dxa"/>
            <w:gridSpan w:val="2"/>
            <w:vAlign w:val="center"/>
          </w:tcPr>
          <w:p w14:paraId="2E139FA4" w14:textId="77777777" w:rsidR="00664239" w:rsidRPr="00505539" w:rsidRDefault="00664239" w:rsidP="00EE3B88">
            <w:pPr>
              <w:pStyle w:val="TAC"/>
              <w:rPr>
                <w:rFonts w:cs="Arial"/>
              </w:rPr>
            </w:pPr>
          </w:p>
        </w:tc>
        <w:tc>
          <w:tcPr>
            <w:tcW w:w="623" w:type="dxa"/>
            <w:vAlign w:val="center"/>
          </w:tcPr>
          <w:p w14:paraId="41E0216F" w14:textId="77777777" w:rsidR="00664239" w:rsidRPr="00505539" w:rsidRDefault="00664239" w:rsidP="00EE3B88">
            <w:pPr>
              <w:pStyle w:val="TAC"/>
              <w:rPr>
                <w:rFonts w:cs="Arial"/>
              </w:rPr>
            </w:pPr>
            <w:r w:rsidRPr="00505539">
              <w:rPr>
                <w:rFonts w:cs="Arial"/>
                <w:lang w:eastAsia="zh-CN"/>
              </w:rPr>
              <w:t>Yes</w:t>
            </w:r>
          </w:p>
        </w:tc>
        <w:tc>
          <w:tcPr>
            <w:tcW w:w="617" w:type="dxa"/>
            <w:vAlign w:val="center"/>
          </w:tcPr>
          <w:p w14:paraId="4E6F6468" w14:textId="77777777" w:rsidR="00664239" w:rsidRPr="00505539" w:rsidRDefault="00664239" w:rsidP="00EE3B88">
            <w:pPr>
              <w:pStyle w:val="TAC"/>
              <w:rPr>
                <w:rFonts w:cs="Arial"/>
              </w:rPr>
            </w:pPr>
            <w:r w:rsidRPr="00505539">
              <w:rPr>
                <w:rFonts w:cs="Arial"/>
                <w:lang w:eastAsia="zh-CN"/>
              </w:rPr>
              <w:t>Yes</w:t>
            </w:r>
          </w:p>
        </w:tc>
        <w:tc>
          <w:tcPr>
            <w:tcW w:w="617" w:type="dxa"/>
            <w:gridSpan w:val="2"/>
            <w:vAlign w:val="center"/>
          </w:tcPr>
          <w:p w14:paraId="226BD5C1" w14:textId="77777777" w:rsidR="00664239" w:rsidRPr="00505539" w:rsidRDefault="00664239" w:rsidP="00EE3B88">
            <w:pPr>
              <w:pStyle w:val="TAC"/>
              <w:rPr>
                <w:rFonts w:cs="Arial"/>
              </w:rPr>
            </w:pPr>
            <w:r w:rsidRPr="00505539">
              <w:rPr>
                <w:rFonts w:cs="Arial"/>
                <w:lang w:eastAsia="zh-CN"/>
              </w:rPr>
              <w:t>Yes</w:t>
            </w:r>
          </w:p>
        </w:tc>
        <w:tc>
          <w:tcPr>
            <w:tcW w:w="635" w:type="dxa"/>
            <w:gridSpan w:val="2"/>
            <w:vAlign w:val="center"/>
          </w:tcPr>
          <w:p w14:paraId="1DF41D24" w14:textId="77777777" w:rsidR="00664239" w:rsidRPr="00505539" w:rsidRDefault="00664239" w:rsidP="00EE3B88">
            <w:pPr>
              <w:pStyle w:val="TAC"/>
              <w:rPr>
                <w:rFonts w:cs="Arial"/>
              </w:rPr>
            </w:pPr>
            <w:r w:rsidRPr="00505539">
              <w:rPr>
                <w:rFonts w:cs="Arial"/>
                <w:lang w:eastAsia="zh-CN"/>
              </w:rPr>
              <w:t>Yes</w:t>
            </w:r>
          </w:p>
        </w:tc>
        <w:tc>
          <w:tcPr>
            <w:tcW w:w="1187" w:type="dxa"/>
            <w:vMerge/>
            <w:vAlign w:val="center"/>
          </w:tcPr>
          <w:p w14:paraId="390EA141" w14:textId="77777777" w:rsidR="00664239" w:rsidRPr="00505539" w:rsidRDefault="00664239" w:rsidP="00EE3B88">
            <w:pPr>
              <w:pStyle w:val="TAC"/>
              <w:rPr>
                <w:rFonts w:cs="Arial"/>
              </w:rPr>
            </w:pPr>
          </w:p>
        </w:tc>
        <w:tc>
          <w:tcPr>
            <w:tcW w:w="1288" w:type="dxa"/>
            <w:vMerge/>
            <w:vAlign w:val="center"/>
          </w:tcPr>
          <w:p w14:paraId="014D16C7" w14:textId="77777777" w:rsidR="00664239" w:rsidRPr="00505539" w:rsidRDefault="00664239" w:rsidP="00EE3B88">
            <w:pPr>
              <w:pStyle w:val="TAC"/>
              <w:rPr>
                <w:rFonts w:cs="Arial"/>
              </w:rPr>
            </w:pPr>
          </w:p>
        </w:tc>
      </w:tr>
      <w:tr w:rsidR="00664239" w:rsidRPr="00505539" w14:paraId="4C9FEED8" w14:textId="77777777" w:rsidTr="00EE3B88">
        <w:trPr>
          <w:jc w:val="center"/>
        </w:trPr>
        <w:tc>
          <w:tcPr>
            <w:tcW w:w="1446" w:type="dxa"/>
            <w:vMerge/>
            <w:vAlign w:val="center"/>
          </w:tcPr>
          <w:p w14:paraId="24861291" w14:textId="77777777" w:rsidR="00664239" w:rsidRPr="00505539" w:rsidRDefault="00664239" w:rsidP="00EE3B88">
            <w:pPr>
              <w:pStyle w:val="TAC"/>
              <w:rPr>
                <w:rFonts w:cs="Arial"/>
              </w:rPr>
            </w:pPr>
          </w:p>
        </w:tc>
        <w:tc>
          <w:tcPr>
            <w:tcW w:w="1467" w:type="dxa"/>
            <w:vMerge/>
            <w:vAlign w:val="center"/>
          </w:tcPr>
          <w:p w14:paraId="468303A6" w14:textId="77777777" w:rsidR="00664239" w:rsidRPr="00505539" w:rsidRDefault="00664239" w:rsidP="00EE3B88">
            <w:pPr>
              <w:pStyle w:val="TAC"/>
              <w:rPr>
                <w:rFonts w:cs="Arial"/>
                <w:lang w:val="en-US" w:eastAsia="ja-JP"/>
              </w:rPr>
            </w:pPr>
          </w:p>
        </w:tc>
        <w:tc>
          <w:tcPr>
            <w:tcW w:w="786" w:type="dxa"/>
            <w:vAlign w:val="center"/>
          </w:tcPr>
          <w:p w14:paraId="2B2FCFFC" w14:textId="77777777" w:rsidR="00664239" w:rsidRPr="00505539" w:rsidRDefault="00664239" w:rsidP="00EE3B88">
            <w:pPr>
              <w:pStyle w:val="TAC"/>
              <w:rPr>
                <w:rFonts w:cs="Arial"/>
              </w:rPr>
            </w:pPr>
            <w:r w:rsidRPr="00505539">
              <w:rPr>
                <w:rFonts w:cs="Arial"/>
                <w:lang w:eastAsia="ja-JP"/>
              </w:rPr>
              <w:t>42</w:t>
            </w:r>
          </w:p>
        </w:tc>
        <w:tc>
          <w:tcPr>
            <w:tcW w:w="634" w:type="dxa"/>
            <w:gridSpan w:val="2"/>
            <w:vAlign w:val="center"/>
          </w:tcPr>
          <w:p w14:paraId="644ABC14" w14:textId="77777777" w:rsidR="00664239" w:rsidRPr="00505539" w:rsidRDefault="00664239" w:rsidP="00EE3B88">
            <w:pPr>
              <w:pStyle w:val="TAC"/>
              <w:rPr>
                <w:rFonts w:cs="Arial"/>
              </w:rPr>
            </w:pPr>
          </w:p>
        </w:tc>
        <w:tc>
          <w:tcPr>
            <w:tcW w:w="623" w:type="dxa"/>
            <w:gridSpan w:val="2"/>
            <w:vAlign w:val="center"/>
          </w:tcPr>
          <w:p w14:paraId="221E3AB0" w14:textId="77777777" w:rsidR="00664239" w:rsidRPr="00505539" w:rsidRDefault="00664239" w:rsidP="00EE3B88">
            <w:pPr>
              <w:pStyle w:val="TAC"/>
              <w:rPr>
                <w:rFonts w:cs="Arial"/>
              </w:rPr>
            </w:pPr>
          </w:p>
        </w:tc>
        <w:tc>
          <w:tcPr>
            <w:tcW w:w="623" w:type="dxa"/>
            <w:vAlign w:val="center"/>
          </w:tcPr>
          <w:p w14:paraId="7CBE293B" w14:textId="77777777" w:rsidR="00664239" w:rsidRPr="00505539" w:rsidRDefault="00664239" w:rsidP="00EE3B88">
            <w:pPr>
              <w:pStyle w:val="TAC"/>
              <w:rPr>
                <w:rFonts w:cs="Arial"/>
              </w:rPr>
            </w:pPr>
            <w:r w:rsidRPr="00505539">
              <w:rPr>
                <w:rFonts w:cs="Arial"/>
                <w:lang w:eastAsia="zh-CN"/>
              </w:rPr>
              <w:t>Yes</w:t>
            </w:r>
          </w:p>
        </w:tc>
        <w:tc>
          <w:tcPr>
            <w:tcW w:w="617" w:type="dxa"/>
            <w:vAlign w:val="center"/>
          </w:tcPr>
          <w:p w14:paraId="2640BE96" w14:textId="77777777" w:rsidR="00664239" w:rsidRPr="00505539" w:rsidRDefault="00664239" w:rsidP="00EE3B88">
            <w:pPr>
              <w:pStyle w:val="TAC"/>
              <w:rPr>
                <w:rFonts w:cs="Arial"/>
              </w:rPr>
            </w:pPr>
            <w:r w:rsidRPr="00505539">
              <w:rPr>
                <w:rFonts w:cs="Arial"/>
                <w:lang w:eastAsia="zh-CN"/>
              </w:rPr>
              <w:t>Yes</w:t>
            </w:r>
          </w:p>
        </w:tc>
        <w:tc>
          <w:tcPr>
            <w:tcW w:w="617" w:type="dxa"/>
            <w:gridSpan w:val="2"/>
            <w:vAlign w:val="center"/>
          </w:tcPr>
          <w:p w14:paraId="1CDC479A" w14:textId="77777777" w:rsidR="00664239" w:rsidRPr="00505539" w:rsidRDefault="00664239" w:rsidP="00EE3B88">
            <w:pPr>
              <w:pStyle w:val="TAC"/>
              <w:rPr>
                <w:rFonts w:cs="Arial"/>
              </w:rPr>
            </w:pPr>
            <w:r w:rsidRPr="00505539">
              <w:rPr>
                <w:rFonts w:cs="Arial"/>
                <w:lang w:eastAsia="zh-CN"/>
              </w:rPr>
              <w:t>Yes</w:t>
            </w:r>
          </w:p>
        </w:tc>
        <w:tc>
          <w:tcPr>
            <w:tcW w:w="635" w:type="dxa"/>
            <w:gridSpan w:val="2"/>
            <w:vAlign w:val="center"/>
          </w:tcPr>
          <w:p w14:paraId="49B3A0E2" w14:textId="77777777" w:rsidR="00664239" w:rsidRPr="00505539" w:rsidRDefault="00664239" w:rsidP="00EE3B88">
            <w:pPr>
              <w:pStyle w:val="TAC"/>
              <w:rPr>
                <w:rFonts w:cs="Arial"/>
              </w:rPr>
            </w:pPr>
            <w:r w:rsidRPr="00505539">
              <w:rPr>
                <w:rFonts w:cs="Arial"/>
                <w:lang w:eastAsia="zh-CN"/>
              </w:rPr>
              <w:t>Yes</w:t>
            </w:r>
          </w:p>
        </w:tc>
        <w:tc>
          <w:tcPr>
            <w:tcW w:w="1187" w:type="dxa"/>
            <w:vMerge/>
            <w:vAlign w:val="center"/>
          </w:tcPr>
          <w:p w14:paraId="0B2FD1F3" w14:textId="77777777" w:rsidR="00664239" w:rsidRPr="00505539" w:rsidRDefault="00664239" w:rsidP="00EE3B88">
            <w:pPr>
              <w:pStyle w:val="TAC"/>
              <w:rPr>
                <w:rFonts w:cs="Arial"/>
              </w:rPr>
            </w:pPr>
          </w:p>
        </w:tc>
        <w:tc>
          <w:tcPr>
            <w:tcW w:w="1288" w:type="dxa"/>
            <w:vMerge/>
            <w:vAlign w:val="center"/>
          </w:tcPr>
          <w:p w14:paraId="44961492" w14:textId="77777777" w:rsidR="00664239" w:rsidRPr="00505539" w:rsidRDefault="00664239" w:rsidP="00EE3B88">
            <w:pPr>
              <w:pStyle w:val="TAC"/>
              <w:rPr>
                <w:rFonts w:cs="Arial"/>
              </w:rPr>
            </w:pPr>
          </w:p>
        </w:tc>
      </w:tr>
      <w:tr w:rsidR="00664239" w:rsidRPr="00505539" w14:paraId="505154B9" w14:textId="77777777" w:rsidTr="00EE3B88">
        <w:trPr>
          <w:jc w:val="center"/>
        </w:trPr>
        <w:tc>
          <w:tcPr>
            <w:tcW w:w="1446" w:type="dxa"/>
            <w:vMerge w:val="restart"/>
            <w:vAlign w:val="center"/>
          </w:tcPr>
          <w:p w14:paraId="2E9AAB16" w14:textId="77777777" w:rsidR="00664239" w:rsidRPr="00505539" w:rsidRDefault="00664239" w:rsidP="00EE3B88">
            <w:pPr>
              <w:pStyle w:val="TAC"/>
              <w:rPr>
                <w:rFonts w:cs="Arial"/>
              </w:rPr>
            </w:pPr>
            <w:r w:rsidRPr="00505539">
              <w:rPr>
                <w:bCs/>
                <w:lang w:val="en-US"/>
              </w:rPr>
              <w:t>CA_1A-8A-11A-28A</w:t>
            </w:r>
          </w:p>
        </w:tc>
        <w:tc>
          <w:tcPr>
            <w:tcW w:w="1467" w:type="dxa"/>
            <w:vMerge w:val="restart"/>
            <w:vAlign w:val="center"/>
          </w:tcPr>
          <w:p w14:paraId="7EA243EE" w14:textId="77777777" w:rsidR="00664239" w:rsidRPr="00505539" w:rsidRDefault="00664239" w:rsidP="00EE3B88">
            <w:pPr>
              <w:pStyle w:val="TAC"/>
              <w:rPr>
                <w:rFonts w:cs="Arial"/>
                <w:lang w:val="en-US" w:eastAsia="ja-JP"/>
              </w:rPr>
            </w:pPr>
            <w:r w:rsidRPr="00505539">
              <w:rPr>
                <w:rFonts w:cs="Arial" w:hint="eastAsia"/>
                <w:lang w:eastAsia="ja-JP"/>
              </w:rPr>
              <w:t>-</w:t>
            </w:r>
          </w:p>
        </w:tc>
        <w:tc>
          <w:tcPr>
            <w:tcW w:w="786" w:type="dxa"/>
            <w:vAlign w:val="center"/>
          </w:tcPr>
          <w:p w14:paraId="3214F29B" w14:textId="77777777" w:rsidR="00664239" w:rsidRPr="00505539" w:rsidRDefault="00664239" w:rsidP="00EE3B88">
            <w:pPr>
              <w:pStyle w:val="TAC"/>
              <w:rPr>
                <w:rFonts w:cs="Arial"/>
              </w:rPr>
            </w:pPr>
            <w:r w:rsidRPr="00505539">
              <w:t>1</w:t>
            </w:r>
          </w:p>
        </w:tc>
        <w:tc>
          <w:tcPr>
            <w:tcW w:w="634" w:type="dxa"/>
            <w:gridSpan w:val="2"/>
            <w:vAlign w:val="center"/>
          </w:tcPr>
          <w:p w14:paraId="68ABE292" w14:textId="77777777" w:rsidR="00664239" w:rsidRPr="00505539" w:rsidRDefault="00664239" w:rsidP="00EE3B88">
            <w:pPr>
              <w:pStyle w:val="TAC"/>
              <w:rPr>
                <w:rFonts w:cs="Arial"/>
              </w:rPr>
            </w:pPr>
          </w:p>
        </w:tc>
        <w:tc>
          <w:tcPr>
            <w:tcW w:w="623" w:type="dxa"/>
            <w:gridSpan w:val="2"/>
            <w:vAlign w:val="center"/>
          </w:tcPr>
          <w:p w14:paraId="251FF912" w14:textId="77777777" w:rsidR="00664239" w:rsidRPr="00505539" w:rsidRDefault="00664239" w:rsidP="00EE3B88">
            <w:pPr>
              <w:pStyle w:val="TAC"/>
              <w:rPr>
                <w:rFonts w:cs="Arial"/>
              </w:rPr>
            </w:pPr>
          </w:p>
        </w:tc>
        <w:tc>
          <w:tcPr>
            <w:tcW w:w="623" w:type="dxa"/>
            <w:vAlign w:val="center"/>
          </w:tcPr>
          <w:p w14:paraId="56A2EEF2" w14:textId="77777777" w:rsidR="00664239" w:rsidRPr="00505539" w:rsidRDefault="00664239" w:rsidP="00EE3B88">
            <w:pPr>
              <w:pStyle w:val="TAC"/>
              <w:rPr>
                <w:rFonts w:cs="Arial"/>
              </w:rPr>
            </w:pPr>
            <w:r w:rsidRPr="00505539">
              <w:t>Yes</w:t>
            </w:r>
          </w:p>
        </w:tc>
        <w:tc>
          <w:tcPr>
            <w:tcW w:w="617" w:type="dxa"/>
            <w:vAlign w:val="center"/>
          </w:tcPr>
          <w:p w14:paraId="43B597B9" w14:textId="77777777" w:rsidR="00664239" w:rsidRPr="00505539" w:rsidRDefault="00664239" w:rsidP="00EE3B88">
            <w:pPr>
              <w:pStyle w:val="TAC"/>
              <w:rPr>
                <w:rFonts w:cs="Arial"/>
              </w:rPr>
            </w:pPr>
            <w:r w:rsidRPr="00505539">
              <w:t>Yes</w:t>
            </w:r>
          </w:p>
        </w:tc>
        <w:tc>
          <w:tcPr>
            <w:tcW w:w="617" w:type="dxa"/>
            <w:gridSpan w:val="2"/>
            <w:vAlign w:val="center"/>
          </w:tcPr>
          <w:p w14:paraId="288A7DEF" w14:textId="77777777" w:rsidR="00664239" w:rsidRPr="00505539" w:rsidRDefault="00664239" w:rsidP="00EE3B88">
            <w:pPr>
              <w:pStyle w:val="TAC"/>
              <w:rPr>
                <w:rFonts w:cs="Arial"/>
              </w:rPr>
            </w:pPr>
            <w:r w:rsidRPr="00505539">
              <w:t>Yes</w:t>
            </w:r>
          </w:p>
        </w:tc>
        <w:tc>
          <w:tcPr>
            <w:tcW w:w="635" w:type="dxa"/>
            <w:gridSpan w:val="2"/>
            <w:vAlign w:val="center"/>
          </w:tcPr>
          <w:p w14:paraId="640DF89D" w14:textId="77777777" w:rsidR="00664239" w:rsidRPr="00505539" w:rsidRDefault="00664239" w:rsidP="00EE3B88">
            <w:pPr>
              <w:pStyle w:val="TAC"/>
              <w:rPr>
                <w:rFonts w:cs="Arial"/>
              </w:rPr>
            </w:pPr>
            <w:r w:rsidRPr="00505539">
              <w:t>Yes</w:t>
            </w:r>
          </w:p>
        </w:tc>
        <w:tc>
          <w:tcPr>
            <w:tcW w:w="1187" w:type="dxa"/>
            <w:vMerge w:val="restart"/>
            <w:vAlign w:val="center"/>
          </w:tcPr>
          <w:p w14:paraId="0707811F" w14:textId="77777777" w:rsidR="00664239" w:rsidRPr="00505539" w:rsidRDefault="00664239" w:rsidP="00EE3B88">
            <w:pPr>
              <w:pStyle w:val="TAC"/>
              <w:rPr>
                <w:rFonts w:cs="Arial"/>
              </w:rPr>
            </w:pPr>
            <w:r w:rsidRPr="00505539">
              <w:rPr>
                <w:rFonts w:cs="Arial" w:hint="eastAsia"/>
                <w:lang w:eastAsia="ja-JP"/>
              </w:rPr>
              <w:t>60</w:t>
            </w:r>
          </w:p>
        </w:tc>
        <w:tc>
          <w:tcPr>
            <w:tcW w:w="1288" w:type="dxa"/>
            <w:vMerge w:val="restart"/>
            <w:vAlign w:val="center"/>
          </w:tcPr>
          <w:p w14:paraId="45F12CD2" w14:textId="77777777" w:rsidR="00664239" w:rsidRPr="00505539" w:rsidRDefault="00664239" w:rsidP="00EE3B88">
            <w:pPr>
              <w:pStyle w:val="TAC"/>
              <w:rPr>
                <w:rFonts w:cs="Arial"/>
              </w:rPr>
            </w:pPr>
            <w:r w:rsidRPr="00505539">
              <w:rPr>
                <w:rFonts w:cs="Arial"/>
                <w:lang w:eastAsia="en-GB"/>
              </w:rPr>
              <w:t>0</w:t>
            </w:r>
          </w:p>
        </w:tc>
      </w:tr>
      <w:tr w:rsidR="00664239" w:rsidRPr="00505539" w14:paraId="5DC3FF9E" w14:textId="77777777" w:rsidTr="00EE3B88">
        <w:trPr>
          <w:jc w:val="center"/>
        </w:trPr>
        <w:tc>
          <w:tcPr>
            <w:tcW w:w="1446" w:type="dxa"/>
            <w:vMerge/>
            <w:vAlign w:val="center"/>
          </w:tcPr>
          <w:p w14:paraId="5B2C0E47" w14:textId="77777777" w:rsidR="00664239" w:rsidRPr="00505539" w:rsidRDefault="00664239" w:rsidP="00EE3B88">
            <w:pPr>
              <w:pStyle w:val="TAC"/>
              <w:rPr>
                <w:rFonts w:cs="Arial"/>
              </w:rPr>
            </w:pPr>
          </w:p>
        </w:tc>
        <w:tc>
          <w:tcPr>
            <w:tcW w:w="1467" w:type="dxa"/>
            <w:vMerge/>
            <w:vAlign w:val="center"/>
          </w:tcPr>
          <w:p w14:paraId="442CA82A" w14:textId="77777777" w:rsidR="00664239" w:rsidRPr="00505539" w:rsidRDefault="00664239" w:rsidP="00EE3B88">
            <w:pPr>
              <w:pStyle w:val="TAC"/>
              <w:rPr>
                <w:rFonts w:cs="Arial"/>
                <w:lang w:val="en-US" w:eastAsia="ja-JP"/>
              </w:rPr>
            </w:pPr>
          </w:p>
        </w:tc>
        <w:tc>
          <w:tcPr>
            <w:tcW w:w="786" w:type="dxa"/>
            <w:vAlign w:val="center"/>
          </w:tcPr>
          <w:p w14:paraId="003C1C18" w14:textId="77777777" w:rsidR="00664239" w:rsidRPr="00505539" w:rsidRDefault="00664239" w:rsidP="00EE3B88">
            <w:pPr>
              <w:pStyle w:val="TAC"/>
              <w:rPr>
                <w:rFonts w:cs="Arial"/>
              </w:rPr>
            </w:pPr>
            <w:r w:rsidRPr="00505539">
              <w:t>8</w:t>
            </w:r>
          </w:p>
        </w:tc>
        <w:tc>
          <w:tcPr>
            <w:tcW w:w="634" w:type="dxa"/>
            <w:gridSpan w:val="2"/>
            <w:vAlign w:val="center"/>
          </w:tcPr>
          <w:p w14:paraId="1D0E671D" w14:textId="77777777" w:rsidR="00664239" w:rsidRPr="00505539" w:rsidRDefault="00664239" w:rsidP="00EE3B88">
            <w:pPr>
              <w:pStyle w:val="TAC"/>
              <w:rPr>
                <w:rFonts w:cs="Arial"/>
              </w:rPr>
            </w:pPr>
          </w:p>
        </w:tc>
        <w:tc>
          <w:tcPr>
            <w:tcW w:w="623" w:type="dxa"/>
            <w:gridSpan w:val="2"/>
            <w:vAlign w:val="center"/>
          </w:tcPr>
          <w:p w14:paraId="4C968553" w14:textId="77777777" w:rsidR="00664239" w:rsidRPr="00505539" w:rsidRDefault="00664239" w:rsidP="00EE3B88">
            <w:pPr>
              <w:pStyle w:val="TAC"/>
              <w:rPr>
                <w:rFonts w:cs="Arial"/>
              </w:rPr>
            </w:pPr>
          </w:p>
        </w:tc>
        <w:tc>
          <w:tcPr>
            <w:tcW w:w="623" w:type="dxa"/>
            <w:vAlign w:val="center"/>
          </w:tcPr>
          <w:p w14:paraId="45859572" w14:textId="77777777" w:rsidR="00664239" w:rsidRPr="00505539" w:rsidRDefault="00664239" w:rsidP="00EE3B88">
            <w:pPr>
              <w:pStyle w:val="TAC"/>
              <w:rPr>
                <w:rFonts w:cs="Arial"/>
              </w:rPr>
            </w:pPr>
            <w:r w:rsidRPr="00505539">
              <w:t>Yes</w:t>
            </w:r>
          </w:p>
        </w:tc>
        <w:tc>
          <w:tcPr>
            <w:tcW w:w="617" w:type="dxa"/>
            <w:vAlign w:val="center"/>
          </w:tcPr>
          <w:p w14:paraId="30C31D84" w14:textId="77777777" w:rsidR="00664239" w:rsidRPr="00505539" w:rsidRDefault="00664239" w:rsidP="00EE3B88">
            <w:pPr>
              <w:pStyle w:val="TAC"/>
              <w:rPr>
                <w:rFonts w:cs="Arial"/>
              </w:rPr>
            </w:pPr>
            <w:r w:rsidRPr="00505539">
              <w:t>Yes</w:t>
            </w:r>
          </w:p>
        </w:tc>
        <w:tc>
          <w:tcPr>
            <w:tcW w:w="617" w:type="dxa"/>
            <w:gridSpan w:val="2"/>
            <w:vAlign w:val="center"/>
          </w:tcPr>
          <w:p w14:paraId="48502865" w14:textId="77777777" w:rsidR="00664239" w:rsidRPr="00505539" w:rsidRDefault="00664239" w:rsidP="00EE3B88">
            <w:pPr>
              <w:pStyle w:val="TAC"/>
              <w:rPr>
                <w:rFonts w:cs="Arial"/>
              </w:rPr>
            </w:pPr>
          </w:p>
        </w:tc>
        <w:tc>
          <w:tcPr>
            <w:tcW w:w="635" w:type="dxa"/>
            <w:gridSpan w:val="2"/>
            <w:vAlign w:val="center"/>
          </w:tcPr>
          <w:p w14:paraId="462A838E" w14:textId="77777777" w:rsidR="00664239" w:rsidRPr="00505539" w:rsidRDefault="00664239" w:rsidP="00EE3B88">
            <w:pPr>
              <w:pStyle w:val="TAC"/>
              <w:rPr>
                <w:rFonts w:cs="Arial"/>
              </w:rPr>
            </w:pPr>
          </w:p>
        </w:tc>
        <w:tc>
          <w:tcPr>
            <w:tcW w:w="1187" w:type="dxa"/>
            <w:vMerge/>
            <w:vAlign w:val="center"/>
          </w:tcPr>
          <w:p w14:paraId="6805C8C2" w14:textId="77777777" w:rsidR="00664239" w:rsidRPr="00505539" w:rsidRDefault="00664239" w:rsidP="00EE3B88">
            <w:pPr>
              <w:pStyle w:val="TAC"/>
              <w:rPr>
                <w:rFonts w:cs="Arial"/>
              </w:rPr>
            </w:pPr>
          </w:p>
        </w:tc>
        <w:tc>
          <w:tcPr>
            <w:tcW w:w="1288" w:type="dxa"/>
            <w:vMerge/>
            <w:vAlign w:val="center"/>
          </w:tcPr>
          <w:p w14:paraId="40F3A314" w14:textId="77777777" w:rsidR="00664239" w:rsidRPr="00505539" w:rsidRDefault="00664239" w:rsidP="00EE3B88">
            <w:pPr>
              <w:pStyle w:val="TAC"/>
              <w:rPr>
                <w:rFonts w:cs="Arial"/>
              </w:rPr>
            </w:pPr>
          </w:p>
        </w:tc>
      </w:tr>
      <w:tr w:rsidR="00664239" w:rsidRPr="00505539" w14:paraId="643492E2" w14:textId="77777777" w:rsidTr="00EE3B88">
        <w:trPr>
          <w:jc w:val="center"/>
        </w:trPr>
        <w:tc>
          <w:tcPr>
            <w:tcW w:w="1446" w:type="dxa"/>
            <w:vMerge/>
            <w:vAlign w:val="center"/>
          </w:tcPr>
          <w:p w14:paraId="433249EF" w14:textId="77777777" w:rsidR="00664239" w:rsidRPr="00505539" w:rsidRDefault="00664239" w:rsidP="00EE3B88">
            <w:pPr>
              <w:pStyle w:val="TAC"/>
              <w:rPr>
                <w:rFonts w:cs="Arial"/>
              </w:rPr>
            </w:pPr>
          </w:p>
        </w:tc>
        <w:tc>
          <w:tcPr>
            <w:tcW w:w="1467" w:type="dxa"/>
            <w:vMerge/>
            <w:vAlign w:val="center"/>
          </w:tcPr>
          <w:p w14:paraId="7B4B2120" w14:textId="77777777" w:rsidR="00664239" w:rsidRPr="00505539" w:rsidRDefault="00664239" w:rsidP="00EE3B88">
            <w:pPr>
              <w:pStyle w:val="TAC"/>
              <w:rPr>
                <w:rFonts w:cs="Arial"/>
                <w:lang w:val="en-US" w:eastAsia="ja-JP"/>
              </w:rPr>
            </w:pPr>
          </w:p>
        </w:tc>
        <w:tc>
          <w:tcPr>
            <w:tcW w:w="786" w:type="dxa"/>
            <w:vAlign w:val="center"/>
          </w:tcPr>
          <w:p w14:paraId="0C42B786" w14:textId="77777777" w:rsidR="00664239" w:rsidRPr="00505539" w:rsidRDefault="00664239" w:rsidP="00EE3B88">
            <w:pPr>
              <w:pStyle w:val="TAC"/>
              <w:rPr>
                <w:rFonts w:cs="Arial"/>
              </w:rPr>
            </w:pPr>
            <w:r w:rsidRPr="00505539">
              <w:t>11</w:t>
            </w:r>
          </w:p>
        </w:tc>
        <w:tc>
          <w:tcPr>
            <w:tcW w:w="634" w:type="dxa"/>
            <w:gridSpan w:val="2"/>
            <w:vAlign w:val="center"/>
          </w:tcPr>
          <w:p w14:paraId="76873C8F" w14:textId="77777777" w:rsidR="00664239" w:rsidRPr="00505539" w:rsidRDefault="00664239" w:rsidP="00EE3B88">
            <w:pPr>
              <w:pStyle w:val="TAC"/>
              <w:rPr>
                <w:rFonts w:cs="Arial"/>
              </w:rPr>
            </w:pPr>
          </w:p>
        </w:tc>
        <w:tc>
          <w:tcPr>
            <w:tcW w:w="623" w:type="dxa"/>
            <w:gridSpan w:val="2"/>
            <w:vAlign w:val="center"/>
          </w:tcPr>
          <w:p w14:paraId="3D2B3296" w14:textId="77777777" w:rsidR="00664239" w:rsidRPr="00505539" w:rsidRDefault="00664239" w:rsidP="00EE3B88">
            <w:pPr>
              <w:pStyle w:val="TAC"/>
              <w:rPr>
                <w:rFonts w:cs="Arial"/>
              </w:rPr>
            </w:pPr>
          </w:p>
        </w:tc>
        <w:tc>
          <w:tcPr>
            <w:tcW w:w="623" w:type="dxa"/>
            <w:vAlign w:val="center"/>
          </w:tcPr>
          <w:p w14:paraId="3D40690D" w14:textId="77777777" w:rsidR="00664239" w:rsidRPr="00505539" w:rsidRDefault="00664239" w:rsidP="00EE3B88">
            <w:pPr>
              <w:pStyle w:val="TAC"/>
              <w:rPr>
                <w:rFonts w:cs="Arial"/>
              </w:rPr>
            </w:pPr>
            <w:r w:rsidRPr="00505539">
              <w:t>Yes</w:t>
            </w:r>
          </w:p>
        </w:tc>
        <w:tc>
          <w:tcPr>
            <w:tcW w:w="617" w:type="dxa"/>
            <w:vAlign w:val="center"/>
          </w:tcPr>
          <w:p w14:paraId="6B0AF947" w14:textId="77777777" w:rsidR="00664239" w:rsidRPr="00505539" w:rsidRDefault="00664239" w:rsidP="00EE3B88">
            <w:pPr>
              <w:pStyle w:val="TAC"/>
              <w:rPr>
                <w:rFonts w:cs="Arial"/>
              </w:rPr>
            </w:pPr>
            <w:r w:rsidRPr="00505539">
              <w:t>Yes</w:t>
            </w:r>
          </w:p>
        </w:tc>
        <w:tc>
          <w:tcPr>
            <w:tcW w:w="617" w:type="dxa"/>
            <w:gridSpan w:val="2"/>
          </w:tcPr>
          <w:p w14:paraId="1F0A05AB" w14:textId="77777777" w:rsidR="00664239" w:rsidRPr="00505539" w:rsidRDefault="00664239" w:rsidP="00EE3B88">
            <w:pPr>
              <w:pStyle w:val="TAC"/>
              <w:rPr>
                <w:rFonts w:cs="Arial"/>
              </w:rPr>
            </w:pPr>
          </w:p>
        </w:tc>
        <w:tc>
          <w:tcPr>
            <w:tcW w:w="635" w:type="dxa"/>
            <w:gridSpan w:val="2"/>
          </w:tcPr>
          <w:p w14:paraId="5E8821BF" w14:textId="77777777" w:rsidR="00664239" w:rsidRPr="00505539" w:rsidRDefault="00664239" w:rsidP="00EE3B88">
            <w:pPr>
              <w:pStyle w:val="TAC"/>
              <w:rPr>
                <w:rFonts w:cs="Arial"/>
              </w:rPr>
            </w:pPr>
          </w:p>
        </w:tc>
        <w:tc>
          <w:tcPr>
            <w:tcW w:w="1187" w:type="dxa"/>
            <w:vMerge/>
            <w:vAlign w:val="center"/>
          </w:tcPr>
          <w:p w14:paraId="2783982C" w14:textId="77777777" w:rsidR="00664239" w:rsidRPr="00505539" w:rsidRDefault="00664239" w:rsidP="00EE3B88">
            <w:pPr>
              <w:pStyle w:val="TAC"/>
              <w:rPr>
                <w:rFonts w:cs="Arial"/>
              </w:rPr>
            </w:pPr>
          </w:p>
        </w:tc>
        <w:tc>
          <w:tcPr>
            <w:tcW w:w="1288" w:type="dxa"/>
            <w:vMerge/>
            <w:vAlign w:val="center"/>
          </w:tcPr>
          <w:p w14:paraId="7E718627" w14:textId="77777777" w:rsidR="00664239" w:rsidRPr="00505539" w:rsidRDefault="00664239" w:rsidP="00EE3B88">
            <w:pPr>
              <w:pStyle w:val="TAC"/>
              <w:rPr>
                <w:rFonts w:cs="Arial"/>
              </w:rPr>
            </w:pPr>
          </w:p>
        </w:tc>
      </w:tr>
      <w:tr w:rsidR="00664239" w:rsidRPr="00505539" w14:paraId="706D1E21" w14:textId="77777777" w:rsidTr="00EE3B88">
        <w:trPr>
          <w:jc w:val="center"/>
        </w:trPr>
        <w:tc>
          <w:tcPr>
            <w:tcW w:w="1446" w:type="dxa"/>
            <w:vMerge/>
            <w:vAlign w:val="center"/>
          </w:tcPr>
          <w:p w14:paraId="4FF3C6BC" w14:textId="77777777" w:rsidR="00664239" w:rsidRPr="00505539" w:rsidRDefault="00664239" w:rsidP="00EE3B88">
            <w:pPr>
              <w:pStyle w:val="TAC"/>
              <w:rPr>
                <w:rFonts w:cs="Arial"/>
              </w:rPr>
            </w:pPr>
          </w:p>
        </w:tc>
        <w:tc>
          <w:tcPr>
            <w:tcW w:w="1467" w:type="dxa"/>
            <w:vMerge/>
            <w:vAlign w:val="center"/>
          </w:tcPr>
          <w:p w14:paraId="561C03F2" w14:textId="77777777" w:rsidR="00664239" w:rsidRPr="00505539" w:rsidRDefault="00664239" w:rsidP="00EE3B88">
            <w:pPr>
              <w:pStyle w:val="TAC"/>
              <w:rPr>
                <w:rFonts w:cs="Arial"/>
                <w:lang w:val="en-US" w:eastAsia="ja-JP"/>
              </w:rPr>
            </w:pPr>
          </w:p>
        </w:tc>
        <w:tc>
          <w:tcPr>
            <w:tcW w:w="786" w:type="dxa"/>
            <w:vAlign w:val="center"/>
          </w:tcPr>
          <w:p w14:paraId="0BD0391A" w14:textId="77777777" w:rsidR="00664239" w:rsidRPr="00505539" w:rsidRDefault="00664239" w:rsidP="00EE3B88">
            <w:pPr>
              <w:pStyle w:val="TAC"/>
              <w:rPr>
                <w:rFonts w:cs="Arial"/>
              </w:rPr>
            </w:pPr>
            <w:r w:rsidRPr="00505539">
              <w:t>28</w:t>
            </w:r>
          </w:p>
        </w:tc>
        <w:tc>
          <w:tcPr>
            <w:tcW w:w="634" w:type="dxa"/>
            <w:gridSpan w:val="2"/>
            <w:vAlign w:val="center"/>
          </w:tcPr>
          <w:p w14:paraId="4E2B5A49" w14:textId="77777777" w:rsidR="00664239" w:rsidRPr="00505539" w:rsidRDefault="00664239" w:rsidP="00EE3B88">
            <w:pPr>
              <w:pStyle w:val="TAC"/>
              <w:rPr>
                <w:rFonts w:cs="Arial"/>
              </w:rPr>
            </w:pPr>
          </w:p>
        </w:tc>
        <w:tc>
          <w:tcPr>
            <w:tcW w:w="623" w:type="dxa"/>
            <w:gridSpan w:val="2"/>
            <w:vAlign w:val="center"/>
          </w:tcPr>
          <w:p w14:paraId="70337311" w14:textId="77777777" w:rsidR="00664239" w:rsidRPr="00505539" w:rsidRDefault="00664239" w:rsidP="00EE3B88">
            <w:pPr>
              <w:pStyle w:val="TAC"/>
              <w:rPr>
                <w:rFonts w:cs="Arial"/>
              </w:rPr>
            </w:pPr>
          </w:p>
        </w:tc>
        <w:tc>
          <w:tcPr>
            <w:tcW w:w="623" w:type="dxa"/>
            <w:vAlign w:val="center"/>
          </w:tcPr>
          <w:p w14:paraId="00D23722" w14:textId="77777777" w:rsidR="00664239" w:rsidRPr="00505539" w:rsidRDefault="00664239" w:rsidP="00EE3B88">
            <w:pPr>
              <w:pStyle w:val="TAC"/>
              <w:rPr>
                <w:rFonts w:cs="Arial"/>
              </w:rPr>
            </w:pPr>
            <w:r w:rsidRPr="00505539">
              <w:t>Yes</w:t>
            </w:r>
          </w:p>
        </w:tc>
        <w:tc>
          <w:tcPr>
            <w:tcW w:w="617" w:type="dxa"/>
            <w:vAlign w:val="center"/>
          </w:tcPr>
          <w:p w14:paraId="1B99D2D2" w14:textId="77777777" w:rsidR="00664239" w:rsidRPr="00505539" w:rsidRDefault="00664239" w:rsidP="00EE3B88">
            <w:pPr>
              <w:pStyle w:val="TAC"/>
              <w:rPr>
                <w:rFonts w:cs="Arial"/>
              </w:rPr>
            </w:pPr>
            <w:r w:rsidRPr="00505539">
              <w:t>Yes</w:t>
            </w:r>
          </w:p>
        </w:tc>
        <w:tc>
          <w:tcPr>
            <w:tcW w:w="617" w:type="dxa"/>
            <w:gridSpan w:val="2"/>
          </w:tcPr>
          <w:p w14:paraId="77396FFE" w14:textId="77777777" w:rsidR="00664239" w:rsidRPr="00505539" w:rsidRDefault="00664239" w:rsidP="00EE3B88">
            <w:pPr>
              <w:pStyle w:val="TAC"/>
              <w:rPr>
                <w:rFonts w:cs="Arial"/>
              </w:rPr>
            </w:pPr>
            <w:r w:rsidRPr="00505539">
              <w:t>Yes</w:t>
            </w:r>
          </w:p>
        </w:tc>
        <w:tc>
          <w:tcPr>
            <w:tcW w:w="635" w:type="dxa"/>
            <w:gridSpan w:val="2"/>
          </w:tcPr>
          <w:p w14:paraId="718A6755" w14:textId="77777777" w:rsidR="00664239" w:rsidRPr="00505539" w:rsidRDefault="00664239" w:rsidP="00EE3B88">
            <w:pPr>
              <w:pStyle w:val="TAC"/>
              <w:rPr>
                <w:rFonts w:cs="Arial"/>
              </w:rPr>
            </w:pPr>
            <w:r w:rsidRPr="00505539">
              <w:t>Yes</w:t>
            </w:r>
          </w:p>
        </w:tc>
        <w:tc>
          <w:tcPr>
            <w:tcW w:w="1187" w:type="dxa"/>
            <w:vMerge/>
            <w:vAlign w:val="center"/>
          </w:tcPr>
          <w:p w14:paraId="65AB1A71" w14:textId="77777777" w:rsidR="00664239" w:rsidRPr="00505539" w:rsidRDefault="00664239" w:rsidP="00EE3B88">
            <w:pPr>
              <w:pStyle w:val="TAC"/>
              <w:rPr>
                <w:rFonts w:cs="Arial"/>
              </w:rPr>
            </w:pPr>
          </w:p>
        </w:tc>
        <w:tc>
          <w:tcPr>
            <w:tcW w:w="1288" w:type="dxa"/>
            <w:vMerge/>
            <w:vAlign w:val="center"/>
          </w:tcPr>
          <w:p w14:paraId="702256E9" w14:textId="77777777" w:rsidR="00664239" w:rsidRPr="00505539" w:rsidRDefault="00664239" w:rsidP="00EE3B88">
            <w:pPr>
              <w:pStyle w:val="TAC"/>
              <w:rPr>
                <w:rFonts w:cs="Arial"/>
              </w:rPr>
            </w:pPr>
          </w:p>
        </w:tc>
      </w:tr>
      <w:tr w:rsidR="00664239" w:rsidRPr="00505539" w14:paraId="083E7FFC" w14:textId="77777777" w:rsidTr="00EE3B88">
        <w:trPr>
          <w:jc w:val="center"/>
        </w:trPr>
        <w:tc>
          <w:tcPr>
            <w:tcW w:w="1446" w:type="dxa"/>
            <w:vMerge w:val="restart"/>
            <w:vAlign w:val="center"/>
          </w:tcPr>
          <w:p w14:paraId="2529D100" w14:textId="77777777" w:rsidR="00664239" w:rsidRPr="00505539" w:rsidRDefault="00664239" w:rsidP="00EE3B88">
            <w:pPr>
              <w:pStyle w:val="TAC"/>
              <w:rPr>
                <w:bCs/>
                <w:lang w:val="en-US"/>
              </w:rPr>
            </w:pPr>
            <w:r w:rsidRPr="00505539">
              <w:rPr>
                <w:bCs/>
                <w:lang w:val="en-US"/>
              </w:rPr>
              <w:t>CA_1A-8A-20A-28A</w:t>
            </w:r>
          </w:p>
        </w:tc>
        <w:tc>
          <w:tcPr>
            <w:tcW w:w="1467" w:type="dxa"/>
            <w:vMerge w:val="restart"/>
            <w:vAlign w:val="center"/>
          </w:tcPr>
          <w:p w14:paraId="5043ADF6" w14:textId="77777777" w:rsidR="00664239" w:rsidRPr="00505539" w:rsidRDefault="00664239" w:rsidP="00EE3B88">
            <w:pPr>
              <w:pStyle w:val="TAC"/>
              <w:rPr>
                <w:rFonts w:cs="Arial"/>
                <w:lang w:val="en-US" w:eastAsia="ja-JP"/>
              </w:rPr>
            </w:pPr>
            <w:r w:rsidRPr="00505539">
              <w:rPr>
                <w:rFonts w:cs="Arial" w:hint="eastAsia"/>
                <w:lang w:eastAsia="ja-JP"/>
              </w:rPr>
              <w:t>-</w:t>
            </w:r>
          </w:p>
        </w:tc>
        <w:tc>
          <w:tcPr>
            <w:tcW w:w="786" w:type="dxa"/>
            <w:vAlign w:val="center"/>
          </w:tcPr>
          <w:p w14:paraId="4F75A2B6" w14:textId="77777777" w:rsidR="00664239" w:rsidRPr="00505539" w:rsidRDefault="00664239" w:rsidP="00EE3B88">
            <w:pPr>
              <w:pStyle w:val="TAC"/>
              <w:rPr>
                <w:rFonts w:cs="Arial"/>
              </w:rPr>
            </w:pPr>
            <w:r w:rsidRPr="00505539">
              <w:rPr>
                <w:lang w:val="en-US"/>
              </w:rPr>
              <w:t>1</w:t>
            </w:r>
          </w:p>
        </w:tc>
        <w:tc>
          <w:tcPr>
            <w:tcW w:w="634" w:type="dxa"/>
            <w:gridSpan w:val="2"/>
            <w:vAlign w:val="center"/>
          </w:tcPr>
          <w:p w14:paraId="6EF012FB" w14:textId="77777777" w:rsidR="00664239" w:rsidRPr="00505539" w:rsidRDefault="00664239" w:rsidP="00EE3B88">
            <w:pPr>
              <w:pStyle w:val="TAC"/>
              <w:rPr>
                <w:rFonts w:cs="Arial"/>
              </w:rPr>
            </w:pPr>
          </w:p>
        </w:tc>
        <w:tc>
          <w:tcPr>
            <w:tcW w:w="623" w:type="dxa"/>
            <w:gridSpan w:val="2"/>
            <w:vAlign w:val="center"/>
          </w:tcPr>
          <w:p w14:paraId="0B15127C" w14:textId="77777777" w:rsidR="00664239" w:rsidRPr="00505539" w:rsidRDefault="00664239" w:rsidP="00EE3B88">
            <w:pPr>
              <w:pStyle w:val="TAC"/>
              <w:rPr>
                <w:rFonts w:cs="Arial"/>
              </w:rPr>
            </w:pPr>
          </w:p>
        </w:tc>
        <w:tc>
          <w:tcPr>
            <w:tcW w:w="623" w:type="dxa"/>
          </w:tcPr>
          <w:p w14:paraId="4272D6B8" w14:textId="77777777" w:rsidR="00664239" w:rsidRPr="00505539" w:rsidRDefault="00664239" w:rsidP="00EE3B88">
            <w:pPr>
              <w:pStyle w:val="TAC"/>
              <w:rPr>
                <w:rFonts w:cs="Arial"/>
              </w:rPr>
            </w:pPr>
            <w:r w:rsidRPr="00505539">
              <w:rPr>
                <w:szCs w:val="18"/>
                <w:lang w:eastAsia="zh-CN"/>
              </w:rPr>
              <w:t>Yes</w:t>
            </w:r>
          </w:p>
        </w:tc>
        <w:tc>
          <w:tcPr>
            <w:tcW w:w="617" w:type="dxa"/>
          </w:tcPr>
          <w:p w14:paraId="4AA4291C" w14:textId="77777777" w:rsidR="00664239" w:rsidRPr="00505539" w:rsidRDefault="00664239" w:rsidP="00EE3B88">
            <w:pPr>
              <w:pStyle w:val="TAC"/>
              <w:rPr>
                <w:rFonts w:cs="Arial"/>
              </w:rPr>
            </w:pPr>
            <w:r w:rsidRPr="00505539">
              <w:rPr>
                <w:szCs w:val="18"/>
                <w:lang w:eastAsia="zh-CN"/>
              </w:rPr>
              <w:t>Yes</w:t>
            </w:r>
          </w:p>
        </w:tc>
        <w:tc>
          <w:tcPr>
            <w:tcW w:w="617" w:type="dxa"/>
            <w:gridSpan w:val="2"/>
          </w:tcPr>
          <w:p w14:paraId="16C9EFF7" w14:textId="77777777" w:rsidR="00664239" w:rsidRPr="00505539" w:rsidRDefault="00664239" w:rsidP="00EE3B88">
            <w:pPr>
              <w:pStyle w:val="TAC"/>
              <w:rPr>
                <w:rFonts w:cs="Arial"/>
              </w:rPr>
            </w:pPr>
            <w:r w:rsidRPr="00505539">
              <w:rPr>
                <w:szCs w:val="18"/>
                <w:lang w:eastAsia="zh-CN"/>
              </w:rPr>
              <w:t>Yes</w:t>
            </w:r>
          </w:p>
        </w:tc>
        <w:tc>
          <w:tcPr>
            <w:tcW w:w="635" w:type="dxa"/>
            <w:gridSpan w:val="2"/>
          </w:tcPr>
          <w:p w14:paraId="5C079392" w14:textId="77777777" w:rsidR="00664239" w:rsidRPr="00505539" w:rsidRDefault="00664239" w:rsidP="00EE3B88">
            <w:pPr>
              <w:pStyle w:val="TAC"/>
              <w:rPr>
                <w:rFonts w:cs="Arial"/>
              </w:rPr>
            </w:pPr>
            <w:r w:rsidRPr="00505539">
              <w:rPr>
                <w:szCs w:val="18"/>
                <w:lang w:eastAsia="zh-CN"/>
              </w:rPr>
              <w:t>Yes</w:t>
            </w:r>
          </w:p>
        </w:tc>
        <w:tc>
          <w:tcPr>
            <w:tcW w:w="1187" w:type="dxa"/>
            <w:vMerge w:val="restart"/>
            <w:vAlign w:val="center"/>
          </w:tcPr>
          <w:p w14:paraId="29B534C3" w14:textId="77777777" w:rsidR="00664239" w:rsidRPr="00505539" w:rsidRDefault="00664239" w:rsidP="00EE3B88">
            <w:pPr>
              <w:pStyle w:val="TAC"/>
              <w:rPr>
                <w:rFonts w:cs="Arial"/>
              </w:rPr>
            </w:pPr>
            <w:r w:rsidRPr="00505539">
              <w:rPr>
                <w:rFonts w:cs="Arial"/>
                <w:bCs/>
                <w:szCs w:val="18"/>
                <w:lang w:val="en-US"/>
              </w:rPr>
              <w:t>70</w:t>
            </w:r>
          </w:p>
        </w:tc>
        <w:tc>
          <w:tcPr>
            <w:tcW w:w="1288" w:type="dxa"/>
            <w:vMerge w:val="restart"/>
            <w:vAlign w:val="center"/>
          </w:tcPr>
          <w:p w14:paraId="27B5E5D2" w14:textId="77777777" w:rsidR="00664239" w:rsidRPr="00505539" w:rsidRDefault="00664239" w:rsidP="00EE3B88">
            <w:pPr>
              <w:pStyle w:val="TAC"/>
              <w:rPr>
                <w:rFonts w:cs="Arial"/>
              </w:rPr>
            </w:pPr>
            <w:r w:rsidRPr="00505539">
              <w:rPr>
                <w:lang w:val="en-US"/>
              </w:rPr>
              <w:t>0</w:t>
            </w:r>
          </w:p>
        </w:tc>
      </w:tr>
      <w:tr w:rsidR="00664239" w:rsidRPr="00505539" w14:paraId="618A8FFE" w14:textId="77777777" w:rsidTr="00EE3B88">
        <w:trPr>
          <w:jc w:val="center"/>
        </w:trPr>
        <w:tc>
          <w:tcPr>
            <w:tcW w:w="1446" w:type="dxa"/>
            <w:vMerge/>
            <w:vAlign w:val="center"/>
          </w:tcPr>
          <w:p w14:paraId="60C0A017" w14:textId="77777777" w:rsidR="00664239" w:rsidRPr="00505539" w:rsidRDefault="00664239" w:rsidP="00EE3B88">
            <w:pPr>
              <w:pStyle w:val="TAC"/>
              <w:rPr>
                <w:rFonts w:cs="Arial"/>
              </w:rPr>
            </w:pPr>
          </w:p>
        </w:tc>
        <w:tc>
          <w:tcPr>
            <w:tcW w:w="1467" w:type="dxa"/>
            <w:vMerge/>
            <w:vAlign w:val="center"/>
          </w:tcPr>
          <w:p w14:paraId="58CA7F60" w14:textId="77777777" w:rsidR="00664239" w:rsidRPr="00505539" w:rsidRDefault="00664239" w:rsidP="00EE3B88">
            <w:pPr>
              <w:pStyle w:val="TAC"/>
              <w:rPr>
                <w:rFonts w:cs="Arial"/>
                <w:lang w:val="en-US" w:eastAsia="ja-JP"/>
              </w:rPr>
            </w:pPr>
          </w:p>
        </w:tc>
        <w:tc>
          <w:tcPr>
            <w:tcW w:w="786" w:type="dxa"/>
            <w:vAlign w:val="center"/>
          </w:tcPr>
          <w:p w14:paraId="6B856ABA" w14:textId="77777777" w:rsidR="00664239" w:rsidRPr="00505539" w:rsidRDefault="00664239" w:rsidP="00EE3B88">
            <w:pPr>
              <w:pStyle w:val="TAC"/>
              <w:rPr>
                <w:rFonts w:cs="Arial"/>
              </w:rPr>
            </w:pPr>
            <w:r w:rsidRPr="00505539">
              <w:rPr>
                <w:lang w:val="en-US"/>
              </w:rPr>
              <w:t>8</w:t>
            </w:r>
          </w:p>
        </w:tc>
        <w:tc>
          <w:tcPr>
            <w:tcW w:w="634" w:type="dxa"/>
            <w:gridSpan w:val="2"/>
            <w:vAlign w:val="center"/>
          </w:tcPr>
          <w:p w14:paraId="785C4E23" w14:textId="77777777" w:rsidR="00664239" w:rsidRPr="00505539" w:rsidRDefault="00664239" w:rsidP="00EE3B88">
            <w:pPr>
              <w:pStyle w:val="TAC"/>
              <w:rPr>
                <w:rFonts w:cs="Arial"/>
              </w:rPr>
            </w:pPr>
          </w:p>
        </w:tc>
        <w:tc>
          <w:tcPr>
            <w:tcW w:w="623" w:type="dxa"/>
            <w:gridSpan w:val="2"/>
            <w:vAlign w:val="center"/>
          </w:tcPr>
          <w:p w14:paraId="082E9C90" w14:textId="77777777" w:rsidR="00664239" w:rsidRPr="00505539" w:rsidRDefault="00664239" w:rsidP="00EE3B88">
            <w:pPr>
              <w:pStyle w:val="TAC"/>
              <w:rPr>
                <w:rFonts w:cs="Arial"/>
              </w:rPr>
            </w:pPr>
          </w:p>
        </w:tc>
        <w:tc>
          <w:tcPr>
            <w:tcW w:w="623" w:type="dxa"/>
          </w:tcPr>
          <w:p w14:paraId="7F38FFEC" w14:textId="77777777" w:rsidR="00664239" w:rsidRPr="00505539" w:rsidRDefault="00664239" w:rsidP="00EE3B88">
            <w:pPr>
              <w:pStyle w:val="TAC"/>
              <w:rPr>
                <w:rFonts w:cs="Arial"/>
              </w:rPr>
            </w:pPr>
            <w:r w:rsidRPr="00505539">
              <w:rPr>
                <w:szCs w:val="18"/>
                <w:lang w:eastAsia="zh-CN"/>
              </w:rPr>
              <w:t>Yes</w:t>
            </w:r>
          </w:p>
        </w:tc>
        <w:tc>
          <w:tcPr>
            <w:tcW w:w="617" w:type="dxa"/>
          </w:tcPr>
          <w:p w14:paraId="48BF091B" w14:textId="77777777" w:rsidR="00664239" w:rsidRPr="00505539" w:rsidRDefault="00664239" w:rsidP="00EE3B88">
            <w:pPr>
              <w:pStyle w:val="TAC"/>
              <w:rPr>
                <w:rFonts w:cs="Arial"/>
              </w:rPr>
            </w:pPr>
            <w:r w:rsidRPr="00505539">
              <w:rPr>
                <w:szCs w:val="18"/>
                <w:lang w:eastAsia="zh-CN"/>
              </w:rPr>
              <w:t>Yes</w:t>
            </w:r>
          </w:p>
        </w:tc>
        <w:tc>
          <w:tcPr>
            <w:tcW w:w="617" w:type="dxa"/>
            <w:gridSpan w:val="2"/>
          </w:tcPr>
          <w:p w14:paraId="63CD1AC3" w14:textId="77777777" w:rsidR="00664239" w:rsidRPr="00505539" w:rsidRDefault="00664239" w:rsidP="00EE3B88">
            <w:pPr>
              <w:pStyle w:val="TAC"/>
              <w:rPr>
                <w:rFonts w:cs="Arial"/>
              </w:rPr>
            </w:pPr>
          </w:p>
        </w:tc>
        <w:tc>
          <w:tcPr>
            <w:tcW w:w="635" w:type="dxa"/>
            <w:gridSpan w:val="2"/>
          </w:tcPr>
          <w:p w14:paraId="4E888F65" w14:textId="77777777" w:rsidR="00664239" w:rsidRPr="00505539" w:rsidRDefault="00664239" w:rsidP="00EE3B88">
            <w:pPr>
              <w:pStyle w:val="TAC"/>
              <w:rPr>
                <w:rFonts w:cs="Arial"/>
              </w:rPr>
            </w:pPr>
          </w:p>
        </w:tc>
        <w:tc>
          <w:tcPr>
            <w:tcW w:w="1187" w:type="dxa"/>
            <w:vMerge/>
            <w:vAlign w:val="center"/>
          </w:tcPr>
          <w:p w14:paraId="67F1E663" w14:textId="77777777" w:rsidR="00664239" w:rsidRPr="00505539" w:rsidRDefault="00664239" w:rsidP="00EE3B88">
            <w:pPr>
              <w:pStyle w:val="TAC"/>
              <w:rPr>
                <w:rFonts w:cs="Arial"/>
              </w:rPr>
            </w:pPr>
          </w:p>
        </w:tc>
        <w:tc>
          <w:tcPr>
            <w:tcW w:w="1288" w:type="dxa"/>
            <w:vMerge/>
            <w:vAlign w:val="center"/>
          </w:tcPr>
          <w:p w14:paraId="462055DB" w14:textId="77777777" w:rsidR="00664239" w:rsidRPr="00505539" w:rsidRDefault="00664239" w:rsidP="00EE3B88">
            <w:pPr>
              <w:pStyle w:val="TAC"/>
              <w:rPr>
                <w:rFonts w:cs="Arial"/>
              </w:rPr>
            </w:pPr>
          </w:p>
        </w:tc>
      </w:tr>
      <w:tr w:rsidR="00664239" w:rsidRPr="00505539" w14:paraId="0B9024B8" w14:textId="77777777" w:rsidTr="00EE3B88">
        <w:trPr>
          <w:jc w:val="center"/>
        </w:trPr>
        <w:tc>
          <w:tcPr>
            <w:tcW w:w="1446" w:type="dxa"/>
            <w:vMerge/>
            <w:vAlign w:val="center"/>
          </w:tcPr>
          <w:p w14:paraId="1BC2F085" w14:textId="77777777" w:rsidR="00664239" w:rsidRPr="00505539" w:rsidRDefault="00664239" w:rsidP="00EE3B88">
            <w:pPr>
              <w:pStyle w:val="TAC"/>
              <w:rPr>
                <w:rFonts w:cs="Arial"/>
              </w:rPr>
            </w:pPr>
          </w:p>
        </w:tc>
        <w:tc>
          <w:tcPr>
            <w:tcW w:w="1467" w:type="dxa"/>
            <w:vMerge/>
            <w:vAlign w:val="center"/>
          </w:tcPr>
          <w:p w14:paraId="2091F1B7" w14:textId="77777777" w:rsidR="00664239" w:rsidRPr="00505539" w:rsidRDefault="00664239" w:rsidP="00EE3B88">
            <w:pPr>
              <w:pStyle w:val="TAC"/>
              <w:rPr>
                <w:rFonts w:cs="Arial"/>
                <w:lang w:val="en-US" w:eastAsia="ja-JP"/>
              </w:rPr>
            </w:pPr>
          </w:p>
        </w:tc>
        <w:tc>
          <w:tcPr>
            <w:tcW w:w="786" w:type="dxa"/>
            <w:vAlign w:val="center"/>
          </w:tcPr>
          <w:p w14:paraId="19F2B354" w14:textId="77777777" w:rsidR="00664239" w:rsidRPr="00505539" w:rsidRDefault="00664239" w:rsidP="00EE3B88">
            <w:pPr>
              <w:pStyle w:val="TAC"/>
              <w:rPr>
                <w:rFonts w:cs="Arial"/>
              </w:rPr>
            </w:pPr>
            <w:r w:rsidRPr="00505539">
              <w:rPr>
                <w:lang w:val="en-US"/>
              </w:rPr>
              <w:t>20</w:t>
            </w:r>
          </w:p>
        </w:tc>
        <w:tc>
          <w:tcPr>
            <w:tcW w:w="634" w:type="dxa"/>
            <w:gridSpan w:val="2"/>
            <w:vAlign w:val="center"/>
          </w:tcPr>
          <w:p w14:paraId="0ED659B0" w14:textId="77777777" w:rsidR="00664239" w:rsidRPr="00505539" w:rsidRDefault="00664239" w:rsidP="00EE3B88">
            <w:pPr>
              <w:pStyle w:val="TAC"/>
              <w:rPr>
                <w:rFonts w:cs="Arial"/>
              </w:rPr>
            </w:pPr>
          </w:p>
        </w:tc>
        <w:tc>
          <w:tcPr>
            <w:tcW w:w="623" w:type="dxa"/>
            <w:gridSpan w:val="2"/>
            <w:vAlign w:val="center"/>
          </w:tcPr>
          <w:p w14:paraId="503B62F1" w14:textId="77777777" w:rsidR="00664239" w:rsidRPr="00505539" w:rsidRDefault="00664239" w:rsidP="00EE3B88">
            <w:pPr>
              <w:pStyle w:val="TAC"/>
              <w:rPr>
                <w:rFonts w:cs="Arial"/>
              </w:rPr>
            </w:pPr>
          </w:p>
        </w:tc>
        <w:tc>
          <w:tcPr>
            <w:tcW w:w="623" w:type="dxa"/>
          </w:tcPr>
          <w:p w14:paraId="114FA5A0" w14:textId="77777777" w:rsidR="00664239" w:rsidRPr="00505539" w:rsidRDefault="00664239" w:rsidP="00EE3B88">
            <w:pPr>
              <w:pStyle w:val="TAC"/>
              <w:rPr>
                <w:rFonts w:cs="Arial"/>
              </w:rPr>
            </w:pPr>
          </w:p>
        </w:tc>
        <w:tc>
          <w:tcPr>
            <w:tcW w:w="617" w:type="dxa"/>
          </w:tcPr>
          <w:p w14:paraId="37919815" w14:textId="77777777" w:rsidR="00664239" w:rsidRPr="00505539" w:rsidRDefault="00664239" w:rsidP="00EE3B88">
            <w:pPr>
              <w:pStyle w:val="TAC"/>
              <w:rPr>
                <w:rFonts w:cs="Arial"/>
              </w:rPr>
            </w:pPr>
            <w:r w:rsidRPr="00505539">
              <w:rPr>
                <w:szCs w:val="18"/>
                <w:lang w:eastAsia="zh-CN"/>
              </w:rPr>
              <w:t>Yes</w:t>
            </w:r>
          </w:p>
        </w:tc>
        <w:tc>
          <w:tcPr>
            <w:tcW w:w="617" w:type="dxa"/>
            <w:gridSpan w:val="2"/>
          </w:tcPr>
          <w:p w14:paraId="678436DE" w14:textId="77777777" w:rsidR="00664239" w:rsidRPr="00505539" w:rsidRDefault="00664239" w:rsidP="00EE3B88">
            <w:pPr>
              <w:pStyle w:val="TAC"/>
              <w:rPr>
                <w:rFonts w:cs="Arial"/>
              </w:rPr>
            </w:pPr>
            <w:r w:rsidRPr="00505539">
              <w:rPr>
                <w:szCs w:val="18"/>
                <w:lang w:eastAsia="zh-CN"/>
              </w:rPr>
              <w:t>Yes</w:t>
            </w:r>
          </w:p>
        </w:tc>
        <w:tc>
          <w:tcPr>
            <w:tcW w:w="635" w:type="dxa"/>
            <w:gridSpan w:val="2"/>
          </w:tcPr>
          <w:p w14:paraId="5639C94D" w14:textId="77777777" w:rsidR="00664239" w:rsidRPr="00505539" w:rsidRDefault="00664239" w:rsidP="00EE3B88">
            <w:pPr>
              <w:pStyle w:val="TAC"/>
              <w:rPr>
                <w:rFonts w:cs="Arial"/>
              </w:rPr>
            </w:pPr>
            <w:r w:rsidRPr="00505539">
              <w:rPr>
                <w:szCs w:val="18"/>
                <w:lang w:eastAsia="zh-CN"/>
              </w:rPr>
              <w:t>Yes</w:t>
            </w:r>
          </w:p>
        </w:tc>
        <w:tc>
          <w:tcPr>
            <w:tcW w:w="1187" w:type="dxa"/>
            <w:vMerge/>
            <w:vAlign w:val="center"/>
          </w:tcPr>
          <w:p w14:paraId="01EC62F9" w14:textId="77777777" w:rsidR="00664239" w:rsidRPr="00505539" w:rsidRDefault="00664239" w:rsidP="00EE3B88">
            <w:pPr>
              <w:pStyle w:val="TAC"/>
              <w:rPr>
                <w:rFonts w:cs="Arial"/>
              </w:rPr>
            </w:pPr>
          </w:p>
        </w:tc>
        <w:tc>
          <w:tcPr>
            <w:tcW w:w="1288" w:type="dxa"/>
            <w:vMerge/>
            <w:vAlign w:val="center"/>
          </w:tcPr>
          <w:p w14:paraId="649D8F52" w14:textId="77777777" w:rsidR="00664239" w:rsidRPr="00505539" w:rsidRDefault="00664239" w:rsidP="00EE3B88">
            <w:pPr>
              <w:pStyle w:val="TAC"/>
              <w:rPr>
                <w:rFonts w:cs="Arial"/>
              </w:rPr>
            </w:pPr>
          </w:p>
        </w:tc>
      </w:tr>
      <w:tr w:rsidR="00664239" w:rsidRPr="00505539" w14:paraId="0AD0B9FC" w14:textId="77777777" w:rsidTr="00EE3B88">
        <w:trPr>
          <w:jc w:val="center"/>
        </w:trPr>
        <w:tc>
          <w:tcPr>
            <w:tcW w:w="1446" w:type="dxa"/>
            <w:vMerge/>
            <w:vAlign w:val="center"/>
          </w:tcPr>
          <w:p w14:paraId="33DD6EDA" w14:textId="77777777" w:rsidR="00664239" w:rsidRPr="00505539" w:rsidRDefault="00664239" w:rsidP="00EE3B88">
            <w:pPr>
              <w:pStyle w:val="TAC"/>
              <w:rPr>
                <w:rFonts w:cs="Arial"/>
              </w:rPr>
            </w:pPr>
          </w:p>
        </w:tc>
        <w:tc>
          <w:tcPr>
            <w:tcW w:w="1467" w:type="dxa"/>
            <w:vMerge/>
            <w:vAlign w:val="center"/>
          </w:tcPr>
          <w:p w14:paraId="50F26A06" w14:textId="77777777" w:rsidR="00664239" w:rsidRPr="00505539" w:rsidRDefault="00664239" w:rsidP="00EE3B88">
            <w:pPr>
              <w:pStyle w:val="TAC"/>
              <w:rPr>
                <w:rFonts w:cs="Arial"/>
                <w:lang w:val="en-US" w:eastAsia="ja-JP"/>
              </w:rPr>
            </w:pPr>
          </w:p>
        </w:tc>
        <w:tc>
          <w:tcPr>
            <w:tcW w:w="786" w:type="dxa"/>
            <w:vAlign w:val="center"/>
          </w:tcPr>
          <w:p w14:paraId="7EDA574B" w14:textId="77777777" w:rsidR="00664239" w:rsidRPr="00505539" w:rsidRDefault="00664239" w:rsidP="00EE3B88">
            <w:pPr>
              <w:pStyle w:val="TAC"/>
              <w:rPr>
                <w:rFonts w:cs="Arial"/>
              </w:rPr>
            </w:pPr>
            <w:r w:rsidRPr="00505539">
              <w:rPr>
                <w:lang w:val="en-US"/>
              </w:rPr>
              <w:t>28</w:t>
            </w:r>
          </w:p>
        </w:tc>
        <w:tc>
          <w:tcPr>
            <w:tcW w:w="634" w:type="dxa"/>
            <w:gridSpan w:val="2"/>
            <w:vAlign w:val="center"/>
          </w:tcPr>
          <w:p w14:paraId="1953E6C3" w14:textId="77777777" w:rsidR="00664239" w:rsidRPr="00505539" w:rsidRDefault="00664239" w:rsidP="00EE3B88">
            <w:pPr>
              <w:pStyle w:val="TAC"/>
              <w:rPr>
                <w:rFonts w:cs="Arial"/>
              </w:rPr>
            </w:pPr>
          </w:p>
        </w:tc>
        <w:tc>
          <w:tcPr>
            <w:tcW w:w="623" w:type="dxa"/>
            <w:gridSpan w:val="2"/>
            <w:vAlign w:val="center"/>
          </w:tcPr>
          <w:p w14:paraId="42C88CE6" w14:textId="77777777" w:rsidR="00664239" w:rsidRPr="00505539" w:rsidRDefault="00664239" w:rsidP="00EE3B88">
            <w:pPr>
              <w:pStyle w:val="TAC"/>
              <w:rPr>
                <w:rFonts w:cs="Arial"/>
              </w:rPr>
            </w:pPr>
          </w:p>
        </w:tc>
        <w:tc>
          <w:tcPr>
            <w:tcW w:w="623" w:type="dxa"/>
          </w:tcPr>
          <w:p w14:paraId="22D22707" w14:textId="77777777" w:rsidR="00664239" w:rsidRPr="00505539" w:rsidRDefault="00664239" w:rsidP="00EE3B88">
            <w:pPr>
              <w:pStyle w:val="TAC"/>
              <w:rPr>
                <w:rFonts w:cs="Arial"/>
              </w:rPr>
            </w:pPr>
            <w:r w:rsidRPr="00505539">
              <w:rPr>
                <w:szCs w:val="18"/>
                <w:lang w:eastAsia="zh-CN"/>
              </w:rPr>
              <w:t>Yes</w:t>
            </w:r>
          </w:p>
        </w:tc>
        <w:tc>
          <w:tcPr>
            <w:tcW w:w="617" w:type="dxa"/>
          </w:tcPr>
          <w:p w14:paraId="732FF85A" w14:textId="77777777" w:rsidR="00664239" w:rsidRPr="00505539" w:rsidRDefault="00664239" w:rsidP="00EE3B88">
            <w:pPr>
              <w:pStyle w:val="TAC"/>
              <w:rPr>
                <w:rFonts w:cs="Arial"/>
              </w:rPr>
            </w:pPr>
            <w:r w:rsidRPr="00505539">
              <w:rPr>
                <w:szCs w:val="18"/>
                <w:lang w:eastAsia="zh-CN"/>
              </w:rPr>
              <w:t>Yes</w:t>
            </w:r>
          </w:p>
        </w:tc>
        <w:tc>
          <w:tcPr>
            <w:tcW w:w="617" w:type="dxa"/>
            <w:gridSpan w:val="2"/>
          </w:tcPr>
          <w:p w14:paraId="12579979" w14:textId="77777777" w:rsidR="00664239" w:rsidRPr="00505539" w:rsidRDefault="00664239" w:rsidP="00EE3B88">
            <w:pPr>
              <w:pStyle w:val="TAC"/>
              <w:rPr>
                <w:rFonts w:cs="Arial"/>
              </w:rPr>
            </w:pPr>
            <w:r w:rsidRPr="00505539">
              <w:rPr>
                <w:szCs w:val="18"/>
                <w:lang w:eastAsia="zh-CN"/>
              </w:rPr>
              <w:t>Yes</w:t>
            </w:r>
          </w:p>
        </w:tc>
        <w:tc>
          <w:tcPr>
            <w:tcW w:w="635" w:type="dxa"/>
            <w:gridSpan w:val="2"/>
          </w:tcPr>
          <w:p w14:paraId="45A76556" w14:textId="77777777" w:rsidR="00664239" w:rsidRPr="00505539" w:rsidRDefault="00664239" w:rsidP="00EE3B88">
            <w:pPr>
              <w:pStyle w:val="TAC"/>
              <w:rPr>
                <w:rFonts w:cs="Arial"/>
              </w:rPr>
            </w:pPr>
            <w:r w:rsidRPr="00505539">
              <w:rPr>
                <w:szCs w:val="18"/>
                <w:lang w:eastAsia="zh-CN"/>
              </w:rPr>
              <w:t>Yes</w:t>
            </w:r>
          </w:p>
        </w:tc>
        <w:tc>
          <w:tcPr>
            <w:tcW w:w="1187" w:type="dxa"/>
            <w:vMerge/>
            <w:vAlign w:val="center"/>
          </w:tcPr>
          <w:p w14:paraId="41E77ECA" w14:textId="77777777" w:rsidR="00664239" w:rsidRPr="00505539" w:rsidRDefault="00664239" w:rsidP="00EE3B88">
            <w:pPr>
              <w:pStyle w:val="TAC"/>
              <w:rPr>
                <w:rFonts w:cs="Arial"/>
              </w:rPr>
            </w:pPr>
          </w:p>
        </w:tc>
        <w:tc>
          <w:tcPr>
            <w:tcW w:w="1288" w:type="dxa"/>
            <w:vMerge/>
            <w:vAlign w:val="center"/>
          </w:tcPr>
          <w:p w14:paraId="68F7F075" w14:textId="77777777" w:rsidR="00664239" w:rsidRPr="00505539" w:rsidRDefault="00664239" w:rsidP="00EE3B88">
            <w:pPr>
              <w:pStyle w:val="TAC"/>
              <w:rPr>
                <w:rFonts w:cs="Arial"/>
              </w:rPr>
            </w:pPr>
          </w:p>
        </w:tc>
      </w:tr>
      <w:tr w:rsidR="00664239" w:rsidRPr="00505539" w14:paraId="788B9421" w14:textId="77777777" w:rsidTr="00EE3B88">
        <w:trPr>
          <w:jc w:val="center"/>
        </w:trPr>
        <w:tc>
          <w:tcPr>
            <w:tcW w:w="1446" w:type="dxa"/>
            <w:vMerge w:val="restart"/>
            <w:vAlign w:val="center"/>
          </w:tcPr>
          <w:p w14:paraId="047BA73B" w14:textId="77777777" w:rsidR="00664239" w:rsidRPr="00505539" w:rsidRDefault="00664239" w:rsidP="00EE3B88">
            <w:pPr>
              <w:pStyle w:val="TAC"/>
              <w:rPr>
                <w:rFonts w:cs="Arial"/>
              </w:rPr>
            </w:pPr>
            <w:r w:rsidRPr="00505539">
              <w:rPr>
                <w:rFonts w:cs="Arial"/>
                <w:lang w:eastAsia="zh-TW"/>
              </w:rPr>
              <w:t>CA_1A-19A-21A-42A</w:t>
            </w:r>
          </w:p>
        </w:tc>
        <w:tc>
          <w:tcPr>
            <w:tcW w:w="1467" w:type="dxa"/>
            <w:vMerge w:val="restart"/>
            <w:vAlign w:val="center"/>
          </w:tcPr>
          <w:p w14:paraId="16CB3C22" w14:textId="77777777" w:rsidR="00664239" w:rsidRPr="00505539" w:rsidRDefault="00664239" w:rsidP="00EE3B88">
            <w:pPr>
              <w:pStyle w:val="TAC"/>
              <w:rPr>
                <w:rFonts w:cs="Arial"/>
                <w:lang w:val="en-US" w:eastAsia="ja-JP"/>
              </w:rPr>
            </w:pPr>
            <w:r w:rsidRPr="00505539">
              <w:rPr>
                <w:rFonts w:cs="Arial"/>
                <w:lang w:val="en-US" w:eastAsia="ja-JP"/>
              </w:rPr>
              <w:t>CA_1A-19A</w:t>
            </w:r>
            <w:r w:rsidRPr="00505539">
              <w:rPr>
                <w:rFonts w:cs="Arial"/>
                <w:vertAlign w:val="superscript"/>
                <w:lang w:eastAsia="ja-JP"/>
              </w:rPr>
              <w:t>6</w:t>
            </w:r>
            <w:r w:rsidRPr="00505539">
              <w:rPr>
                <w:rFonts w:cs="Arial"/>
                <w:lang w:val="en-US" w:eastAsia="ja-JP"/>
              </w:rPr>
              <w:t>, CA_1A-21A, CA_1A-42A, CA_19A-21A, CA_19A-42A</w:t>
            </w:r>
            <w:r w:rsidRPr="00505539">
              <w:rPr>
                <w:rFonts w:cs="Arial"/>
                <w:vertAlign w:val="superscript"/>
                <w:lang w:eastAsia="ja-JP"/>
              </w:rPr>
              <w:t>6</w:t>
            </w:r>
            <w:r w:rsidRPr="00505539">
              <w:rPr>
                <w:rFonts w:cs="Arial"/>
                <w:lang w:val="en-US" w:eastAsia="ja-JP"/>
              </w:rPr>
              <w:t>, CA_21A-42A</w:t>
            </w:r>
          </w:p>
        </w:tc>
        <w:tc>
          <w:tcPr>
            <w:tcW w:w="786" w:type="dxa"/>
            <w:vAlign w:val="center"/>
          </w:tcPr>
          <w:p w14:paraId="0DCE9296" w14:textId="77777777" w:rsidR="00664239" w:rsidRPr="00505539" w:rsidRDefault="00664239" w:rsidP="00EE3B88">
            <w:pPr>
              <w:pStyle w:val="TAC"/>
              <w:rPr>
                <w:rFonts w:cs="Arial"/>
              </w:rPr>
            </w:pPr>
            <w:r w:rsidRPr="00505539">
              <w:rPr>
                <w:rFonts w:cs="Arial" w:hint="eastAsia"/>
                <w:lang w:eastAsia="ja-JP"/>
              </w:rPr>
              <w:t>1</w:t>
            </w:r>
          </w:p>
        </w:tc>
        <w:tc>
          <w:tcPr>
            <w:tcW w:w="634" w:type="dxa"/>
            <w:gridSpan w:val="2"/>
            <w:vAlign w:val="center"/>
          </w:tcPr>
          <w:p w14:paraId="48DA3ABD" w14:textId="77777777" w:rsidR="00664239" w:rsidRPr="00505539" w:rsidRDefault="00664239" w:rsidP="00EE3B88">
            <w:pPr>
              <w:pStyle w:val="TAC"/>
              <w:rPr>
                <w:rFonts w:cs="Arial"/>
              </w:rPr>
            </w:pPr>
          </w:p>
        </w:tc>
        <w:tc>
          <w:tcPr>
            <w:tcW w:w="623" w:type="dxa"/>
            <w:gridSpan w:val="2"/>
            <w:vAlign w:val="center"/>
          </w:tcPr>
          <w:p w14:paraId="770C51FA" w14:textId="77777777" w:rsidR="00664239" w:rsidRPr="00505539" w:rsidRDefault="00664239" w:rsidP="00EE3B88">
            <w:pPr>
              <w:pStyle w:val="TAC"/>
              <w:rPr>
                <w:rFonts w:cs="Arial"/>
              </w:rPr>
            </w:pPr>
          </w:p>
        </w:tc>
        <w:tc>
          <w:tcPr>
            <w:tcW w:w="623" w:type="dxa"/>
            <w:vAlign w:val="center"/>
          </w:tcPr>
          <w:p w14:paraId="2EB1E48C" w14:textId="77777777" w:rsidR="00664239" w:rsidRPr="00505539" w:rsidRDefault="00664239" w:rsidP="00EE3B88">
            <w:pPr>
              <w:pStyle w:val="TAC"/>
              <w:rPr>
                <w:rFonts w:cs="Arial"/>
              </w:rPr>
            </w:pPr>
            <w:r w:rsidRPr="00505539">
              <w:rPr>
                <w:rFonts w:cs="Arial"/>
              </w:rPr>
              <w:t>Yes</w:t>
            </w:r>
          </w:p>
        </w:tc>
        <w:tc>
          <w:tcPr>
            <w:tcW w:w="617" w:type="dxa"/>
            <w:vAlign w:val="center"/>
          </w:tcPr>
          <w:p w14:paraId="7999AB18"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1745A890" w14:textId="77777777" w:rsidR="00664239" w:rsidRPr="00505539" w:rsidRDefault="00664239" w:rsidP="00EE3B88">
            <w:pPr>
              <w:pStyle w:val="TAC"/>
              <w:rPr>
                <w:rFonts w:cs="Arial"/>
              </w:rPr>
            </w:pPr>
            <w:r w:rsidRPr="00505539">
              <w:rPr>
                <w:rFonts w:cs="Arial"/>
              </w:rPr>
              <w:t>Yes</w:t>
            </w:r>
          </w:p>
        </w:tc>
        <w:tc>
          <w:tcPr>
            <w:tcW w:w="635" w:type="dxa"/>
            <w:gridSpan w:val="2"/>
            <w:vAlign w:val="center"/>
          </w:tcPr>
          <w:p w14:paraId="66606511" w14:textId="77777777" w:rsidR="00664239" w:rsidRPr="00505539" w:rsidRDefault="00664239" w:rsidP="00EE3B88">
            <w:pPr>
              <w:pStyle w:val="TAC"/>
              <w:rPr>
                <w:rFonts w:cs="Arial"/>
              </w:rPr>
            </w:pPr>
            <w:r w:rsidRPr="00505539">
              <w:rPr>
                <w:rFonts w:cs="Arial"/>
              </w:rPr>
              <w:t>Yes</w:t>
            </w:r>
          </w:p>
        </w:tc>
        <w:tc>
          <w:tcPr>
            <w:tcW w:w="1187" w:type="dxa"/>
            <w:vMerge w:val="restart"/>
            <w:vAlign w:val="center"/>
          </w:tcPr>
          <w:p w14:paraId="1B122554" w14:textId="77777777" w:rsidR="00664239" w:rsidRPr="00505539" w:rsidRDefault="00664239" w:rsidP="00EE3B88">
            <w:pPr>
              <w:pStyle w:val="TAC"/>
              <w:rPr>
                <w:rFonts w:cs="Arial"/>
              </w:rPr>
            </w:pPr>
            <w:r w:rsidRPr="00505539">
              <w:rPr>
                <w:rFonts w:cs="Arial" w:hint="eastAsia"/>
                <w:lang w:eastAsia="ja-JP"/>
              </w:rPr>
              <w:t>70</w:t>
            </w:r>
          </w:p>
        </w:tc>
        <w:tc>
          <w:tcPr>
            <w:tcW w:w="1288" w:type="dxa"/>
            <w:vMerge w:val="restart"/>
            <w:vAlign w:val="center"/>
          </w:tcPr>
          <w:p w14:paraId="222ECD6D" w14:textId="77777777" w:rsidR="00664239" w:rsidRPr="00505539" w:rsidRDefault="00664239" w:rsidP="00EE3B88">
            <w:pPr>
              <w:pStyle w:val="TAC"/>
              <w:rPr>
                <w:rFonts w:cs="Arial"/>
              </w:rPr>
            </w:pPr>
            <w:r w:rsidRPr="00505539">
              <w:rPr>
                <w:rFonts w:cs="Arial"/>
                <w:lang w:eastAsia="en-GB"/>
              </w:rPr>
              <w:t>0</w:t>
            </w:r>
          </w:p>
        </w:tc>
      </w:tr>
      <w:tr w:rsidR="00664239" w:rsidRPr="00505539" w14:paraId="2193ED5F" w14:textId="77777777" w:rsidTr="00EE3B88">
        <w:trPr>
          <w:jc w:val="center"/>
        </w:trPr>
        <w:tc>
          <w:tcPr>
            <w:tcW w:w="1446" w:type="dxa"/>
            <w:vMerge/>
            <w:vAlign w:val="center"/>
          </w:tcPr>
          <w:p w14:paraId="1DBEA569" w14:textId="77777777" w:rsidR="00664239" w:rsidRPr="00505539" w:rsidRDefault="00664239" w:rsidP="00EE3B88">
            <w:pPr>
              <w:pStyle w:val="TAC"/>
              <w:rPr>
                <w:rFonts w:cs="Arial"/>
              </w:rPr>
            </w:pPr>
          </w:p>
        </w:tc>
        <w:tc>
          <w:tcPr>
            <w:tcW w:w="1467" w:type="dxa"/>
            <w:vMerge/>
            <w:vAlign w:val="center"/>
          </w:tcPr>
          <w:p w14:paraId="35DC6484" w14:textId="77777777" w:rsidR="00664239" w:rsidRPr="00505539" w:rsidRDefault="00664239" w:rsidP="00EE3B88">
            <w:pPr>
              <w:pStyle w:val="TAC"/>
              <w:rPr>
                <w:rFonts w:cs="Arial"/>
                <w:lang w:val="en-US" w:eastAsia="ja-JP"/>
              </w:rPr>
            </w:pPr>
          </w:p>
        </w:tc>
        <w:tc>
          <w:tcPr>
            <w:tcW w:w="786" w:type="dxa"/>
            <w:vAlign w:val="center"/>
          </w:tcPr>
          <w:p w14:paraId="6308FEB5" w14:textId="77777777" w:rsidR="00664239" w:rsidRPr="00505539" w:rsidRDefault="00664239" w:rsidP="00EE3B88">
            <w:pPr>
              <w:pStyle w:val="TAC"/>
              <w:rPr>
                <w:rFonts w:cs="Arial"/>
              </w:rPr>
            </w:pPr>
            <w:r w:rsidRPr="00505539">
              <w:rPr>
                <w:rFonts w:cs="Arial" w:hint="eastAsia"/>
                <w:lang w:eastAsia="ja-JP"/>
              </w:rPr>
              <w:t>19</w:t>
            </w:r>
          </w:p>
        </w:tc>
        <w:tc>
          <w:tcPr>
            <w:tcW w:w="634" w:type="dxa"/>
            <w:gridSpan w:val="2"/>
            <w:vAlign w:val="center"/>
          </w:tcPr>
          <w:p w14:paraId="6B204F07" w14:textId="77777777" w:rsidR="00664239" w:rsidRPr="00505539" w:rsidRDefault="00664239" w:rsidP="00EE3B88">
            <w:pPr>
              <w:pStyle w:val="TAC"/>
              <w:rPr>
                <w:rFonts w:cs="Arial"/>
              </w:rPr>
            </w:pPr>
          </w:p>
        </w:tc>
        <w:tc>
          <w:tcPr>
            <w:tcW w:w="623" w:type="dxa"/>
            <w:gridSpan w:val="2"/>
            <w:vAlign w:val="center"/>
          </w:tcPr>
          <w:p w14:paraId="5184A140" w14:textId="77777777" w:rsidR="00664239" w:rsidRPr="00505539" w:rsidRDefault="00664239" w:rsidP="00EE3B88">
            <w:pPr>
              <w:pStyle w:val="TAC"/>
              <w:rPr>
                <w:rFonts w:cs="Arial"/>
              </w:rPr>
            </w:pPr>
          </w:p>
        </w:tc>
        <w:tc>
          <w:tcPr>
            <w:tcW w:w="623" w:type="dxa"/>
            <w:vAlign w:val="center"/>
          </w:tcPr>
          <w:p w14:paraId="682AE8B1" w14:textId="77777777" w:rsidR="00664239" w:rsidRPr="00505539" w:rsidRDefault="00664239" w:rsidP="00EE3B88">
            <w:pPr>
              <w:pStyle w:val="TAC"/>
              <w:rPr>
                <w:rFonts w:cs="Arial"/>
              </w:rPr>
            </w:pPr>
            <w:r w:rsidRPr="00505539">
              <w:rPr>
                <w:rFonts w:cs="Arial"/>
              </w:rPr>
              <w:t>Yes</w:t>
            </w:r>
          </w:p>
        </w:tc>
        <w:tc>
          <w:tcPr>
            <w:tcW w:w="617" w:type="dxa"/>
            <w:vAlign w:val="center"/>
          </w:tcPr>
          <w:p w14:paraId="512DC357"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63ABAFCE" w14:textId="77777777" w:rsidR="00664239" w:rsidRPr="00505539" w:rsidRDefault="00664239" w:rsidP="00EE3B88">
            <w:pPr>
              <w:pStyle w:val="TAC"/>
              <w:rPr>
                <w:rFonts w:cs="Arial"/>
              </w:rPr>
            </w:pPr>
            <w:r w:rsidRPr="00505539">
              <w:rPr>
                <w:rFonts w:cs="Arial"/>
              </w:rPr>
              <w:t>Yes</w:t>
            </w:r>
          </w:p>
        </w:tc>
        <w:tc>
          <w:tcPr>
            <w:tcW w:w="635" w:type="dxa"/>
            <w:gridSpan w:val="2"/>
            <w:vAlign w:val="center"/>
          </w:tcPr>
          <w:p w14:paraId="4C844B73" w14:textId="77777777" w:rsidR="00664239" w:rsidRPr="00505539" w:rsidRDefault="00664239" w:rsidP="00EE3B88">
            <w:pPr>
              <w:pStyle w:val="TAC"/>
              <w:rPr>
                <w:rFonts w:cs="Arial"/>
              </w:rPr>
            </w:pPr>
          </w:p>
        </w:tc>
        <w:tc>
          <w:tcPr>
            <w:tcW w:w="1187" w:type="dxa"/>
            <w:vMerge/>
            <w:vAlign w:val="center"/>
          </w:tcPr>
          <w:p w14:paraId="0A4F5DE9" w14:textId="77777777" w:rsidR="00664239" w:rsidRPr="00505539" w:rsidRDefault="00664239" w:rsidP="00EE3B88">
            <w:pPr>
              <w:pStyle w:val="TAC"/>
              <w:rPr>
                <w:rFonts w:cs="Arial"/>
              </w:rPr>
            </w:pPr>
          </w:p>
        </w:tc>
        <w:tc>
          <w:tcPr>
            <w:tcW w:w="1288" w:type="dxa"/>
            <w:vMerge/>
            <w:vAlign w:val="center"/>
          </w:tcPr>
          <w:p w14:paraId="21D27309" w14:textId="77777777" w:rsidR="00664239" w:rsidRPr="00505539" w:rsidRDefault="00664239" w:rsidP="00EE3B88">
            <w:pPr>
              <w:pStyle w:val="TAC"/>
              <w:rPr>
                <w:rFonts w:cs="Arial"/>
              </w:rPr>
            </w:pPr>
          </w:p>
        </w:tc>
      </w:tr>
      <w:tr w:rsidR="00664239" w:rsidRPr="00505539" w14:paraId="01205BA7" w14:textId="77777777" w:rsidTr="00EE3B88">
        <w:trPr>
          <w:jc w:val="center"/>
        </w:trPr>
        <w:tc>
          <w:tcPr>
            <w:tcW w:w="1446" w:type="dxa"/>
            <w:vMerge/>
            <w:vAlign w:val="center"/>
          </w:tcPr>
          <w:p w14:paraId="43062BD4" w14:textId="77777777" w:rsidR="00664239" w:rsidRPr="00505539" w:rsidRDefault="00664239" w:rsidP="00EE3B88">
            <w:pPr>
              <w:pStyle w:val="TAC"/>
              <w:rPr>
                <w:rFonts w:cs="Arial"/>
              </w:rPr>
            </w:pPr>
          </w:p>
        </w:tc>
        <w:tc>
          <w:tcPr>
            <w:tcW w:w="1467" w:type="dxa"/>
            <w:vMerge/>
            <w:vAlign w:val="center"/>
          </w:tcPr>
          <w:p w14:paraId="5ECC4772" w14:textId="77777777" w:rsidR="00664239" w:rsidRPr="00505539" w:rsidRDefault="00664239" w:rsidP="00EE3B88">
            <w:pPr>
              <w:pStyle w:val="TAC"/>
              <w:rPr>
                <w:rFonts w:cs="Arial"/>
                <w:lang w:val="en-US" w:eastAsia="ja-JP"/>
              </w:rPr>
            </w:pPr>
          </w:p>
        </w:tc>
        <w:tc>
          <w:tcPr>
            <w:tcW w:w="786" w:type="dxa"/>
            <w:vAlign w:val="center"/>
          </w:tcPr>
          <w:p w14:paraId="5DDDBBAD" w14:textId="77777777" w:rsidR="00664239" w:rsidRPr="00505539" w:rsidRDefault="00664239" w:rsidP="00EE3B88">
            <w:pPr>
              <w:pStyle w:val="TAC"/>
              <w:rPr>
                <w:rFonts w:cs="Arial"/>
              </w:rPr>
            </w:pPr>
            <w:r w:rsidRPr="00505539">
              <w:rPr>
                <w:rFonts w:cs="Arial" w:hint="eastAsia"/>
                <w:lang w:eastAsia="ja-JP"/>
              </w:rPr>
              <w:t>21</w:t>
            </w:r>
          </w:p>
        </w:tc>
        <w:tc>
          <w:tcPr>
            <w:tcW w:w="634" w:type="dxa"/>
            <w:gridSpan w:val="2"/>
            <w:vAlign w:val="center"/>
          </w:tcPr>
          <w:p w14:paraId="1E75BED5" w14:textId="77777777" w:rsidR="00664239" w:rsidRPr="00505539" w:rsidRDefault="00664239" w:rsidP="00EE3B88">
            <w:pPr>
              <w:pStyle w:val="TAC"/>
              <w:rPr>
                <w:rFonts w:cs="Arial"/>
              </w:rPr>
            </w:pPr>
          </w:p>
        </w:tc>
        <w:tc>
          <w:tcPr>
            <w:tcW w:w="623" w:type="dxa"/>
            <w:gridSpan w:val="2"/>
            <w:vAlign w:val="center"/>
          </w:tcPr>
          <w:p w14:paraId="2626A2D5" w14:textId="77777777" w:rsidR="00664239" w:rsidRPr="00505539" w:rsidRDefault="00664239" w:rsidP="00EE3B88">
            <w:pPr>
              <w:pStyle w:val="TAC"/>
              <w:rPr>
                <w:rFonts w:cs="Arial"/>
              </w:rPr>
            </w:pPr>
          </w:p>
        </w:tc>
        <w:tc>
          <w:tcPr>
            <w:tcW w:w="623" w:type="dxa"/>
            <w:vAlign w:val="center"/>
          </w:tcPr>
          <w:p w14:paraId="33419AB9" w14:textId="77777777" w:rsidR="00664239" w:rsidRPr="00505539" w:rsidRDefault="00664239" w:rsidP="00EE3B88">
            <w:pPr>
              <w:pStyle w:val="TAC"/>
              <w:rPr>
                <w:rFonts w:cs="Arial"/>
              </w:rPr>
            </w:pPr>
            <w:r w:rsidRPr="00505539">
              <w:rPr>
                <w:rFonts w:cs="Arial" w:hint="eastAsia"/>
                <w:lang w:eastAsia="ja-JP"/>
              </w:rPr>
              <w:t>Yes</w:t>
            </w:r>
          </w:p>
        </w:tc>
        <w:tc>
          <w:tcPr>
            <w:tcW w:w="617" w:type="dxa"/>
            <w:vAlign w:val="center"/>
          </w:tcPr>
          <w:p w14:paraId="76D980C6" w14:textId="77777777" w:rsidR="00664239" w:rsidRPr="00505539" w:rsidRDefault="00664239" w:rsidP="00EE3B88">
            <w:pPr>
              <w:pStyle w:val="TAC"/>
              <w:rPr>
                <w:rFonts w:cs="Arial"/>
              </w:rPr>
            </w:pPr>
            <w:r w:rsidRPr="00505539">
              <w:rPr>
                <w:rFonts w:cs="Arial" w:hint="eastAsia"/>
                <w:lang w:eastAsia="ja-JP"/>
              </w:rPr>
              <w:t>Yes</w:t>
            </w:r>
          </w:p>
        </w:tc>
        <w:tc>
          <w:tcPr>
            <w:tcW w:w="617" w:type="dxa"/>
            <w:gridSpan w:val="2"/>
            <w:vAlign w:val="center"/>
          </w:tcPr>
          <w:p w14:paraId="112E1668" w14:textId="77777777" w:rsidR="00664239" w:rsidRPr="00505539" w:rsidRDefault="00664239" w:rsidP="00EE3B88">
            <w:pPr>
              <w:pStyle w:val="TAC"/>
              <w:rPr>
                <w:rFonts w:cs="Arial"/>
              </w:rPr>
            </w:pPr>
            <w:r w:rsidRPr="00505539">
              <w:rPr>
                <w:rFonts w:cs="Arial" w:hint="eastAsia"/>
                <w:lang w:eastAsia="ja-JP"/>
              </w:rPr>
              <w:t>Yes</w:t>
            </w:r>
          </w:p>
        </w:tc>
        <w:tc>
          <w:tcPr>
            <w:tcW w:w="635" w:type="dxa"/>
            <w:gridSpan w:val="2"/>
            <w:vAlign w:val="center"/>
          </w:tcPr>
          <w:p w14:paraId="301E4B9B" w14:textId="77777777" w:rsidR="00664239" w:rsidRPr="00505539" w:rsidRDefault="00664239" w:rsidP="00EE3B88">
            <w:pPr>
              <w:pStyle w:val="TAC"/>
              <w:rPr>
                <w:rFonts w:cs="Arial"/>
              </w:rPr>
            </w:pPr>
          </w:p>
        </w:tc>
        <w:tc>
          <w:tcPr>
            <w:tcW w:w="1187" w:type="dxa"/>
            <w:vMerge/>
            <w:vAlign w:val="center"/>
          </w:tcPr>
          <w:p w14:paraId="15473927" w14:textId="77777777" w:rsidR="00664239" w:rsidRPr="00505539" w:rsidRDefault="00664239" w:rsidP="00EE3B88">
            <w:pPr>
              <w:pStyle w:val="TAC"/>
              <w:rPr>
                <w:rFonts w:cs="Arial"/>
              </w:rPr>
            </w:pPr>
          </w:p>
        </w:tc>
        <w:tc>
          <w:tcPr>
            <w:tcW w:w="1288" w:type="dxa"/>
            <w:vMerge/>
            <w:vAlign w:val="center"/>
          </w:tcPr>
          <w:p w14:paraId="6868375A" w14:textId="77777777" w:rsidR="00664239" w:rsidRPr="00505539" w:rsidRDefault="00664239" w:rsidP="00EE3B88">
            <w:pPr>
              <w:pStyle w:val="TAC"/>
              <w:rPr>
                <w:rFonts w:cs="Arial"/>
              </w:rPr>
            </w:pPr>
          </w:p>
        </w:tc>
      </w:tr>
      <w:tr w:rsidR="00664239" w:rsidRPr="00505539" w14:paraId="15DEF753" w14:textId="77777777" w:rsidTr="00EE3B88">
        <w:trPr>
          <w:jc w:val="center"/>
        </w:trPr>
        <w:tc>
          <w:tcPr>
            <w:tcW w:w="1446" w:type="dxa"/>
            <w:vMerge/>
            <w:vAlign w:val="center"/>
          </w:tcPr>
          <w:p w14:paraId="5168D4FB" w14:textId="77777777" w:rsidR="00664239" w:rsidRPr="00505539" w:rsidRDefault="00664239" w:rsidP="00EE3B88">
            <w:pPr>
              <w:pStyle w:val="TAC"/>
              <w:rPr>
                <w:rFonts w:cs="Arial"/>
              </w:rPr>
            </w:pPr>
          </w:p>
        </w:tc>
        <w:tc>
          <w:tcPr>
            <w:tcW w:w="1467" w:type="dxa"/>
            <w:vMerge/>
            <w:vAlign w:val="center"/>
          </w:tcPr>
          <w:p w14:paraId="3DBF8DAE" w14:textId="77777777" w:rsidR="00664239" w:rsidRPr="00505539" w:rsidRDefault="00664239" w:rsidP="00EE3B88">
            <w:pPr>
              <w:pStyle w:val="TAC"/>
              <w:rPr>
                <w:rFonts w:cs="Arial"/>
                <w:lang w:val="en-US" w:eastAsia="ja-JP"/>
              </w:rPr>
            </w:pPr>
          </w:p>
        </w:tc>
        <w:tc>
          <w:tcPr>
            <w:tcW w:w="786" w:type="dxa"/>
            <w:vAlign w:val="center"/>
          </w:tcPr>
          <w:p w14:paraId="78AB321C" w14:textId="77777777" w:rsidR="00664239" w:rsidRPr="00505539" w:rsidRDefault="00664239" w:rsidP="00EE3B88">
            <w:pPr>
              <w:pStyle w:val="TAC"/>
              <w:rPr>
                <w:rFonts w:cs="Arial"/>
              </w:rPr>
            </w:pPr>
            <w:r w:rsidRPr="00505539">
              <w:rPr>
                <w:rFonts w:cs="Arial" w:hint="eastAsia"/>
                <w:lang w:eastAsia="ja-JP"/>
              </w:rPr>
              <w:t>42</w:t>
            </w:r>
          </w:p>
        </w:tc>
        <w:tc>
          <w:tcPr>
            <w:tcW w:w="634" w:type="dxa"/>
            <w:gridSpan w:val="2"/>
            <w:vAlign w:val="center"/>
          </w:tcPr>
          <w:p w14:paraId="5AAE5D92" w14:textId="77777777" w:rsidR="00664239" w:rsidRPr="00505539" w:rsidRDefault="00664239" w:rsidP="00EE3B88">
            <w:pPr>
              <w:pStyle w:val="TAC"/>
              <w:rPr>
                <w:rFonts w:cs="Arial"/>
              </w:rPr>
            </w:pPr>
          </w:p>
        </w:tc>
        <w:tc>
          <w:tcPr>
            <w:tcW w:w="623" w:type="dxa"/>
            <w:gridSpan w:val="2"/>
            <w:vAlign w:val="center"/>
          </w:tcPr>
          <w:p w14:paraId="6E489E8D" w14:textId="77777777" w:rsidR="00664239" w:rsidRPr="00505539" w:rsidRDefault="00664239" w:rsidP="00EE3B88">
            <w:pPr>
              <w:pStyle w:val="TAC"/>
              <w:rPr>
                <w:rFonts w:cs="Arial"/>
              </w:rPr>
            </w:pPr>
          </w:p>
        </w:tc>
        <w:tc>
          <w:tcPr>
            <w:tcW w:w="623" w:type="dxa"/>
            <w:vAlign w:val="center"/>
          </w:tcPr>
          <w:p w14:paraId="72F7725E" w14:textId="77777777" w:rsidR="00664239" w:rsidRPr="00505539" w:rsidRDefault="00664239" w:rsidP="00EE3B88">
            <w:pPr>
              <w:pStyle w:val="TAC"/>
              <w:rPr>
                <w:rFonts w:cs="Arial"/>
              </w:rPr>
            </w:pPr>
            <w:r w:rsidRPr="00505539">
              <w:rPr>
                <w:rFonts w:cs="Arial"/>
              </w:rPr>
              <w:t>Yes</w:t>
            </w:r>
          </w:p>
        </w:tc>
        <w:tc>
          <w:tcPr>
            <w:tcW w:w="617" w:type="dxa"/>
            <w:vAlign w:val="center"/>
          </w:tcPr>
          <w:p w14:paraId="19EB76C3"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7937DEFE" w14:textId="77777777" w:rsidR="00664239" w:rsidRPr="00505539" w:rsidRDefault="00664239" w:rsidP="00EE3B88">
            <w:pPr>
              <w:pStyle w:val="TAC"/>
              <w:rPr>
                <w:rFonts w:cs="Arial"/>
              </w:rPr>
            </w:pPr>
            <w:r w:rsidRPr="00505539">
              <w:rPr>
                <w:rFonts w:cs="Arial"/>
              </w:rPr>
              <w:t>Yes</w:t>
            </w:r>
          </w:p>
        </w:tc>
        <w:tc>
          <w:tcPr>
            <w:tcW w:w="635" w:type="dxa"/>
            <w:gridSpan w:val="2"/>
            <w:vAlign w:val="center"/>
          </w:tcPr>
          <w:p w14:paraId="6F72B367" w14:textId="77777777" w:rsidR="00664239" w:rsidRPr="00505539" w:rsidRDefault="00664239" w:rsidP="00EE3B88">
            <w:pPr>
              <w:pStyle w:val="TAC"/>
              <w:rPr>
                <w:rFonts w:cs="Arial"/>
              </w:rPr>
            </w:pPr>
            <w:r w:rsidRPr="00505539">
              <w:rPr>
                <w:rFonts w:cs="Arial" w:hint="eastAsia"/>
                <w:lang w:eastAsia="ja-JP"/>
              </w:rPr>
              <w:t>Yes</w:t>
            </w:r>
          </w:p>
        </w:tc>
        <w:tc>
          <w:tcPr>
            <w:tcW w:w="1187" w:type="dxa"/>
            <w:vMerge/>
            <w:vAlign w:val="center"/>
          </w:tcPr>
          <w:p w14:paraId="1E595D72" w14:textId="77777777" w:rsidR="00664239" w:rsidRPr="00505539" w:rsidRDefault="00664239" w:rsidP="00EE3B88">
            <w:pPr>
              <w:pStyle w:val="TAC"/>
              <w:rPr>
                <w:rFonts w:cs="Arial"/>
              </w:rPr>
            </w:pPr>
          </w:p>
        </w:tc>
        <w:tc>
          <w:tcPr>
            <w:tcW w:w="1288" w:type="dxa"/>
            <w:vMerge/>
            <w:vAlign w:val="center"/>
          </w:tcPr>
          <w:p w14:paraId="6562AEF6" w14:textId="77777777" w:rsidR="00664239" w:rsidRPr="00505539" w:rsidRDefault="00664239" w:rsidP="00EE3B88">
            <w:pPr>
              <w:pStyle w:val="TAC"/>
              <w:rPr>
                <w:rFonts w:cs="Arial"/>
              </w:rPr>
            </w:pPr>
          </w:p>
        </w:tc>
      </w:tr>
      <w:tr w:rsidR="00664239" w:rsidRPr="00505539" w14:paraId="0364B00A" w14:textId="77777777" w:rsidTr="00EE3B88">
        <w:trPr>
          <w:jc w:val="center"/>
        </w:trPr>
        <w:tc>
          <w:tcPr>
            <w:tcW w:w="1446" w:type="dxa"/>
            <w:vMerge w:val="restart"/>
            <w:vAlign w:val="center"/>
          </w:tcPr>
          <w:p w14:paraId="25C2EA78" w14:textId="77777777" w:rsidR="00664239" w:rsidRPr="00505539" w:rsidRDefault="00664239" w:rsidP="00EE3B88">
            <w:pPr>
              <w:pStyle w:val="TAC"/>
              <w:rPr>
                <w:rFonts w:cs="Arial"/>
              </w:rPr>
            </w:pPr>
            <w:r w:rsidRPr="00505539">
              <w:rPr>
                <w:rFonts w:cs="Arial"/>
              </w:rPr>
              <w:t>CA_1A-19A-21A-42C</w:t>
            </w:r>
          </w:p>
        </w:tc>
        <w:tc>
          <w:tcPr>
            <w:tcW w:w="1467" w:type="dxa"/>
            <w:vMerge w:val="restart"/>
            <w:vAlign w:val="center"/>
          </w:tcPr>
          <w:p w14:paraId="41A9C3BA" w14:textId="77777777" w:rsidR="00664239" w:rsidRPr="00505539" w:rsidRDefault="00664239" w:rsidP="00EE3B88">
            <w:pPr>
              <w:pStyle w:val="TAC"/>
              <w:rPr>
                <w:rFonts w:cs="Arial"/>
                <w:lang w:val="en-US" w:eastAsia="ja-JP"/>
              </w:rPr>
            </w:pPr>
            <w:r w:rsidRPr="00505539">
              <w:rPr>
                <w:rFonts w:cs="Arial"/>
                <w:lang w:val="en-US" w:eastAsia="ja-JP"/>
              </w:rPr>
              <w:t>CA_1A-19A</w:t>
            </w:r>
            <w:r w:rsidRPr="00505539">
              <w:rPr>
                <w:rFonts w:cs="Arial"/>
                <w:vertAlign w:val="superscript"/>
                <w:lang w:eastAsia="ja-JP"/>
              </w:rPr>
              <w:t>6</w:t>
            </w:r>
            <w:r w:rsidRPr="00505539">
              <w:rPr>
                <w:rFonts w:cs="Arial"/>
                <w:lang w:val="en-US" w:eastAsia="ja-JP"/>
              </w:rPr>
              <w:t>, CA_1A-21A, CA_1A-42A, CA_19A-21A, CA_19A-42A</w:t>
            </w:r>
            <w:r w:rsidRPr="00505539">
              <w:rPr>
                <w:rFonts w:cs="Arial"/>
                <w:vertAlign w:val="superscript"/>
                <w:lang w:eastAsia="ja-JP"/>
              </w:rPr>
              <w:t>6</w:t>
            </w:r>
            <w:r w:rsidRPr="00505539">
              <w:rPr>
                <w:rFonts w:cs="Arial"/>
                <w:lang w:val="en-US" w:eastAsia="ja-JP"/>
              </w:rPr>
              <w:t>, CA_21A-42A</w:t>
            </w:r>
          </w:p>
        </w:tc>
        <w:tc>
          <w:tcPr>
            <w:tcW w:w="786" w:type="dxa"/>
            <w:vAlign w:val="center"/>
          </w:tcPr>
          <w:p w14:paraId="28C69103" w14:textId="77777777" w:rsidR="00664239" w:rsidRPr="00505539" w:rsidRDefault="00664239" w:rsidP="00EE3B88">
            <w:pPr>
              <w:pStyle w:val="TAC"/>
              <w:rPr>
                <w:rFonts w:cs="Arial"/>
                <w:lang w:eastAsia="ja-JP"/>
              </w:rPr>
            </w:pPr>
            <w:r w:rsidRPr="00505539">
              <w:rPr>
                <w:rFonts w:cs="Arial" w:hint="eastAsia"/>
                <w:lang w:eastAsia="ja-JP"/>
              </w:rPr>
              <w:t>1</w:t>
            </w:r>
          </w:p>
        </w:tc>
        <w:tc>
          <w:tcPr>
            <w:tcW w:w="634" w:type="dxa"/>
            <w:gridSpan w:val="2"/>
            <w:vAlign w:val="center"/>
          </w:tcPr>
          <w:p w14:paraId="64B5DCC8" w14:textId="77777777" w:rsidR="00664239" w:rsidRPr="00505539" w:rsidRDefault="00664239" w:rsidP="00EE3B88">
            <w:pPr>
              <w:pStyle w:val="TAC"/>
              <w:rPr>
                <w:rFonts w:cs="Arial"/>
              </w:rPr>
            </w:pPr>
          </w:p>
        </w:tc>
        <w:tc>
          <w:tcPr>
            <w:tcW w:w="623" w:type="dxa"/>
            <w:gridSpan w:val="2"/>
            <w:vAlign w:val="center"/>
          </w:tcPr>
          <w:p w14:paraId="2FE3C371" w14:textId="77777777" w:rsidR="00664239" w:rsidRPr="00505539" w:rsidRDefault="00664239" w:rsidP="00EE3B88">
            <w:pPr>
              <w:pStyle w:val="TAC"/>
              <w:rPr>
                <w:rFonts w:cs="Arial"/>
              </w:rPr>
            </w:pPr>
          </w:p>
        </w:tc>
        <w:tc>
          <w:tcPr>
            <w:tcW w:w="623" w:type="dxa"/>
            <w:vAlign w:val="center"/>
          </w:tcPr>
          <w:p w14:paraId="4FCD9746" w14:textId="77777777" w:rsidR="00664239" w:rsidRPr="00505539" w:rsidRDefault="00664239" w:rsidP="00EE3B88">
            <w:pPr>
              <w:pStyle w:val="TAC"/>
              <w:rPr>
                <w:rFonts w:cs="Arial"/>
              </w:rPr>
            </w:pPr>
            <w:r w:rsidRPr="00505539">
              <w:rPr>
                <w:rFonts w:cs="Arial"/>
              </w:rPr>
              <w:t>Yes</w:t>
            </w:r>
          </w:p>
        </w:tc>
        <w:tc>
          <w:tcPr>
            <w:tcW w:w="617" w:type="dxa"/>
            <w:vAlign w:val="center"/>
          </w:tcPr>
          <w:p w14:paraId="1D312E60"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02CCD978" w14:textId="77777777" w:rsidR="00664239" w:rsidRPr="00505539" w:rsidRDefault="00664239" w:rsidP="00EE3B88">
            <w:pPr>
              <w:pStyle w:val="TAC"/>
              <w:rPr>
                <w:rFonts w:cs="Arial"/>
              </w:rPr>
            </w:pPr>
            <w:r w:rsidRPr="00505539">
              <w:rPr>
                <w:rFonts w:cs="Arial"/>
              </w:rPr>
              <w:t>Yes</w:t>
            </w:r>
          </w:p>
        </w:tc>
        <w:tc>
          <w:tcPr>
            <w:tcW w:w="635" w:type="dxa"/>
            <w:gridSpan w:val="2"/>
            <w:vAlign w:val="center"/>
          </w:tcPr>
          <w:p w14:paraId="07BF73BD" w14:textId="77777777" w:rsidR="00664239" w:rsidRPr="00505539" w:rsidRDefault="00664239" w:rsidP="00EE3B88">
            <w:pPr>
              <w:pStyle w:val="TAC"/>
              <w:rPr>
                <w:rFonts w:cs="Arial"/>
                <w:lang w:eastAsia="ja-JP"/>
              </w:rPr>
            </w:pPr>
            <w:r w:rsidRPr="00505539">
              <w:rPr>
                <w:rFonts w:cs="Arial"/>
              </w:rPr>
              <w:t>Yes</w:t>
            </w:r>
          </w:p>
        </w:tc>
        <w:tc>
          <w:tcPr>
            <w:tcW w:w="1187" w:type="dxa"/>
            <w:vMerge w:val="restart"/>
            <w:vAlign w:val="center"/>
          </w:tcPr>
          <w:p w14:paraId="56C7D468" w14:textId="77777777" w:rsidR="00664239" w:rsidRPr="00505539" w:rsidRDefault="00664239" w:rsidP="00EE3B88">
            <w:pPr>
              <w:pStyle w:val="TAC"/>
              <w:rPr>
                <w:rFonts w:cs="Arial"/>
              </w:rPr>
            </w:pPr>
            <w:r w:rsidRPr="00505539">
              <w:rPr>
                <w:rFonts w:cs="Arial" w:hint="eastAsia"/>
                <w:lang w:eastAsia="ja-JP"/>
              </w:rPr>
              <w:t>90</w:t>
            </w:r>
          </w:p>
        </w:tc>
        <w:tc>
          <w:tcPr>
            <w:tcW w:w="1288" w:type="dxa"/>
            <w:vMerge w:val="restart"/>
            <w:vAlign w:val="center"/>
          </w:tcPr>
          <w:p w14:paraId="4B2C73D6" w14:textId="77777777" w:rsidR="00664239" w:rsidRPr="00505539" w:rsidRDefault="00664239" w:rsidP="00EE3B88">
            <w:pPr>
              <w:pStyle w:val="TAC"/>
              <w:rPr>
                <w:rFonts w:cs="Arial"/>
              </w:rPr>
            </w:pPr>
            <w:r w:rsidRPr="00505539">
              <w:rPr>
                <w:rFonts w:cs="Arial" w:hint="eastAsia"/>
                <w:lang w:eastAsia="ja-JP"/>
              </w:rPr>
              <w:t>0</w:t>
            </w:r>
          </w:p>
        </w:tc>
      </w:tr>
      <w:tr w:rsidR="00664239" w:rsidRPr="00505539" w14:paraId="14FDC6C9" w14:textId="77777777" w:rsidTr="00EE3B88">
        <w:trPr>
          <w:jc w:val="center"/>
        </w:trPr>
        <w:tc>
          <w:tcPr>
            <w:tcW w:w="1446" w:type="dxa"/>
            <w:vMerge/>
            <w:vAlign w:val="center"/>
          </w:tcPr>
          <w:p w14:paraId="48C21433" w14:textId="77777777" w:rsidR="00664239" w:rsidRPr="00505539" w:rsidRDefault="00664239" w:rsidP="00EE3B88">
            <w:pPr>
              <w:pStyle w:val="TAC"/>
              <w:rPr>
                <w:rFonts w:cs="Arial"/>
              </w:rPr>
            </w:pPr>
          </w:p>
        </w:tc>
        <w:tc>
          <w:tcPr>
            <w:tcW w:w="1467" w:type="dxa"/>
            <w:vMerge/>
            <w:vAlign w:val="center"/>
          </w:tcPr>
          <w:p w14:paraId="588DB494" w14:textId="77777777" w:rsidR="00664239" w:rsidRPr="00505539" w:rsidRDefault="00664239" w:rsidP="00EE3B88">
            <w:pPr>
              <w:pStyle w:val="TAC"/>
              <w:rPr>
                <w:rFonts w:cs="Arial"/>
                <w:lang w:val="en-US" w:eastAsia="ja-JP"/>
              </w:rPr>
            </w:pPr>
          </w:p>
        </w:tc>
        <w:tc>
          <w:tcPr>
            <w:tcW w:w="786" w:type="dxa"/>
            <w:vAlign w:val="center"/>
          </w:tcPr>
          <w:p w14:paraId="4F55799E" w14:textId="77777777" w:rsidR="00664239" w:rsidRPr="00505539" w:rsidRDefault="00664239" w:rsidP="00EE3B88">
            <w:pPr>
              <w:pStyle w:val="TAC"/>
              <w:rPr>
                <w:rFonts w:cs="Arial"/>
                <w:lang w:eastAsia="ja-JP"/>
              </w:rPr>
            </w:pPr>
            <w:r w:rsidRPr="00505539">
              <w:rPr>
                <w:rFonts w:cs="Arial" w:hint="eastAsia"/>
                <w:lang w:eastAsia="ja-JP"/>
              </w:rPr>
              <w:t>19</w:t>
            </w:r>
          </w:p>
        </w:tc>
        <w:tc>
          <w:tcPr>
            <w:tcW w:w="634" w:type="dxa"/>
            <w:gridSpan w:val="2"/>
            <w:vAlign w:val="center"/>
          </w:tcPr>
          <w:p w14:paraId="1D2772CD" w14:textId="77777777" w:rsidR="00664239" w:rsidRPr="00505539" w:rsidRDefault="00664239" w:rsidP="00EE3B88">
            <w:pPr>
              <w:pStyle w:val="TAC"/>
              <w:rPr>
                <w:rFonts w:cs="Arial"/>
              </w:rPr>
            </w:pPr>
          </w:p>
        </w:tc>
        <w:tc>
          <w:tcPr>
            <w:tcW w:w="623" w:type="dxa"/>
            <w:gridSpan w:val="2"/>
            <w:vAlign w:val="center"/>
          </w:tcPr>
          <w:p w14:paraId="0D6BD221" w14:textId="77777777" w:rsidR="00664239" w:rsidRPr="00505539" w:rsidRDefault="00664239" w:rsidP="00EE3B88">
            <w:pPr>
              <w:pStyle w:val="TAC"/>
              <w:rPr>
                <w:rFonts w:cs="Arial"/>
              </w:rPr>
            </w:pPr>
          </w:p>
        </w:tc>
        <w:tc>
          <w:tcPr>
            <w:tcW w:w="623" w:type="dxa"/>
            <w:vAlign w:val="center"/>
          </w:tcPr>
          <w:p w14:paraId="7C69038B" w14:textId="77777777" w:rsidR="00664239" w:rsidRPr="00505539" w:rsidRDefault="00664239" w:rsidP="00EE3B88">
            <w:pPr>
              <w:pStyle w:val="TAC"/>
              <w:rPr>
                <w:rFonts w:cs="Arial"/>
              </w:rPr>
            </w:pPr>
            <w:r w:rsidRPr="00505539">
              <w:rPr>
                <w:rFonts w:cs="Arial"/>
              </w:rPr>
              <w:t>Yes</w:t>
            </w:r>
          </w:p>
        </w:tc>
        <w:tc>
          <w:tcPr>
            <w:tcW w:w="617" w:type="dxa"/>
            <w:vAlign w:val="center"/>
          </w:tcPr>
          <w:p w14:paraId="63B9D73E"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6B834727" w14:textId="77777777" w:rsidR="00664239" w:rsidRPr="00505539" w:rsidRDefault="00664239" w:rsidP="00EE3B88">
            <w:pPr>
              <w:pStyle w:val="TAC"/>
              <w:rPr>
                <w:rFonts w:cs="Arial"/>
              </w:rPr>
            </w:pPr>
            <w:r w:rsidRPr="00505539">
              <w:rPr>
                <w:rFonts w:cs="Arial"/>
              </w:rPr>
              <w:t>Yes</w:t>
            </w:r>
          </w:p>
        </w:tc>
        <w:tc>
          <w:tcPr>
            <w:tcW w:w="635" w:type="dxa"/>
            <w:gridSpan w:val="2"/>
            <w:vAlign w:val="center"/>
          </w:tcPr>
          <w:p w14:paraId="264D9702" w14:textId="77777777" w:rsidR="00664239" w:rsidRPr="00505539" w:rsidRDefault="00664239" w:rsidP="00EE3B88">
            <w:pPr>
              <w:pStyle w:val="TAC"/>
              <w:rPr>
                <w:rFonts w:cs="Arial"/>
                <w:lang w:eastAsia="ja-JP"/>
              </w:rPr>
            </w:pPr>
          </w:p>
        </w:tc>
        <w:tc>
          <w:tcPr>
            <w:tcW w:w="1187" w:type="dxa"/>
            <w:vMerge/>
            <w:vAlign w:val="center"/>
          </w:tcPr>
          <w:p w14:paraId="09A6FAAD" w14:textId="77777777" w:rsidR="00664239" w:rsidRPr="00505539" w:rsidRDefault="00664239" w:rsidP="00EE3B88">
            <w:pPr>
              <w:pStyle w:val="TAC"/>
              <w:rPr>
                <w:rFonts w:cs="Arial"/>
              </w:rPr>
            </w:pPr>
          </w:p>
        </w:tc>
        <w:tc>
          <w:tcPr>
            <w:tcW w:w="1288" w:type="dxa"/>
            <w:vMerge/>
            <w:vAlign w:val="center"/>
          </w:tcPr>
          <w:p w14:paraId="65EB753E" w14:textId="77777777" w:rsidR="00664239" w:rsidRPr="00505539" w:rsidRDefault="00664239" w:rsidP="00EE3B88">
            <w:pPr>
              <w:pStyle w:val="TAC"/>
              <w:rPr>
                <w:rFonts w:cs="Arial"/>
              </w:rPr>
            </w:pPr>
          </w:p>
        </w:tc>
      </w:tr>
      <w:tr w:rsidR="00664239" w:rsidRPr="00505539" w14:paraId="2D9BAB07" w14:textId="77777777" w:rsidTr="00EE3B88">
        <w:trPr>
          <w:jc w:val="center"/>
        </w:trPr>
        <w:tc>
          <w:tcPr>
            <w:tcW w:w="1446" w:type="dxa"/>
            <w:vMerge/>
            <w:vAlign w:val="center"/>
          </w:tcPr>
          <w:p w14:paraId="66BFB8C7" w14:textId="77777777" w:rsidR="00664239" w:rsidRPr="00505539" w:rsidRDefault="00664239" w:rsidP="00EE3B88">
            <w:pPr>
              <w:pStyle w:val="TAC"/>
              <w:rPr>
                <w:rFonts w:cs="Arial"/>
              </w:rPr>
            </w:pPr>
          </w:p>
        </w:tc>
        <w:tc>
          <w:tcPr>
            <w:tcW w:w="1467" w:type="dxa"/>
            <w:vMerge/>
            <w:vAlign w:val="center"/>
          </w:tcPr>
          <w:p w14:paraId="64208721" w14:textId="77777777" w:rsidR="00664239" w:rsidRPr="00505539" w:rsidRDefault="00664239" w:rsidP="00EE3B88">
            <w:pPr>
              <w:pStyle w:val="TAC"/>
              <w:rPr>
                <w:rFonts w:cs="Arial"/>
                <w:lang w:val="en-US" w:eastAsia="ja-JP"/>
              </w:rPr>
            </w:pPr>
          </w:p>
        </w:tc>
        <w:tc>
          <w:tcPr>
            <w:tcW w:w="786" w:type="dxa"/>
            <w:vAlign w:val="center"/>
          </w:tcPr>
          <w:p w14:paraId="4EECD8DA" w14:textId="77777777" w:rsidR="00664239" w:rsidRPr="00505539" w:rsidRDefault="00664239" w:rsidP="00EE3B88">
            <w:pPr>
              <w:pStyle w:val="TAC"/>
              <w:rPr>
                <w:rFonts w:cs="Arial"/>
                <w:lang w:eastAsia="ja-JP"/>
              </w:rPr>
            </w:pPr>
            <w:r w:rsidRPr="00505539">
              <w:rPr>
                <w:rFonts w:cs="Arial" w:hint="eastAsia"/>
                <w:lang w:eastAsia="ja-JP"/>
              </w:rPr>
              <w:t>21</w:t>
            </w:r>
          </w:p>
        </w:tc>
        <w:tc>
          <w:tcPr>
            <w:tcW w:w="634" w:type="dxa"/>
            <w:gridSpan w:val="2"/>
            <w:vAlign w:val="center"/>
          </w:tcPr>
          <w:p w14:paraId="6F47F131" w14:textId="77777777" w:rsidR="00664239" w:rsidRPr="00505539" w:rsidRDefault="00664239" w:rsidP="00EE3B88">
            <w:pPr>
              <w:pStyle w:val="TAC"/>
              <w:rPr>
                <w:rFonts w:cs="Arial"/>
              </w:rPr>
            </w:pPr>
          </w:p>
        </w:tc>
        <w:tc>
          <w:tcPr>
            <w:tcW w:w="623" w:type="dxa"/>
            <w:gridSpan w:val="2"/>
            <w:vAlign w:val="center"/>
          </w:tcPr>
          <w:p w14:paraId="35FCE860" w14:textId="77777777" w:rsidR="00664239" w:rsidRPr="00505539" w:rsidRDefault="00664239" w:rsidP="00EE3B88">
            <w:pPr>
              <w:pStyle w:val="TAC"/>
              <w:rPr>
                <w:rFonts w:cs="Arial"/>
              </w:rPr>
            </w:pPr>
          </w:p>
        </w:tc>
        <w:tc>
          <w:tcPr>
            <w:tcW w:w="623" w:type="dxa"/>
            <w:vAlign w:val="center"/>
          </w:tcPr>
          <w:p w14:paraId="426B8337" w14:textId="77777777" w:rsidR="00664239" w:rsidRPr="00505539" w:rsidRDefault="00664239" w:rsidP="00EE3B88">
            <w:pPr>
              <w:pStyle w:val="TAC"/>
              <w:rPr>
                <w:rFonts w:cs="Arial"/>
              </w:rPr>
            </w:pPr>
            <w:r w:rsidRPr="00505539">
              <w:rPr>
                <w:rFonts w:cs="Arial" w:hint="eastAsia"/>
                <w:lang w:eastAsia="ja-JP"/>
              </w:rPr>
              <w:t>Yes</w:t>
            </w:r>
          </w:p>
        </w:tc>
        <w:tc>
          <w:tcPr>
            <w:tcW w:w="617" w:type="dxa"/>
            <w:vAlign w:val="center"/>
          </w:tcPr>
          <w:p w14:paraId="3195B4BD" w14:textId="77777777" w:rsidR="00664239" w:rsidRPr="00505539" w:rsidRDefault="00664239" w:rsidP="00EE3B88">
            <w:pPr>
              <w:pStyle w:val="TAC"/>
              <w:rPr>
                <w:rFonts w:cs="Arial"/>
              </w:rPr>
            </w:pPr>
            <w:r w:rsidRPr="00505539">
              <w:rPr>
                <w:rFonts w:cs="Arial" w:hint="eastAsia"/>
                <w:lang w:eastAsia="ja-JP"/>
              </w:rPr>
              <w:t>Yes</w:t>
            </w:r>
          </w:p>
        </w:tc>
        <w:tc>
          <w:tcPr>
            <w:tcW w:w="617" w:type="dxa"/>
            <w:gridSpan w:val="2"/>
            <w:vAlign w:val="center"/>
          </w:tcPr>
          <w:p w14:paraId="574395BE" w14:textId="77777777" w:rsidR="00664239" w:rsidRPr="00505539" w:rsidRDefault="00664239" w:rsidP="00EE3B88">
            <w:pPr>
              <w:pStyle w:val="TAC"/>
              <w:rPr>
                <w:rFonts w:cs="Arial"/>
              </w:rPr>
            </w:pPr>
            <w:r w:rsidRPr="00505539">
              <w:rPr>
                <w:rFonts w:cs="Arial" w:hint="eastAsia"/>
                <w:lang w:eastAsia="ja-JP"/>
              </w:rPr>
              <w:t>Yes</w:t>
            </w:r>
          </w:p>
        </w:tc>
        <w:tc>
          <w:tcPr>
            <w:tcW w:w="635" w:type="dxa"/>
            <w:gridSpan w:val="2"/>
            <w:vAlign w:val="center"/>
          </w:tcPr>
          <w:p w14:paraId="56D4871E" w14:textId="77777777" w:rsidR="00664239" w:rsidRPr="00505539" w:rsidRDefault="00664239" w:rsidP="00EE3B88">
            <w:pPr>
              <w:pStyle w:val="TAC"/>
              <w:rPr>
                <w:rFonts w:cs="Arial"/>
                <w:lang w:eastAsia="ja-JP"/>
              </w:rPr>
            </w:pPr>
          </w:p>
        </w:tc>
        <w:tc>
          <w:tcPr>
            <w:tcW w:w="1187" w:type="dxa"/>
            <w:vMerge/>
            <w:vAlign w:val="center"/>
          </w:tcPr>
          <w:p w14:paraId="325075B9" w14:textId="77777777" w:rsidR="00664239" w:rsidRPr="00505539" w:rsidRDefault="00664239" w:rsidP="00EE3B88">
            <w:pPr>
              <w:pStyle w:val="TAC"/>
              <w:rPr>
                <w:rFonts w:cs="Arial"/>
              </w:rPr>
            </w:pPr>
          </w:p>
        </w:tc>
        <w:tc>
          <w:tcPr>
            <w:tcW w:w="1288" w:type="dxa"/>
            <w:vMerge/>
            <w:vAlign w:val="center"/>
          </w:tcPr>
          <w:p w14:paraId="53C0FC4B" w14:textId="77777777" w:rsidR="00664239" w:rsidRPr="00505539" w:rsidRDefault="00664239" w:rsidP="00EE3B88">
            <w:pPr>
              <w:pStyle w:val="TAC"/>
              <w:rPr>
                <w:rFonts w:cs="Arial"/>
              </w:rPr>
            </w:pPr>
          </w:p>
        </w:tc>
      </w:tr>
      <w:tr w:rsidR="00664239" w:rsidRPr="00505539" w14:paraId="4485F20F" w14:textId="77777777" w:rsidTr="00EE3B88">
        <w:trPr>
          <w:jc w:val="center"/>
        </w:trPr>
        <w:tc>
          <w:tcPr>
            <w:tcW w:w="1446" w:type="dxa"/>
            <w:vMerge/>
            <w:vAlign w:val="center"/>
          </w:tcPr>
          <w:p w14:paraId="47FD06F5" w14:textId="77777777" w:rsidR="00664239" w:rsidRPr="00505539" w:rsidRDefault="00664239" w:rsidP="00EE3B88">
            <w:pPr>
              <w:pStyle w:val="TAC"/>
              <w:rPr>
                <w:rFonts w:cs="Arial"/>
              </w:rPr>
            </w:pPr>
          </w:p>
        </w:tc>
        <w:tc>
          <w:tcPr>
            <w:tcW w:w="1467" w:type="dxa"/>
            <w:vMerge/>
            <w:vAlign w:val="center"/>
          </w:tcPr>
          <w:p w14:paraId="5100AF8F" w14:textId="77777777" w:rsidR="00664239" w:rsidRPr="00505539" w:rsidRDefault="00664239" w:rsidP="00EE3B88">
            <w:pPr>
              <w:pStyle w:val="TAC"/>
              <w:rPr>
                <w:rFonts w:cs="Arial"/>
                <w:lang w:val="en-US" w:eastAsia="ja-JP"/>
              </w:rPr>
            </w:pPr>
          </w:p>
        </w:tc>
        <w:tc>
          <w:tcPr>
            <w:tcW w:w="786" w:type="dxa"/>
            <w:vAlign w:val="center"/>
          </w:tcPr>
          <w:p w14:paraId="225BD086" w14:textId="77777777" w:rsidR="00664239" w:rsidRPr="00505539" w:rsidRDefault="00664239" w:rsidP="00EE3B88">
            <w:pPr>
              <w:pStyle w:val="TAC"/>
              <w:rPr>
                <w:rFonts w:cs="Arial"/>
                <w:lang w:eastAsia="ja-JP"/>
              </w:rPr>
            </w:pPr>
            <w:r w:rsidRPr="00505539">
              <w:rPr>
                <w:rFonts w:cs="Arial" w:hint="eastAsia"/>
                <w:lang w:eastAsia="ja-JP"/>
              </w:rPr>
              <w:t>42</w:t>
            </w:r>
          </w:p>
        </w:tc>
        <w:tc>
          <w:tcPr>
            <w:tcW w:w="3749" w:type="dxa"/>
            <w:gridSpan w:val="10"/>
            <w:vAlign w:val="center"/>
          </w:tcPr>
          <w:p w14:paraId="375B7AC6" w14:textId="77777777" w:rsidR="00664239" w:rsidRPr="00505539" w:rsidRDefault="00664239" w:rsidP="00EE3B88">
            <w:pPr>
              <w:pStyle w:val="TAC"/>
              <w:rPr>
                <w:rFonts w:cs="Arial"/>
                <w:lang w:eastAsia="ja-JP"/>
              </w:rPr>
            </w:pPr>
            <w:r w:rsidRPr="00505539">
              <w:rPr>
                <w:rFonts w:cs="Arial"/>
                <w:lang w:eastAsia="ja-JP"/>
              </w:rPr>
              <w:t>See CA_</w:t>
            </w:r>
            <w:r w:rsidRPr="00505539">
              <w:rPr>
                <w:rFonts w:cs="Arial" w:hint="eastAsia"/>
                <w:lang w:eastAsia="ja-JP"/>
              </w:rPr>
              <w:t>42</w:t>
            </w:r>
            <w:r w:rsidRPr="00505539">
              <w:rPr>
                <w:rFonts w:cs="Arial"/>
                <w:lang w:eastAsia="ja-JP"/>
              </w:rPr>
              <w:t>C Bandwidth combination set 0</w:t>
            </w:r>
            <w:r w:rsidRPr="00505539">
              <w:rPr>
                <w:rFonts w:cs="Arial" w:hint="eastAsia"/>
                <w:lang w:eastAsia="zh-CN"/>
              </w:rPr>
              <w:t xml:space="preserve"> </w:t>
            </w:r>
            <w:r w:rsidRPr="00505539">
              <w:rPr>
                <w:rFonts w:cs="Arial"/>
                <w:lang w:eastAsia="ja-JP"/>
              </w:rPr>
              <w:t>in Table 5.6A.1-1</w:t>
            </w:r>
          </w:p>
        </w:tc>
        <w:tc>
          <w:tcPr>
            <w:tcW w:w="1187" w:type="dxa"/>
            <w:vMerge/>
            <w:vAlign w:val="center"/>
          </w:tcPr>
          <w:p w14:paraId="4B81CC74" w14:textId="77777777" w:rsidR="00664239" w:rsidRPr="00505539" w:rsidRDefault="00664239" w:rsidP="00EE3B88">
            <w:pPr>
              <w:pStyle w:val="TAC"/>
              <w:rPr>
                <w:rFonts w:cs="Arial"/>
              </w:rPr>
            </w:pPr>
          </w:p>
        </w:tc>
        <w:tc>
          <w:tcPr>
            <w:tcW w:w="1288" w:type="dxa"/>
            <w:vMerge/>
            <w:vAlign w:val="center"/>
          </w:tcPr>
          <w:p w14:paraId="4D8D65C4" w14:textId="77777777" w:rsidR="00664239" w:rsidRPr="00505539" w:rsidRDefault="00664239" w:rsidP="00EE3B88">
            <w:pPr>
              <w:pStyle w:val="TAC"/>
              <w:rPr>
                <w:rFonts w:cs="Arial"/>
              </w:rPr>
            </w:pPr>
          </w:p>
        </w:tc>
      </w:tr>
      <w:tr w:rsidR="00664239" w:rsidRPr="00505539" w14:paraId="324A60FA" w14:textId="77777777" w:rsidTr="00EE3B88">
        <w:trPr>
          <w:jc w:val="center"/>
        </w:trPr>
        <w:tc>
          <w:tcPr>
            <w:tcW w:w="1446" w:type="dxa"/>
            <w:vMerge w:val="restart"/>
            <w:vAlign w:val="center"/>
          </w:tcPr>
          <w:p w14:paraId="61A40BD4" w14:textId="77777777" w:rsidR="00664239" w:rsidRPr="00505539" w:rsidRDefault="00664239" w:rsidP="00EE3B88">
            <w:pPr>
              <w:pStyle w:val="TAC"/>
              <w:rPr>
                <w:rFonts w:cs="Arial"/>
                <w:lang w:eastAsia="ja-JP"/>
              </w:rPr>
            </w:pPr>
            <w:r w:rsidRPr="00505539">
              <w:rPr>
                <w:rFonts w:cs="Arial"/>
                <w:lang w:eastAsia="zh-TW"/>
              </w:rPr>
              <w:t>CA_1A-21A-28A-42A</w:t>
            </w:r>
          </w:p>
        </w:tc>
        <w:tc>
          <w:tcPr>
            <w:tcW w:w="1467" w:type="dxa"/>
            <w:vMerge w:val="restart"/>
            <w:vAlign w:val="center"/>
          </w:tcPr>
          <w:p w14:paraId="6D66B0CF" w14:textId="77777777" w:rsidR="00664239" w:rsidRPr="00505539" w:rsidRDefault="00664239" w:rsidP="00EE3B88">
            <w:pPr>
              <w:pStyle w:val="TAC"/>
              <w:rPr>
                <w:rFonts w:cs="Arial"/>
                <w:lang w:val="en-US" w:eastAsia="ja-JP"/>
              </w:rPr>
            </w:pPr>
            <w:r w:rsidRPr="00505539">
              <w:rPr>
                <w:rFonts w:cs="Arial"/>
                <w:lang w:val="en-US" w:eastAsia="ja-JP"/>
              </w:rPr>
              <w:t>CA_1A-21A, CA_1A-28A, CA_1A-42A, CA_21A-28A, CA_21A-42A, CA_28A-42A</w:t>
            </w:r>
          </w:p>
        </w:tc>
        <w:tc>
          <w:tcPr>
            <w:tcW w:w="786" w:type="dxa"/>
            <w:vAlign w:val="center"/>
          </w:tcPr>
          <w:p w14:paraId="1799EB84" w14:textId="77777777" w:rsidR="00664239" w:rsidRPr="00505539" w:rsidRDefault="00664239" w:rsidP="00EE3B88">
            <w:pPr>
              <w:pStyle w:val="TAC"/>
              <w:rPr>
                <w:rFonts w:cs="Arial"/>
                <w:lang w:eastAsia="ja-JP"/>
              </w:rPr>
            </w:pPr>
            <w:r w:rsidRPr="00505539">
              <w:rPr>
                <w:rFonts w:cs="Arial" w:hint="eastAsia"/>
                <w:lang w:eastAsia="ja-JP"/>
              </w:rPr>
              <w:t>1</w:t>
            </w:r>
          </w:p>
        </w:tc>
        <w:tc>
          <w:tcPr>
            <w:tcW w:w="634" w:type="dxa"/>
            <w:gridSpan w:val="2"/>
            <w:vAlign w:val="center"/>
          </w:tcPr>
          <w:p w14:paraId="06ECD33D" w14:textId="77777777" w:rsidR="00664239" w:rsidRPr="00505539" w:rsidRDefault="00664239" w:rsidP="00EE3B88">
            <w:pPr>
              <w:pStyle w:val="TAC"/>
              <w:rPr>
                <w:rFonts w:cs="Arial"/>
                <w:lang w:eastAsia="ja-JP"/>
              </w:rPr>
            </w:pPr>
          </w:p>
        </w:tc>
        <w:tc>
          <w:tcPr>
            <w:tcW w:w="623" w:type="dxa"/>
            <w:gridSpan w:val="2"/>
            <w:vAlign w:val="center"/>
          </w:tcPr>
          <w:p w14:paraId="46708C0C" w14:textId="77777777" w:rsidR="00664239" w:rsidRPr="00505539" w:rsidRDefault="00664239" w:rsidP="00EE3B88">
            <w:pPr>
              <w:pStyle w:val="TAC"/>
              <w:rPr>
                <w:rFonts w:cs="Arial"/>
                <w:lang w:eastAsia="ja-JP"/>
              </w:rPr>
            </w:pPr>
          </w:p>
        </w:tc>
        <w:tc>
          <w:tcPr>
            <w:tcW w:w="623" w:type="dxa"/>
            <w:vAlign w:val="center"/>
          </w:tcPr>
          <w:p w14:paraId="66B98DBC" w14:textId="77777777" w:rsidR="00664239" w:rsidRPr="00505539" w:rsidRDefault="00664239" w:rsidP="00EE3B88">
            <w:pPr>
              <w:pStyle w:val="TAC"/>
              <w:rPr>
                <w:rFonts w:cs="Arial"/>
                <w:lang w:eastAsia="ja-JP"/>
              </w:rPr>
            </w:pPr>
            <w:r w:rsidRPr="00505539">
              <w:rPr>
                <w:rFonts w:cs="Arial" w:hint="eastAsia"/>
                <w:lang w:eastAsia="ja-JP"/>
              </w:rPr>
              <w:t>Yes</w:t>
            </w:r>
          </w:p>
        </w:tc>
        <w:tc>
          <w:tcPr>
            <w:tcW w:w="617" w:type="dxa"/>
            <w:vAlign w:val="center"/>
          </w:tcPr>
          <w:p w14:paraId="777F5C48" w14:textId="77777777" w:rsidR="00664239" w:rsidRPr="00505539" w:rsidRDefault="00664239" w:rsidP="00EE3B88">
            <w:pPr>
              <w:pStyle w:val="TAC"/>
              <w:rPr>
                <w:rFonts w:cs="Arial"/>
                <w:lang w:eastAsia="ja-JP"/>
              </w:rPr>
            </w:pPr>
            <w:r w:rsidRPr="00505539">
              <w:rPr>
                <w:rFonts w:cs="Arial" w:hint="eastAsia"/>
                <w:lang w:eastAsia="ja-JP"/>
              </w:rPr>
              <w:t>Yes</w:t>
            </w:r>
          </w:p>
        </w:tc>
        <w:tc>
          <w:tcPr>
            <w:tcW w:w="617" w:type="dxa"/>
            <w:gridSpan w:val="2"/>
            <w:vAlign w:val="center"/>
          </w:tcPr>
          <w:p w14:paraId="6C042114" w14:textId="77777777" w:rsidR="00664239" w:rsidRPr="00505539" w:rsidRDefault="00664239" w:rsidP="00EE3B88">
            <w:pPr>
              <w:pStyle w:val="TAC"/>
              <w:rPr>
                <w:rFonts w:cs="Arial"/>
                <w:lang w:eastAsia="ja-JP"/>
              </w:rPr>
            </w:pPr>
            <w:r w:rsidRPr="00505539">
              <w:rPr>
                <w:rFonts w:cs="Arial" w:hint="eastAsia"/>
                <w:lang w:eastAsia="ja-JP"/>
              </w:rPr>
              <w:t>Yes</w:t>
            </w:r>
          </w:p>
        </w:tc>
        <w:tc>
          <w:tcPr>
            <w:tcW w:w="635" w:type="dxa"/>
            <w:gridSpan w:val="2"/>
            <w:vAlign w:val="center"/>
          </w:tcPr>
          <w:p w14:paraId="7575DDE5" w14:textId="77777777" w:rsidR="00664239" w:rsidRPr="00505539" w:rsidRDefault="00664239" w:rsidP="00EE3B88">
            <w:pPr>
              <w:pStyle w:val="TAC"/>
              <w:rPr>
                <w:rFonts w:cs="Arial"/>
                <w:lang w:eastAsia="ja-JP"/>
              </w:rPr>
            </w:pPr>
            <w:r w:rsidRPr="00505539">
              <w:rPr>
                <w:rFonts w:cs="Arial" w:hint="eastAsia"/>
                <w:lang w:eastAsia="ja-JP"/>
              </w:rPr>
              <w:t>Yes</w:t>
            </w:r>
          </w:p>
        </w:tc>
        <w:tc>
          <w:tcPr>
            <w:tcW w:w="1187" w:type="dxa"/>
            <w:vMerge w:val="restart"/>
            <w:vAlign w:val="center"/>
          </w:tcPr>
          <w:p w14:paraId="45CE8E1B" w14:textId="77777777" w:rsidR="00664239" w:rsidRPr="00505539" w:rsidRDefault="00664239" w:rsidP="00EE3B88">
            <w:pPr>
              <w:pStyle w:val="TAC"/>
              <w:rPr>
                <w:rFonts w:cs="Arial"/>
                <w:lang w:eastAsia="ja-JP"/>
              </w:rPr>
            </w:pPr>
            <w:r w:rsidRPr="00505539">
              <w:rPr>
                <w:rFonts w:cs="Arial" w:hint="eastAsia"/>
                <w:lang w:eastAsia="ja-JP"/>
              </w:rPr>
              <w:t>65</w:t>
            </w:r>
          </w:p>
        </w:tc>
        <w:tc>
          <w:tcPr>
            <w:tcW w:w="1288" w:type="dxa"/>
            <w:vMerge w:val="restart"/>
            <w:vAlign w:val="center"/>
          </w:tcPr>
          <w:p w14:paraId="202E7BA6" w14:textId="77777777" w:rsidR="00664239" w:rsidRPr="00505539" w:rsidRDefault="00664239" w:rsidP="00EE3B88">
            <w:pPr>
              <w:pStyle w:val="TAC"/>
              <w:rPr>
                <w:rFonts w:cs="Arial"/>
                <w:lang w:eastAsia="ja-JP"/>
              </w:rPr>
            </w:pPr>
            <w:r w:rsidRPr="00505539">
              <w:rPr>
                <w:rFonts w:cs="Arial"/>
                <w:lang w:eastAsia="en-GB"/>
              </w:rPr>
              <w:t>0</w:t>
            </w:r>
          </w:p>
        </w:tc>
      </w:tr>
      <w:tr w:rsidR="00664239" w:rsidRPr="00505539" w14:paraId="16AB7BD8" w14:textId="77777777" w:rsidTr="00EE3B88">
        <w:trPr>
          <w:jc w:val="center"/>
        </w:trPr>
        <w:tc>
          <w:tcPr>
            <w:tcW w:w="1446" w:type="dxa"/>
            <w:vMerge/>
            <w:vAlign w:val="center"/>
          </w:tcPr>
          <w:p w14:paraId="6A773035" w14:textId="77777777" w:rsidR="00664239" w:rsidRPr="00505539" w:rsidRDefault="00664239" w:rsidP="00EE3B88">
            <w:pPr>
              <w:pStyle w:val="TAC"/>
              <w:rPr>
                <w:rFonts w:cs="Arial"/>
                <w:lang w:eastAsia="ja-JP"/>
              </w:rPr>
            </w:pPr>
          </w:p>
        </w:tc>
        <w:tc>
          <w:tcPr>
            <w:tcW w:w="1467" w:type="dxa"/>
            <w:vMerge/>
            <w:vAlign w:val="center"/>
          </w:tcPr>
          <w:p w14:paraId="798155D7" w14:textId="77777777" w:rsidR="00664239" w:rsidRPr="00505539" w:rsidRDefault="00664239" w:rsidP="00EE3B88">
            <w:pPr>
              <w:pStyle w:val="TAC"/>
              <w:rPr>
                <w:rFonts w:cs="Arial"/>
                <w:lang w:val="en-US" w:eastAsia="ja-JP"/>
              </w:rPr>
            </w:pPr>
          </w:p>
        </w:tc>
        <w:tc>
          <w:tcPr>
            <w:tcW w:w="786" w:type="dxa"/>
            <w:vAlign w:val="center"/>
          </w:tcPr>
          <w:p w14:paraId="71C70B38" w14:textId="77777777" w:rsidR="00664239" w:rsidRPr="00505539" w:rsidRDefault="00664239" w:rsidP="00EE3B88">
            <w:pPr>
              <w:pStyle w:val="TAC"/>
              <w:rPr>
                <w:rFonts w:cs="Arial"/>
                <w:lang w:eastAsia="ja-JP"/>
              </w:rPr>
            </w:pPr>
            <w:r w:rsidRPr="00505539">
              <w:rPr>
                <w:rFonts w:cs="Arial" w:hint="eastAsia"/>
                <w:lang w:eastAsia="ja-JP"/>
              </w:rPr>
              <w:t>21</w:t>
            </w:r>
          </w:p>
        </w:tc>
        <w:tc>
          <w:tcPr>
            <w:tcW w:w="634" w:type="dxa"/>
            <w:gridSpan w:val="2"/>
            <w:vAlign w:val="center"/>
          </w:tcPr>
          <w:p w14:paraId="7C0655C2" w14:textId="77777777" w:rsidR="00664239" w:rsidRPr="00505539" w:rsidRDefault="00664239" w:rsidP="00EE3B88">
            <w:pPr>
              <w:pStyle w:val="TAC"/>
              <w:rPr>
                <w:rFonts w:cs="Arial"/>
                <w:lang w:eastAsia="ja-JP"/>
              </w:rPr>
            </w:pPr>
          </w:p>
        </w:tc>
        <w:tc>
          <w:tcPr>
            <w:tcW w:w="623" w:type="dxa"/>
            <w:gridSpan w:val="2"/>
            <w:vAlign w:val="center"/>
          </w:tcPr>
          <w:p w14:paraId="1A14DB68" w14:textId="77777777" w:rsidR="00664239" w:rsidRPr="00505539" w:rsidRDefault="00664239" w:rsidP="00EE3B88">
            <w:pPr>
              <w:pStyle w:val="TAC"/>
              <w:rPr>
                <w:rFonts w:cs="Arial"/>
                <w:lang w:eastAsia="ja-JP"/>
              </w:rPr>
            </w:pPr>
          </w:p>
        </w:tc>
        <w:tc>
          <w:tcPr>
            <w:tcW w:w="623" w:type="dxa"/>
            <w:vAlign w:val="center"/>
          </w:tcPr>
          <w:p w14:paraId="2D31D5DC" w14:textId="77777777" w:rsidR="00664239" w:rsidRPr="00505539" w:rsidRDefault="00664239" w:rsidP="00EE3B88">
            <w:pPr>
              <w:pStyle w:val="TAC"/>
              <w:rPr>
                <w:rFonts w:cs="Arial"/>
                <w:lang w:eastAsia="ja-JP"/>
              </w:rPr>
            </w:pPr>
            <w:r w:rsidRPr="00505539">
              <w:rPr>
                <w:rFonts w:cs="Arial" w:hint="eastAsia"/>
                <w:lang w:eastAsia="ja-JP"/>
              </w:rPr>
              <w:t>Yes</w:t>
            </w:r>
          </w:p>
        </w:tc>
        <w:tc>
          <w:tcPr>
            <w:tcW w:w="617" w:type="dxa"/>
            <w:vAlign w:val="center"/>
          </w:tcPr>
          <w:p w14:paraId="6BE631C9" w14:textId="77777777" w:rsidR="00664239" w:rsidRPr="00505539" w:rsidRDefault="00664239" w:rsidP="00EE3B88">
            <w:pPr>
              <w:pStyle w:val="TAC"/>
              <w:rPr>
                <w:rFonts w:cs="Arial"/>
                <w:lang w:eastAsia="ja-JP"/>
              </w:rPr>
            </w:pPr>
            <w:r w:rsidRPr="00505539">
              <w:rPr>
                <w:rFonts w:cs="Arial" w:hint="eastAsia"/>
                <w:lang w:eastAsia="ja-JP"/>
              </w:rPr>
              <w:t>Yes</w:t>
            </w:r>
          </w:p>
        </w:tc>
        <w:tc>
          <w:tcPr>
            <w:tcW w:w="617" w:type="dxa"/>
            <w:gridSpan w:val="2"/>
            <w:vAlign w:val="center"/>
          </w:tcPr>
          <w:p w14:paraId="7910D631" w14:textId="77777777" w:rsidR="00664239" w:rsidRPr="00505539" w:rsidRDefault="00664239" w:rsidP="00EE3B88">
            <w:pPr>
              <w:pStyle w:val="TAC"/>
              <w:rPr>
                <w:rFonts w:cs="Arial"/>
                <w:lang w:eastAsia="ja-JP"/>
              </w:rPr>
            </w:pPr>
            <w:r w:rsidRPr="00505539">
              <w:rPr>
                <w:rFonts w:cs="Arial" w:hint="eastAsia"/>
                <w:lang w:eastAsia="ja-JP"/>
              </w:rPr>
              <w:t>Yes</w:t>
            </w:r>
          </w:p>
        </w:tc>
        <w:tc>
          <w:tcPr>
            <w:tcW w:w="635" w:type="dxa"/>
            <w:gridSpan w:val="2"/>
            <w:vAlign w:val="center"/>
          </w:tcPr>
          <w:p w14:paraId="15F5FE7A" w14:textId="77777777" w:rsidR="00664239" w:rsidRPr="00505539" w:rsidRDefault="00664239" w:rsidP="00EE3B88">
            <w:pPr>
              <w:pStyle w:val="TAC"/>
              <w:rPr>
                <w:rFonts w:cs="Arial"/>
                <w:lang w:eastAsia="ja-JP"/>
              </w:rPr>
            </w:pPr>
          </w:p>
        </w:tc>
        <w:tc>
          <w:tcPr>
            <w:tcW w:w="1187" w:type="dxa"/>
            <w:vMerge/>
            <w:vAlign w:val="center"/>
          </w:tcPr>
          <w:p w14:paraId="19305EB9" w14:textId="77777777" w:rsidR="00664239" w:rsidRPr="00505539" w:rsidRDefault="00664239" w:rsidP="00EE3B88">
            <w:pPr>
              <w:pStyle w:val="TAC"/>
              <w:rPr>
                <w:rFonts w:cs="Arial"/>
                <w:lang w:eastAsia="ja-JP"/>
              </w:rPr>
            </w:pPr>
          </w:p>
        </w:tc>
        <w:tc>
          <w:tcPr>
            <w:tcW w:w="1288" w:type="dxa"/>
            <w:vMerge/>
            <w:vAlign w:val="center"/>
          </w:tcPr>
          <w:p w14:paraId="6FAE8EDC" w14:textId="77777777" w:rsidR="00664239" w:rsidRPr="00505539" w:rsidRDefault="00664239" w:rsidP="00EE3B88">
            <w:pPr>
              <w:pStyle w:val="TAC"/>
              <w:rPr>
                <w:rFonts w:cs="Arial"/>
                <w:lang w:eastAsia="ja-JP"/>
              </w:rPr>
            </w:pPr>
          </w:p>
        </w:tc>
      </w:tr>
      <w:tr w:rsidR="00664239" w:rsidRPr="00505539" w14:paraId="45B7C879" w14:textId="77777777" w:rsidTr="00EE3B88">
        <w:trPr>
          <w:jc w:val="center"/>
        </w:trPr>
        <w:tc>
          <w:tcPr>
            <w:tcW w:w="1446" w:type="dxa"/>
            <w:vMerge/>
            <w:vAlign w:val="center"/>
          </w:tcPr>
          <w:p w14:paraId="4BBAD2ED" w14:textId="77777777" w:rsidR="00664239" w:rsidRPr="00505539" w:rsidRDefault="00664239" w:rsidP="00EE3B88">
            <w:pPr>
              <w:pStyle w:val="TAC"/>
              <w:rPr>
                <w:rFonts w:cs="Arial"/>
                <w:lang w:eastAsia="ja-JP"/>
              </w:rPr>
            </w:pPr>
          </w:p>
        </w:tc>
        <w:tc>
          <w:tcPr>
            <w:tcW w:w="1467" w:type="dxa"/>
            <w:vMerge/>
            <w:vAlign w:val="center"/>
          </w:tcPr>
          <w:p w14:paraId="593AB68C" w14:textId="77777777" w:rsidR="00664239" w:rsidRPr="00505539" w:rsidRDefault="00664239" w:rsidP="00EE3B88">
            <w:pPr>
              <w:pStyle w:val="TAC"/>
              <w:rPr>
                <w:rFonts w:cs="Arial"/>
                <w:lang w:val="en-US" w:eastAsia="ja-JP"/>
              </w:rPr>
            </w:pPr>
          </w:p>
        </w:tc>
        <w:tc>
          <w:tcPr>
            <w:tcW w:w="786" w:type="dxa"/>
            <w:vAlign w:val="center"/>
          </w:tcPr>
          <w:p w14:paraId="3C79FAA4" w14:textId="77777777" w:rsidR="00664239" w:rsidRPr="00505539" w:rsidRDefault="00664239" w:rsidP="00EE3B88">
            <w:pPr>
              <w:pStyle w:val="TAC"/>
              <w:rPr>
                <w:rFonts w:cs="Arial"/>
                <w:lang w:eastAsia="ja-JP"/>
              </w:rPr>
            </w:pPr>
            <w:r w:rsidRPr="00505539">
              <w:rPr>
                <w:rFonts w:cs="Arial" w:hint="eastAsia"/>
                <w:lang w:eastAsia="ja-JP"/>
              </w:rPr>
              <w:t>28</w:t>
            </w:r>
          </w:p>
        </w:tc>
        <w:tc>
          <w:tcPr>
            <w:tcW w:w="634" w:type="dxa"/>
            <w:gridSpan w:val="2"/>
            <w:vAlign w:val="center"/>
          </w:tcPr>
          <w:p w14:paraId="2E9140FE" w14:textId="77777777" w:rsidR="00664239" w:rsidRPr="00505539" w:rsidRDefault="00664239" w:rsidP="00EE3B88">
            <w:pPr>
              <w:pStyle w:val="TAC"/>
              <w:rPr>
                <w:rFonts w:cs="Arial"/>
                <w:lang w:eastAsia="ja-JP"/>
              </w:rPr>
            </w:pPr>
          </w:p>
        </w:tc>
        <w:tc>
          <w:tcPr>
            <w:tcW w:w="623" w:type="dxa"/>
            <w:gridSpan w:val="2"/>
            <w:vAlign w:val="center"/>
          </w:tcPr>
          <w:p w14:paraId="15771AD4" w14:textId="77777777" w:rsidR="00664239" w:rsidRPr="00505539" w:rsidRDefault="00664239" w:rsidP="00EE3B88">
            <w:pPr>
              <w:pStyle w:val="TAC"/>
              <w:rPr>
                <w:rFonts w:cs="Arial"/>
                <w:lang w:eastAsia="ja-JP"/>
              </w:rPr>
            </w:pPr>
          </w:p>
        </w:tc>
        <w:tc>
          <w:tcPr>
            <w:tcW w:w="623" w:type="dxa"/>
            <w:vAlign w:val="center"/>
          </w:tcPr>
          <w:p w14:paraId="154D0698" w14:textId="77777777" w:rsidR="00664239" w:rsidRPr="00505539" w:rsidRDefault="00664239" w:rsidP="00EE3B88">
            <w:pPr>
              <w:pStyle w:val="TAC"/>
              <w:rPr>
                <w:rFonts w:cs="Arial"/>
                <w:lang w:eastAsia="ja-JP"/>
              </w:rPr>
            </w:pPr>
            <w:r w:rsidRPr="00505539">
              <w:rPr>
                <w:rFonts w:cs="Arial" w:hint="eastAsia"/>
                <w:lang w:eastAsia="ja-JP"/>
              </w:rPr>
              <w:t>Yes</w:t>
            </w:r>
          </w:p>
        </w:tc>
        <w:tc>
          <w:tcPr>
            <w:tcW w:w="617" w:type="dxa"/>
            <w:vAlign w:val="center"/>
          </w:tcPr>
          <w:p w14:paraId="4702A4F3" w14:textId="77777777" w:rsidR="00664239" w:rsidRPr="00505539" w:rsidRDefault="00664239" w:rsidP="00EE3B88">
            <w:pPr>
              <w:pStyle w:val="TAC"/>
              <w:rPr>
                <w:rFonts w:cs="Arial"/>
                <w:lang w:eastAsia="ja-JP"/>
              </w:rPr>
            </w:pPr>
            <w:r w:rsidRPr="00505539">
              <w:rPr>
                <w:rFonts w:cs="Arial" w:hint="eastAsia"/>
                <w:lang w:eastAsia="ja-JP"/>
              </w:rPr>
              <w:t>Yes</w:t>
            </w:r>
          </w:p>
        </w:tc>
        <w:tc>
          <w:tcPr>
            <w:tcW w:w="617" w:type="dxa"/>
            <w:gridSpan w:val="2"/>
            <w:vAlign w:val="center"/>
          </w:tcPr>
          <w:p w14:paraId="4B7ECCCD" w14:textId="77777777" w:rsidR="00664239" w:rsidRPr="00505539" w:rsidRDefault="00664239" w:rsidP="00EE3B88">
            <w:pPr>
              <w:pStyle w:val="TAC"/>
              <w:rPr>
                <w:rFonts w:cs="Arial"/>
                <w:lang w:eastAsia="ja-JP"/>
              </w:rPr>
            </w:pPr>
          </w:p>
        </w:tc>
        <w:tc>
          <w:tcPr>
            <w:tcW w:w="635" w:type="dxa"/>
            <w:gridSpan w:val="2"/>
            <w:vAlign w:val="center"/>
          </w:tcPr>
          <w:p w14:paraId="5A83BC19" w14:textId="77777777" w:rsidR="00664239" w:rsidRPr="00505539" w:rsidRDefault="00664239" w:rsidP="00EE3B88">
            <w:pPr>
              <w:pStyle w:val="TAC"/>
              <w:rPr>
                <w:rFonts w:cs="Arial"/>
                <w:lang w:eastAsia="ja-JP"/>
              </w:rPr>
            </w:pPr>
          </w:p>
        </w:tc>
        <w:tc>
          <w:tcPr>
            <w:tcW w:w="1187" w:type="dxa"/>
            <w:vMerge/>
            <w:vAlign w:val="center"/>
          </w:tcPr>
          <w:p w14:paraId="0AD3ECF1" w14:textId="77777777" w:rsidR="00664239" w:rsidRPr="00505539" w:rsidRDefault="00664239" w:rsidP="00EE3B88">
            <w:pPr>
              <w:pStyle w:val="TAC"/>
              <w:rPr>
                <w:rFonts w:cs="Arial"/>
                <w:lang w:eastAsia="ja-JP"/>
              </w:rPr>
            </w:pPr>
          </w:p>
        </w:tc>
        <w:tc>
          <w:tcPr>
            <w:tcW w:w="1288" w:type="dxa"/>
            <w:vMerge/>
            <w:vAlign w:val="center"/>
          </w:tcPr>
          <w:p w14:paraId="7F359591" w14:textId="77777777" w:rsidR="00664239" w:rsidRPr="00505539" w:rsidRDefault="00664239" w:rsidP="00EE3B88">
            <w:pPr>
              <w:pStyle w:val="TAC"/>
              <w:rPr>
                <w:rFonts w:cs="Arial"/>
                <w:lang w:eastAsia="ja-JP"/>
              </w:rPr>
            </w:pPr>
          </w:p>
        </w:tc>
      </w:tr>
      <w:tr w:rsidR="00664239" w:rsidRPr="00505539" w14:paraId="52775FD8" w14:textId="77777777" w:rsidTr="00EE3B88">
        <w:trPr>
          <w:jc w:val="center"/>
        </w:trPr>
        <w:tc>
          <w:tcPr>
            <w:tcW w:w="1446" w:type="dxa"/>
            <w:vMerge/>
            <w:vAlign w:val="center"/>
          </w:tcPr>
          <w:p w14:paraId="369299E8" w14:textId="77777777" w:rsidR="00664239" w:rsidRPr="00505539" w:rsidRDefault="00664239" w:rsidP="00EE3B88">
            <w:pPr>
              <w:pStyle w:val="TAC"/>
              <w:rPr>
                <w:rFonts w:cs="Arial"/>
                <w:lang w:eastAsia="ja-JP"/>
              </w:rPr>
            </w:pPr>
          </w:p>
        </w:tc>
        <w:tc>
          <w:tcPr>
            <w:tcW w:w="1467" w:type="dxa"/>
            <w:vMerge/>
            <w:vAlign w:val="center"/>
          </w:tcPr>
          <w:p w14:paraId="31272BDA" w14:textId="77777777" w:rsidR="00664239" w:rsidRPr="00505539" w:rsidRDefault="00664239" w:rsidP="00EE3B88">
            <w:pPr>
              <w:pStyle w:val="TAC"/>
              <w:rPr>
                <w:rFonts w:cs="Arial"/>
                <w:lang w:val="en-US" w:eastAsia="ja-JP"/>
              </w:rPr>
            </w:pPr>
          </w:p>
        </w:tc>
        <w:tc>
          <w:tcPr>
            <w:tcW w:w="786" w:type="dxa"/>
            <w:vAlign w:val="center"/>
          </w:tcPr>
          <w:p w14:paraId="46CA2A7A" w14:textId="77777777" w:rsidR="00664239" w:rsidRPr="00505539" w:rsidRDefault="00664239" w:rsidP="00EE3B88">
            <w:pPr>
              <w:pStyle w:val="TAC"/>
              <w:rPr>
                <w:rFonts w:cs="Arial"/>
                <w:lang w:eastAsia="ja-JP"/>
              </w:rPr>
            </w:pPr>
            <w:r w:rsidRPr="00505539">
              <w:rPr>
                <w:rFonts w:cs="Arial" w:hint="eastAsia"/>
                <w:lang w:eastAsia="ja-JP"/>
              </w:rPr>
              <w:t>42</w:t>
            </w:r>
          </w:p>
        </w:tc>
        <w:tc>
          <w:tcPr>
            <w:tcW w:w="634" w:type="dxa"/>
            <w:gridSpan w:val="2"/>
            <w:vAlign w:val="center"/>
          </w:tcPr>
          <w:p w14:paraId="54CC73D2" w14:textId="77777777" w:rsidR="00664239" w:rsidRPr="00505539" w:rsidRDefault="00664239" w:rsidP="00EE3B88">
            <w:pPr>
              <w:pStyle w:val="TAC"/>
              <w:rPr>
                <w:rFonts w:cs="Arial"/>
                <w:lang w:eastAsia="ja-JP"/>
              </w:rPr>
            </w:pPr>
          </w:p>
        </w:tc>
        <w:tc>
          <w:tcPr>
            <w:tcW w:w="623" w:type="dxa"/>
            <w:gridSpan w:val="2"/>
            <w:vAlign w:val="center"/>
          </w:tcPr>
          <w:p w14:paraId="42840F8A" w14:textId="77777777" w:rsidR="00664239" w:rsidRPr="00505539" w:rsidRDefault="00664239" w:rsidP="00EE3B88">
            <w:pPr>
              <w:pStyle w:val="TAC"/>
              <w:rPr>
                <w:rFonts w:cs="Arial"/>
                <w:lang w:eastAsia="ja-JP"/>
              </w:rPr>
            </w:pPr>
          </w:p>
        </w:tc>
        <w:tc>
          <w:tcPr>
            <w:tcW w:w="623" w:type="dxa"/>
            <w:vAlign w:val="center"/>
          </w:tcPr>
          <w:p w14:paraId="5F54E936" w14:textId="77777777" w:rsidR="00664239" w:rsidRPr="00505539" w:rsidRDefault="00664239" w:rsidP="00EE3B88">
            <w:pPr>
              <w:pStyle w:val="TAC"/>
              <w:rPr>
                <w:rFonts w:cs="Arial"/>
                <w:lang w:eastAsia="ja-JP"/>
              </w:rPr>
            </w:pPr>
            <w:r w:rsidRPr="00505539">
              <w:rPr>
                <w:rFonts w:cs="Arial"/>
                <w:lang w:eastAsia="ja-JP"/>
              </w:rPr>
              <w:t>Yes</w:t>
            </w:r>
          </w:p>
        </w:tc>
        <w:tc>
          <w:tcPr>
            <w:tcW w:w="617" w:type="dxa"/>
            <w:vAlign w:val="center"/>
          </w:tcPr>
          <w:p w14:paraId="5783B2C7" w14:textId="77777777" w:rsidR="00664239" w:rsidRPr="00505539" w:rsidRDefault="00664239" w:rsidP="00EE3B88">
            <w:pPr>
              <w:pStyle w:val="TAC"/>
              <w:rPr>
                <w:rFonts w:cs="Arial"/>
                <w:lang w:eastAsia="ja-JP"/>
              </w:rPr>
            </w:pPr>
            <w:r w:rsidRPr="00505539">
              <w:rPr>
                <w:rFonts w:cs="Arial"/>
                <w:lang w:eastAsia="ja-JP"/>
              </w:rPr>
              <w:t>Yes</w:t>
            </w:r>
          </w:p>
        </w:tc>
        <w:tc>
          <w:tcPr>
            <w:tcW w:w="617" w:type="dxa"/>
            <w:gridSpan w:val="2"/>
            <w:vAlign w:val="center"/>
          </w:tcPr>
          <w:p w14:paraId="726E674A" w14:textId="77777777" w:rsidR="00664239" w:rsidRPr="00505539" w:rsidRDefault="00664239" w:rsidP="00EE3B88">
            <w:pPr>
              <w:pStyle w:val="TAC"/>
              <w:rPr>
                <w:rFonts w:cs="Arial"/>
                <w:lang w:eastAsia="ja-JP"/>
              </w:rPr>
            </w:pPr>
            <w:r w:rsidRPr="00505539">
              <w:rPr>
                <w:rFonts w:cs="Arial" w:hint="eastAsia"/>
                <w:lang w:eastAsia="ja-JP"/>
              </w:rPr>
              <w:t>Yes</w:t>
            </w:r>
          </w:p>
        </w:tc>
        <w:tc>
          <w:tcPr>
            <w:tcW w:w="635" w:type="dxa"/>
            <w:gridSpan w:val="2"/>
            <w:vAlign w:val="center"/>
          </w:tcPr>
          <w:p w14:paraId="107D6A69" w14:textId="77777777" w:rsidR="00664239" w:rsidRPr="00505539" w:rsidRDefault="00664239" w:rsidP="00EE3B88">
            <w:pPr>
              <w:pStyle w:val="TAC"/>
              <w:rPr>
                <w:rFonts w:cs="Arial"/>
                <w:lang w:eastAsia="ja-JP"/>
              </w:rPr>
            </w:pPr>
            <w:r w:rsidRPr="00505539">
              <w:rPr>
                <w:rFonts w:cs="Arial" w:hint="eastAsia"/>
                <w:lang w:eastAsia="ja-JP"/>
              </w:rPr>
              <w:t>Yes</w:t>
            </w:r>
          </w:p>
        </w:tc>
        <w:tc>
          <w:tcPr>
            <w:tcW w:w="1187" w:type="dxa"/>
            <w:vMerge/>
            <w:vAlign w:val="center"/>
          </w:tcPr>
          <w:p w14:paraId="3668009B" w14:textId="77777777" w:rsidR="00664239" w:rsidRPr="00505539" w:rsidRDefault="00664239" w:rsidP="00EE3B88">
            <w:pPr>
              <w:pStyle w:val="TAC"/>
              <w:rPr>
                <w:rFonts w:cs="Arial"/>
                <w:lang w:eastAsia="ja-JP"/>
              </w:rPr>
            </w:pPr>
          </w:p>
        </w:tc>
        <w:tc>
          <w:tcPr>
            <w:tcW w:w="1288" w:type="dxa"/>
            <w:vMerge/>
            <w:vAlign w:val="center"/>
          </w:tcPr>
          <w:p w14:paraId="4EEC1891" w14:textId="77777777" w:rsidR="00664239" w:rsidRPr="00505539" w:rsidRDefault="00664239" w:rsidP="00EE3B88">
            <w:pPr>
              <w:pStyle w:val="TAC"/>
              <w:rPr>
                <w:rFonts w:cs="Arial"/>
                <w:lang w:eastAsia="ja-JP"/>
              </w:rPr>
            </w:pPr>
          </w:p>
        </w:tc>
      </w:tr>
      <w:tr w:rsidR="00664239" w:rsidRPr="00505539" w14:paraId="4092233B" w14:textId="77777777" w:rsidTr="00EE3B88">
        <w:trPr>
          <w:jc w:val="center"/>
        </w:trPr>
        <w:tc>
          <w:tcPr>
            <w:tcW w:w="1446" w:type="dxa"/>
            <w:vMerge w:val="restart"/>
            <w:vAlign w:val="center"/>
          </w:tcPr>
          <w:p w14:paraId="48A4D442" w14:textId="77777777" w:rsidR="00664239" w:rsidRPr="00505539" w:rsidRDefault="00664239" w:rsidP="00EE3B88">
            <w:pPr>
              <w:pStyle w:val="TAC"/>
              <w:rPr>
                <w:rFonts w:cs="Arial"/>
                <w:lang w:eastAsia="zh-TW"/>
              </w:rPr>
            </w:pPr>
            <w:r w:rsidRPr="00505539">
              <w:rPr>
                <w:rFonts w:cs="Arial"/>
                <w:lang w:eastAsia="ja-JP"/>
              </w:rPr>
              <w:t>CA_</w:t>
            </w:r>
            <w:r w:rsidRPr="00505539">
              <w:rPr>
                <w:rFonts w:cs="Arial" w:hint="eastAsia"/>
                <w:lang w:eastAsia="ja-JP"/>
              </w:rPr>
              <w:t>1A-21A-28A-42C</w:t>
            </w:r>
          </w:p>
        </w:tc>
        <w:tc>
          <w:tcPr>
            <w:tcW w:w="1467" w:type="dxa"/>
            <w:vMerge w:val="restart"/>
            <w:vAlign w:val="center"/>
          </w:tcPr>
          <w:p w14:paraId="766FCC4D" w14:textId="77777777" w:rsidR="00664239" w:rsidRPr="00505539" w:rsidRDefault="00664239" w:rsidP="00EE3B88">
            <w:pPr>
              <w:pStyle w:val="TAC"/>
              <w:rPr>
                <w:rFonts w:cs="Arial"/>
                <w:lang w:eastAsia="ja-JP"/>
              </w:rPr>
            </w:pPr>
            <w:r w:rsidRPr="00505539">
              <w:rPr>
                <w:rFonts w:cs="Arial"/>
                <w:lang w:val="en-US" w:eastAsia="ja-JP"/>
              </w:rPr>
              <w:t>CA_1A-21A, CA_1A-28A, CA_1A-42A, CA_21A-28A, CA_21A-42A, CA_28A-42A</w:t>
            </w:r>
          </w:p>
        </w:tc>
        <w:tc>
          <w:tcPr>
            <w:tcW w:w="786" w:type="dxa"/>
            <w:vAlign w:val="center"/>
          </w:tcPr>
          <w:p w14:paraId="39FDAE7E" w14:textId="77777777" w:rsidR="00664239" w:rsidRPr="00505539" w:rsidRDefault="00664239" w:rsidP="00EE3B88">
            <w:pPr>
              <w:pStyle w:val="TAC"/>
              <w:rPr>
                <w:rFonts w:cs="Arial"/>
              </w:rPr>
            </w:pPr>
            <w:r w:rsidRPr="00505539">
              <w:rPr>
                <w:rFonts w:cs="Arial" w:hint="eastAsia"/>
                <w:lang w:eastAsia="ja-JP"/>
              </w:rPr>
              <w:t>1</w:t>
            </w:r>
          </w:p>
        </w:tc>
        <w:tc>
          <w:tcPr>
            <w:tcW w:w="634" w:type="dxa"/>
            <w:gridSpan w:val="2"/>
            <w:vAlign w:val="center"/>
          </w:tcPr>
          <w:p w14:paraId="541BEFD0" w14:textId="77777777" w:rsidR="00664239" w:rsidRPr="00505539" w:rsidRDefault="00664239" w:rsidP="00EE3B88">
            <w:pPr>
              <w:pStyle w:val="TAC"/>
              <w:rPr>
                <w:rFonts w:cs="Arial"/>
              </w:rPr>
            </w:pPr>
          </w:p>
        </w:tc>
        <w:tc>
          <w:tcPr>
            <w:tcW w:w="623" w:type="dxa"/>
            <w:gridSpan w:val="2"/>
            <w:vAlign w:val="center"/>
          </w:tcPr>
          <w:p w14:paraId="4ECBE8CF" w14:textId="77777777" w:rsidR="00664239" w:rsidRPr="00505539" w:rsidRDefault="00664239" w:rsidP="00EE3B88">
            <w:pPr>
              <w:pStyle w:val="TAC"/>
              <w:rPr>
                <w:rFonts w:cs="Arial"/>
              </w:rPr>
            </w:pPr>
          </w:p>
        </w:tc>
        <w:tc>
          <w:tcPr>
            <w:tcW w:w="623" w:type="dxa"/>
            <w:vAlign w:val="center"/>
          </w:tcPr>
          <w:p w14:paraId="7FAF3CC4" w14:textId="77777777" w:rsidR="00664239" w:rsidRPr="00505539" w:rsidRDefault="00664239" w:rsidP="00EE3B88">
            <w:pPr>
              <w:pStyle w:val="TAC"/>
              <w:rPr>
                <w:rFonts w:cs="Arial"/>
              </w:rPr>
            </w:pPr>
            <w:r w:rsidRPr="00505539">
              <w:rPr>
                <w:rFonts w:cs="Arial" w:hint="eastAsia"/>
                <w:lang w:eastAsia="ja-JP"/>
              </w:rPr>
              <w:t>Yes</w:t>
            </w:r>
          </w:p>
        </w:tc>
        <w:tc>
          <w:tcPr>
            <w:tcW w:w="617" w:type="dxa"/>
            <w:vAlign w:val="center"/>
          </w:tcPr>
          <w:p w14:paraId="00BB16CE" w14:textId="77777777" w:rsidR="00664239" w:rsidRPr="00505539" w:rsidRDefault="00664239" w:rsidP="00EE3B88">
            <w:pPr>
              <w:pStyle w:val="TAC"/>
              <w:rPr>
                <w:rFonts w:cs="Arial"/>
              </w:rPr>
            </w:pPr>
            <w:r w:rsidRPr="00505539">
              <w:rPr>
                <w:rFonts w:cs="Arial" w:hint="eastAsia"/>
                <w:lang w:eastAsia="ja-JP"/>
              </w:rPr>
              <w:t>Yes</w:t>
            </w:r>
          </w:p>
        </w:tc>
        <w:tc>
          <w:tcPr>
            <w:tcW w:w="617" w:type="dxa"/>
            <w:gridSpan w:val="2"/>
            <w:vAlign w:val="center"/>
          </w:tcPr>
          <w:p w14:paraId="24668A05" w14:textId="77777777" w:rsidR="00664239" w:rsidRPr="00505539" w:rsidRDefault="00664239" w:rsidP="00EE3B88">
            <w:pPr>
              <w:pStyle w:val="TAC"/>
              <w:rPr>
                <w:rFonts w:cs="Arial"/>
              </w:rPr>
            </w:pPr>
            <w:r w:rsidRPr="00505539">
              <w:rPr>
                <w:rFonts w:cs="Arial" w:hint="eastAsia"/>
                <w:lang w:eastAsia="ja-JP"/>
              </w:rPr>
              <w:t>Yes</w:t>
            </w:r>
          </w:p>
        </w:tc>
        <w:tc>
          <w:tcPr>
            <w:tcW w:w="635" w:type="dxa"/>
            <w:gridSpan w:val="2"/>
            <w:vAlign w:val="center"/>
          </w:tcPr>
          <w:p w14:paraId="0CC9A99A" w14:textId="77777777" w:rsidR="00664239" w:rsidRPr="00505539" w:rsidRDefault="00664239" w:rsidP="00EE3B88">
            <w:pPr>
              <w:pStyle w:val="TAC"/>
              <w:rPr>
                <w:rFonts w:cs="Arial"/>
              </w:rPr>
            </w:pPr>
            <w:r w:rsidRPr="00505539">
              <w:rPr>
                <w:rFonts w:cs="Arial" w:hint="eastAsia"/>
                <w:lang w:eastAsia="ja-JP"/>
              </w:rPr>
              <w:t>Yes</w:t>
            </w:r>
          </w:p>
        </w:tc>
        <w:tc>
          <w:tcPr>
            <w:tcW w:w="1187" w:type="dxa"/>
            <w:vMerge w:val="restart"/>
            <w:vAlign w:val="center"/>
          </w:tcPr>
          <w:p w14:paraId="2F7C3860" w14:textId="77777777" w:rsidR="00664239" w:rsidRPr="00505539" w:rsidRDefault="00664239" w:rsidP="00EE3B88">
            <w:pPr>
              <w:pStyle w:val="TAC"/>
              <w:rPr>
                <w:rFonts w:cs="Arial"/>
              </w:rPr>
            </w:pPr>
            <w:r w:rsidRPr="00505539">
              <w:rPr>
                <w:rFonts w:cs="Arial" w:hint="eastAsia"/>
                <w:lang w:eastAsia="ja-JP"/>
              </w:rPr>
              <w:t>85</w:t>
            </w:r>
          </w:p>
        </w:tc>
        <w:tc>
          <w:tcPr>
            <w:tcW w:w="1288" w:type="dxa"/>
            <w:vMerge w:val="restart"/>
            <w:vAlign w:val="center"/>
          </w:tcPr>
          <w:p w14:paraId="4B8B7847" w14:textId="77777777" w:rsidR="00664239" w:rsidRPr="00505539" w:rsidRDefault="00664239" w:rsidP="00EE3B88">
            <w:pPr>
              <w:pStyle w:val="TAC"/>
              <w:rPr>
                <w:rFonts w:cs="Arial"/>
              </w:rPr>
            </w:pPr>
            <w:r w:rsidRPr="00505539">
              <w:rPr>
                <w:rFonts w:cs="Arial"/>
              </w:rPr>
              <w:t>0</w:t>
            </w:r>
          </w:p>
        </w:tc>
      </w:tr>
      <w:tr w:rsidR="00664239" w:rsidRPr="00505539" w14:paraId="427B80B2" w14:textId="77777777" w:rsidTr="00EE3B88">
        <w:trPr>
          <w:jc w:val="center"/>
        </w:trPr>
        <w:tc>
          <w:tcPr>
            <w:tcW w:w="1446" w:type="dxa"/>
            <w:vMerge/>
            <w:vAlign w:val="center"/>
          </w:tcPr>
          <w:p w14:paraId="415E7217" w14:textId="77777777" w:rsidR="00664239" w:rsidRPr="00505539" w:rsidRDefault="00664239" w:rsidP="00EE3B88">
            <w:pPr>
              <w:pStyle w:val="TAC"/>
              <w:rPr>
                <w:rFonts w:cs="Arial"/>
                <w:lang w:eastAsia="zh-TW"/>
              </w:rPr>
            </w:pPr>
          </w:p>
        </w:tc>
        <w:tc>
          <w:tcPr>
            <w:tcW w:w="1467" w:type="dxa"/>
            <w:vMerge/>
            <w:vAlign w:val="center"/>
          </w:tcPr>
          <w:p w14:paraId="5F4BA629" w14:textId="77777777" w:rsidR="00664239" w:rsidRPr="00505539" w:rsidRDefault="00664239" w:rsidP="00EE3B88">
            <w:pPr>
              <w:pStyle w:val="TAC"/>
              <w:rPr>
                <w:rFonts w:cs="Arial"/>
                <w:lang w:eastAsia="ja-JP"/>
              </w:rPr>
            </w:pPr>
          </w:p>
        </w:tc>
        <w:tc>
          <w:tcPr>
            <w:tcW w:w="786" w:type="dxa"/>
            <w:vAlign w:val="center"/>
          </w:tcPr>
          <w:p w14:paraId="74324982" w14:textId="77777777" w:rsidR="00664239" w:rsidRPr="00505539" w:rsidRDefault="00664239" w:rsidP="00EE3B88">
            <w:pPr>
              <w:pStyle w:val="TAC"/>
              <w:rPr>
                <w:rFonts w:cs="Arial"/>
              </w:rPr>
            </w:pPr>
            <w:r w:rsidRPr="00505539">
              <w:rPr>
                <w:rFonts w:cs="Arial" w:hint="eastAsia"/>
                <w:lang w:eastAsia="ja-JP"/>
              </w:rPr>
              <w:t>21</w:t>
            </w:r>
          </w:p>
        </w:tc>
        <w:tc>
          <w:tcPr>
            <w:tcW w:w="634" w:type="dxa"/>
            <w:gridSpan w:val="2"/>
            <w:vAlign w:val="center"/>
          </w:tcPr>
          <w:p w14:paraId="483AFF88" w14:textId="77777777" w:rsidR="00664239" w:rsidRPr="00505539" w:rsidRDefault="00664239" w:rsidP="00EE3B88">
            <w:pPr>
              <w:pStyle w:val="TAC"/>
              <w:rPr>
                <w:rFonts w:cs="Arial"/>
              </w:rPr>
            </w:pPr>
          </w:p>
        </w:tc>
        <w:tc>
          <w:tcPr>
            <w:tcW w:w="623" w:type="dxa"/>
            <w:gridSpan w:val="2"/>
            <w:vAlign w:val="center"/>
          </w:tcPr>
          <w:p w14:paraId="1A69CF43" w14:textId="77777777" w:rsidR="00664239" w:rsidRPr="00505539" w:rsidRDefault="00664239" w:rsidP="00EE3B88">
            <w:pPr>
              <w:pStyle w:val="TAC"/>
              <w:rPr>
                <w:rFonts w:cs="Arial"/>
              </w:rPr>
            </w:pPr>
          </w:p>
        </w:tc>
        <w:tc>
          <w:tcPr>
            <w:tcW w:w="623" w:type="dxa"/>
            <w:vAlign w:val="center"/>
          </w:tcPr>
          <w:p w14:paraId="6841026C" w14:textId="77777777" w:rsidR="00664239" w:rsidRPr="00505539" w:rsidRDefault="00664239" w:rsidP="00EE3B88">
            <w:pPr>
              <w:pStyle w:val="TAC"/>
              <w:rPr>
                <w:rFonts w:cs="Arial"/>
              </w:rPr>
            </w:pPr>
            <w:r w:rsidRPr="00505539">
              <w:rPr>
                <w:rFonts w:cs="Arial" w:hint="eastAsia"/>
                <w:lang w:eastAsia="ja-JP"/>
              </w:rPr>
              <w:t>Yes</w:t>
            </w:r>
          </w:p>
        </w:tc>
        <w:tc>
          <w:tcPr>
            <w:tcW w:w="617" w:type="dxa"/>
            <w:vAlign w:val="center"/>
          </w:tcPr>
          <w:p w14:paraId="2106D535" w14:textId="77777777" w:rsidR="00664239" w:rsidRPr="00505539" w:rsidRDefault="00664239" w:rsidP="00EE3B88">
            <w:pPr>
              <w:pStyle w:val="TAC"/>
              <w:rPr>
                <w:rFonts w:cs="Arial"/>
              </w:rPr>
            </w:pPr>
            <w:r w:rsidRPr="00505539">
              <w:rPr>
                <w:rFonts w:cs="Arial" w:hint="eastAsia"/>
                <w:lang w:eastAsia="ja-JP"/>
              </w:rPr>
              <w:t>Yes</w:t>
            </w:r>
          </w:p>
        </w:tc>
        <w:tc>
          <w:tcPr>
            <w:tcW w:w="617" w:type="dxa"/>
            <w:gridSpan w:val="2"/>
            <w:vAlign w:val="center"/>
          </w:tcPr>
          <w:p w14:paraId="1E2E2248" w14:textId="77777777" w:rsidR="00664239" w:rsidRPr="00505539" w:rsidRDefault="00664239" w:rsidP="00EE3B88">
            <w:pPr>
              <w:pStyle w:val="TAC"/>
              <w:rPr>
                <w:rFonts w:cs="Arial"/>
              </w:rPr>
            </w:pPr>
            <w:r w:rsidRPr="00505539">
              <w:rPr>
                <w:rFonts w:cs="Arial" w:hint="eastAsia"/>
                <w:lang w:eastAsia="ja-JP"/>
              </w:rPr>
              <w:t>Yes</w:t>
            </w:r>
          </w:p>
        </w:tc>
        <w:tc>
          <w:tcPr>
            <w:tcW w:w="635" w:type="dxa"/>
            <w:gridSpan w:val="2"/>
            <w:vAlign w:val="center"/>
          </w:tcPr>
          <w:p w14:paraId="6AE5D754" w14:textId="77777777" w:rsidR="00664239" w:rsidRPr="00505539" w:rsidRDefault="00664239" w:rsidP="00EE3B88">
            <w:pPr>
              <w:pStyle w:val="TAC"/>
              <w:rPr>
                <w:rFonts w:cs="Arial"/>
              </w:rPr>
            </w:pPr>
          </w:p>
        </w:tc>
        <w:tc>
          <w:tcPr>
            <w:tcW w:w="1187" w:type="dxa"/>
            <w:vMerge/>
            <w:vAlign w:val="center"/>
          </w:tcPr>
          <w:p w14:paraId="0E82B40B" w14:textId="77777777" w:rsidR="00664239" w:rsidRPr="00505539" w:rsidRDefault="00664239" w:rsidP="00EE3B88">
            <w:pPr>
              <w:pStyle w:val="TAC"/>
              <w:rPr>
                <w:rFonts w:cs="Arial"/>
              </w:rPr>
            </w:pPr>
          </w:p>
        </w:tc>
        <w:tc>
          <w:tcPr>
            <w:tcW w:w="1288" w:type="dxa"/>
            <w:vMerge/>
            <w:vAlign w:val="center"/>
          </w:tcPr>
          <w:p w14:paraId="4741CDA8" w14:textId="77777777" w:rsidR="00664239" w:rsidRPr="00505539" w:rsidRDefault="00664239" w:rsidP="00EE3B88">
            <w:pPr>
              <w:pStyle w:val="TAC"/>
              <w:rPr>
                <w:rFonts w:cs="Arial"/>
              </w:rPr>
            </w:pPr>
          </w:p>
        </w:tc>
      </w:tr>
      <w:tr w:rsidR="00664239" w:rsidRPr="00505539" w14:paraId="49F3813F" w14:textId="77777777" w:rsidTr="00EE3B88">
        <w:trPr>
          <w:jc w:val="center"/>
        </w:trPr>
        <w:tc>
          <w:tcPr>
            <w:tcW w:w="1446" w:type="dxa"/>
            <w:vMerge/>
            <w:vAlign w:val="center"/>
          </w:tcPr>
          <w:p w14:paraId="1704FE44" w14:textId="77777777" w:rsidR="00664239" w:rsidRPr="00505539" w:rsidRDefault="00664239" w:rsidP="00EE3B88">
            <w:pPr>
              <w:pStyle w:val="TAC"/>
              <w:rPr>
                <w:rFonts w:cs="Arial"/>
                <w:lang w:eastAsia="zh-TW"/>
              </w:rPr>
            </w:pPr>
          </w:p>
        </w:tc>
        <w:tc>
          <w:tcPr>
            <w:tcW w:w="1467" w:type="dxa"/>
            <w:vMerge/>
            <w:vAlign w:val="center"/>
          </w:tcPr>
          <w:p w14:paraId="359B22C3" w14:textId="77777777" w:rsidR="00664239" w:rsidRPr="00505539" w:rsidRDefault="00664239" w:rsidP="00EE3B88">
            <w:pPr>
              <w:pStyle w:val="TAC"/>
              <w:rPr>
                <w:rFonts w:cs="Arial"/>
                <w:lang w:eastAsia="ja-JP"/>
              </w:rPr>
            </w:pPr>
          </w:p>
        </w:tc>
        <w:tc>
          <w:tcPr>
            <w:tcW w:w="786" w:type="dxa"/>
            <w:vAlign w:val="center"/>
          </w:tcPr>
          <w:p w14:paraId="1B916530" w14:textId="77777777" w:rsidR="00664239" w:rsidRPr="00505539" w:rsidRDefault="00664239" w:rsidP="00EE3B88">
            <w:pPr>
              <w:pStyle w:val="TAC"/>
              <w:rPr>
                <w:rFonts w:cs="Arial"/>
              </w:rPr>
            </w:pPr>
            <w:r w:rsidRPr="00505539">
              <w:rPr>
                <w:rFonts w:cs="Arial" w:hint="eastAsia"/>
                <w:lang w:eastAsia="ja-JP"/>
              </w:rPr>
              <w:t>28</w:t>
            </w:r>
          </w:p>
        </w:tc>
        <w:tc>
          <w:tcPr>
            <w:tcW w:w="634" w:type="dxa"/>
            <w:gridSpan w:val="2"/>
            <w:vAlign w:val="center"/>
          </w:tcPr>
          <w:p w14:paraId="33E3ADD1" w14:textId="77777777" w:rsidR="00664239" w:rsidRPr="00505539" w:rsidRDefault="00664239" w:rsidP="00EE3B88">
            <w:pPr>
              <w:pStyle w:val="TAC"/>
              <w:rPr>
                <w:rFonts w:cs="Arial"/>
              </w:rPr>
            </w:pPr>
          </w:p>
        </w:tc>
        <w:tc>
          <w:tcPr>
            <w:tcW w:w="623" w:type="dxa"/>
            <w:gridSpan w:val="2"/>
            <w:vAlign w:val="center"/>
          </w:tcPr>
          <w:p w14:paraId="408FFA6D" w14:textId="77777777" w:rsidR="00664239" w:rsidRPr="00505539" w:rsidRDefault="00664239" w:rsidP="00EE3B88">
            <w:pPr>
              <w:pStyle w:val="TAC"/>
              <w:rPr>
                <w:rFonts w:cs="Arial"/>
              </w:rPr>
            </w:pPr>
          </w:p>
        </w:tc>
        <w:tc>
          <w:tcPr>
            <w:tcW w:w="623" w:type="dxa"/>
            <w:vAlign w:val="center"/>
          </w:tcPr>
          <w:p w14:paraId="6E86F6B8" w14:textId="77777777" w:rsidR="00664239" w:rsidRPr="00505539" w:rsidRDefault="00664239" w:rsidP="00EE3B88">
            <w:pPr>
              <w:pStyle w:val="TAC"/>
              <w:rPr>
                <w:rFonts w:cs="Arial"/>
              </w:rPr>
            </w:pPr>
            <w:r w:rsidRPr="00505539">
              <w:rPr>
                <w:rFonts w:cs="Arial" w:hint="eastAsia"/>
                <w:lang w:eastAsia="ja-JP"/>
              </w:rPr>
              <w:t>Yes</w:t>
            </w:r>
          </w:p>
        </w:tc>
        <w:tc>
          <w:tcPr>
            <w:tcW w:w="617" w:type="dxa"/>
            <w:vAlign w:val="center"/>
          </w:tcPr>
          <w:p w14:paraId="4AB3E9DA" w14:textId="77777777" w:rsidR="00664239" w:rsidRPr="00505539" w:rsidRDefault="00664239" w:rsidP="00EE3B88">
            <w:pPr>
              <w:pStyle w:val="TAC"/>
              <w:rPr>
                <w:rFonts w:cs="Arial"/>
              </w:rPr>
            </w:pPr>
            <w:r w:rsidRPr="00505539">
              <w:rPr>
                <w:rFonts w:cs="Arial" w:hint="eastAsia"/>
                <w:lang w:eastAsia="ja-JP"/>
              </w:rPr>
              <w:t>Yes</w:t>
            </w:r>
          </w:p>
        </w:tc>
        <w:tc>
          <w:tcPr>
            <w:tcW w:w="617" w:type="dxa"/>
            <w:gridSpan w:val="2"/>
            <w:vAlign w:val="center"/>
          </w:tcPr>
          <w:p w14:paraId="731F3785" w14:textId="77777777" w:rsidR="00664239" w:rsidRPr="00505539" w:rsidRDefault="00664239" w:rsidP="00EE3B88">
            <w:pPr>
              <w:pStyle w:val="TAC"/>
              <w:rPr>
                <w:rFonts w:cs="Arial"/>
              </w:rPr>
            </w:pPr>
          </w:p>
        </w:tc>
        <w:tc>
          <w:tcPr>
            <w:tcW w:w="635" w:type="dxa"/>
            <w:gridSpan w:val="2"/>
            <w:vAlign w:val="center"/>
          </w:tcPr>
          <w:p w14:paraId="0FA1D5AA" w14:textId="77777777" w:rsidR="00664239" w:rsidRPr="00505539" w:rsidRDefault="00664239" w:rsidP="00EE3B88">
            <w:pPr>
              <w:pStyle w:val="TAC"/>
              <w:rPr>
                <w:rFonts w:cs="Arial"/>
              </w:rPr>
            </w:pPr>
          </w:p>
        </w:tc>
        <w:tc>
          <w:tcPr>
            <w:tcW w:w="1187" w:type="dxa"/>
            <w:vMerge/>
            <w:vAlign w:val="center"/>
          </w:tcPr>
          <w:p w14:paraId="4E8EA769" w14:textId="77777777" w:rsidR="00664239" w:rsidRPr="00505539" w:rsidRDefault="00664239" w:rsidP="00EE3B88">
            <w:pPr>
              <w:pStyle w:val="TAC"/>
              <w:rPr>
                <w:rFonts w:cs="Arial"/>
              </w:rPr>
            </w:pPr>
          </w:p>
        </w:tc>
        <w:tc>
          <w:tcPr>
            <w:tcW w:w="1288" w:type="dxa"/>
            <w:vMerge/>
            <w:vAlign w:val="center"/>
          </w:tcPr>
          <w:p w14:paraId="51B93A04" w14:textId="77777777" w:rsidR="00664239" w:rsidRPr="00505539" w:rsidRDefault="00664239" w:rsidP="00EE3B88">
            <w:pPr>
              <w:pStyle w:val="TAC"/>
              <w:rPr>
                <w:rFonts w:cs="Arial"/>
              </w:rPr>
            </w:pPr>
          </w:p>
        </w:tc>
      </w:tr>
      <w:tr w:rsidR="00664239" w:rsidRPr="00505539" w14:paraId="643DC7B5" w14:textId="77777777" w:rsidTr="00EE3B88">
        <w:trPr>
          <w:jc w:val="center"/>
        </w:trPr>
        <w:tc>
          <w:tcPr>
            <w:tcW w:w="1446" w:type="dxa"/>
            <w:vMerge/>
            <w:vAlign w:val="center"/>
          </w:tcPr>
          <w:p w14:paraId="1DB226E7" w14:textId="77777777" w:rsidR="00664239" w:rsidRPr="00505539" w:rsidRDefault="00664239" w:rsidP="00EE3B88">
            <w:pPr>
              <w:pStyle w:val="TAC"/>
              <w:rPr>
                <w:rFonts w:cs="Arial"/>
                <w:lang w:eastAsia="zh-TW"/>
              </w:rPr>
            </w:pPr>
          </w:p>
        </w:tc>
        <w:tc>
          <w:tcPr>
            <w:tcW w:w="1467" w:type="dxa"/>
            <w:vMerge/>
            <w:vAlign w:val="center"/>
          </w:tcPr>
          <w:p w14:paraId="568B3DAA" w14:textId="77777777" w:rsidR="00664239" w:rsidRPr="00505539" w:rsidRDefault="00664239" w:rsidP="00EE3B88">
            <w:pPr>
              <w:pStyle w:val="TAC"/>
              <w:rPr>
                <w:rFonts w:cs="Arial"/>
                <w:lang w:eastAsia="ja-JP"/>
              </w:rPr>
            </w:pPr>
          </w:p>
        </w:tc>
        <w:tc>
          <w:tcPr>
            <w:tcW w:w="786" w:type="dxa"/>
            <w:vAlign w:val="center"/>
          </w:tcPr>
          <w:p w14:paraId="36C9831E" w14:textId="77777777" w:rsidR="00664239" w:rsidRPr="00505539" w:rsidRDefault="00664239" w:rsidP="00EE3B88">
            <w:pPr>
              <w:pStyle w:val="TAC"/>
              <w:rPr>
                <w:rFonts w:cs="Arial"/>
              </w:rPr>
            </w:pPr>
            <w:r w:rsidRPr="00505539">
              <w:rPr>
                <w:rFonts w:cs="Arial" w:hint="eastAsia"/>
                <w:lang w:eastAsia="ja-JP"/>
              </w:rPr>
              <w:t>42</w:t>
            </w:r>
          </w:p>
        </w:tc>
        <w:tc>
          <w:tcPr>
            <w:tcW w:w="3749" w:type="dxa"/>
            <w:gridSpan w:val="10"/>
            <w:vAlign w:val="center"/>
          </w:tcPr>
          <w:p w14:paraId="6BB7E000" w14:textId="77777777" w:rsidR="00664239" w:rsidRPr="00505539" w:rsidRDefault="00664239" w:rsidP="00EE3B88">
            <w:pPr>
              <w:pStyle w:val="TAC"/>
              <w:rPr>
                <w:rFonts w:cs="Arial"/>
              </w:rPr>
            </w:pPr>
            <w:r w:rsidRPr="00505539">
              <w:rPr>
                <w:rFonts w:cs="Arial"/>
                <w:lang w:eastAsia="ja-JP"/>
              </w:rPr>
              <w:t>See CA_</w:t>
            </w:r>
            <w:r w:rsidRPr="00505539">
              <w:rPr>
                <w:rFonts w:cs="Arial" w:hint="eastAsia"/>
                <w:lang w:eastAsia="ja-JP"/>
              </w:rPr>
              <w:t>42</w:t>
            </w:r>
            <w:r w:rsidRPr="00505539">
              <w:rPr>
                <w:rFonts w:cs="Arial"/>
                <w:lang w:eastAsia="ja-JP"/>
              </w:rPr>
              <w:t>C Bandwidth combination set 0</w:t>
            </w:r>
            <w:r w:rsidRPr="00505539">
              <w:rPr>
                <w:rFonts w:cs="Arial" w:hint="eastAsia"/>
                <w:lang w:eastAsia="zh-CN"/>
              </w:rPr>
              <w:t xml:space="preserve"> </w:t>
            </w:r>
            <w:r w:rsidRPr="00505539">
              <w:rPr>
                <w:rFonts w:cs="Arial"/>
                <w:lang w:eastAsia="ja-JP"/>
              </w:rPr>
              <w:t>in Table 5.6A.1-1</w:t>
            </w:r>
          </w:p>
        </w:tc>
        <w:tc>
          <w:tcPr>
            <w:tcW w:w="1187" w:type="dxa"/>
            <w:vMerge/>
            <w:vAlign w:val="center"/>
          </w:tcPr>
          <w:p w14:paraId="0819527F" w14:textId="77777777" w:rsidR="00664239" w:rsidRPr="00505539" w:rsidRDefault="00664239" w:rsidP="00EE3B88">
            <w:pPr>
              <w:pStyle w:val="TAC"/>
              <w:rPr>
                <w:rFonts w:cs="Arial"/>
              </w:rPr>
            </w:pPr>
          </w:p>
        </w:tc>
        <w:tc>
          <w:tcPr>
            <w:tcW w:w="1288" w:type="dxa"/>
            <w:vMerge/>
            <w:vAlign w:val="center"/>
          </w:tcPr>
          <w:p w14:paraId="4E7E743B" w14:textId="77777777" w:rsidR="00664239" w:rsidRPr="00505539" w:rsidRDefault="00664239" w:rsidP="00EE3B88">
            <w:pPr>
              <w:pStyle w:val="TAC"/>
              <w:rPr>
                <w:rFonts w:cs="Arial"/>
              </w:rPr>
            </w:pPr>
          </w:p>
        </w:tc>
      </w:tr>
      <w:tr w:rsidR="00664239" w:rsidRPr="00505539" w14:paraId="56FCAB92" w14:textId="77777777" w:rsidTr="00EE3B88">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1236783" w14:textId="77777777" w:rsidR="00664239" w:rsidRPr="00505539" w:rsidRDefault="00664239" w:rsidP="00EE3B88">
            <w:pPr>
              <w:pStyle w:val="TAC"/>
              <w:rPr>
                <w:rFonts w:cs="Arial"/>
              </w:rPr>
            </w:pPr>
            <w:r w:rsidRPr="00505539">
              <w:rPr>
                <w:rFonts w:cs="Arial"/>
                <w:lang w:eastAsia="zh-TW"/>
              </w:rPr>
              <w:t>CA_1A-32A-42A-43A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646D0A0" w14:textId="77777777" w:rsidR="00664239" w:rsidRPr="00505539" w:rsidRDefault="00664239" w:rsidP="00EE3B88">
            <w:pPr>
              <w:pStyle w:val="TAC"/>
              <w:rPr>
                <w:rFonts w:cs="Arial"/>
                <w:lang w:val="en-US" w:eastAsia="ja-JP"/>
              </w:rPr>
            </w:pPr>
            <w:r w:rsidRPr="00505539">
              <w:rPr>
                <w:rFonts w:cs="Arial"/>
                <w:lang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14:paraId="55BE6144" w14:textId="77777777" w:rsidR="00664239" w:rsidRPr="00505539" w:rsidRDefault="00664239" w:rsidP="00EE3B88">
            <w:pPr>
              <w:pStyle w:val="TAC"/>
              <w:rPr>
                <w:rFonts w:cs="Arial"/>
              </w:rPr>
            </w:pPr>
            <w:r w:rsidRPr="00505539">
              <w:rPr>
                <w:rFonts w:cs="Arial"/>
                <w:kern w:val="2"/>
                <w:szCs w:val="18"/>
                <w:lang w:eastAsia="zh-CN"/>
              </w:rPr>
              <w:t>1</w:t>
            </w:r>
          </w:p>
        </w:tc>
        <w:tc>
          <w:tcPr>
            <w:tcW w:w="634" w:type="dxa"/>
            <w:gridSpan w:val="2"/>
            <w:tcBorders>
              <w:top w:val="single" w:sz="4" w:space="0" w:color="auto"/>
              <w:left w:val="single" w:sz="4" w:space="0" w:color="auto"/>
              <w:bottom w:val="single" w:sz="4" w:space="0" w:color="auto"/>
              <w:right w:val="single" w:sz="4" w:space="0" w:color="auto"/>
            </w:tcBorders>
          </w:tcPr>
          <w:p w14:paraId="03A65110" w14:textId="77777777" w:rsidR="00664239" w:rsidRPr="00505539" w:rsidRDefault="00664239" w:rsidP="00EE3B88">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tcPr>
          <w:p w14:paraId="1E8080BF" w14:textId="77777777" w:rsidR="00664239" w:rsidRPr="00505539" w:rsidRDefault="00664239" w:rsidP="00EE3B88">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42D7E020" w14:textId="77777777" w:rsidR="00664239" w:rsidRPr="00505539" w:rsidRDefault="00664239" w:rsidP="00EE3B88">
            <w:pPr>
              <w:pStyle w:val="TAC"/>
              <w:rPr>
                <w:rFonts w:cs="Arial"/>
              </w:rPr>
            </w:pPr>
            <w:r w:rsidRPr="00505539">
              <w:rPr>
                <w:rFonts w:cs="Arial"/>
                <w:kern w:val="2"/>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6EBE0310" w14:textId="77777777" w:rsidR="00664239" w:rsidRPr="00505539" w:rsidRDefault="00664239" w:rsidP="00EE3B88">
            <w:pPr>
              <w:pStyle w:val="TAC"/>
              <w:rPr>
                <w:rFonts w:cs="Arial"/>
              </w:rPr>
            </w:pPr>
            <w:r w:rsidRPr="00505539">
              <w:rPr>
                <w:rFonts w:cs="Arial"/>
                <w:kern w:val="2"/>
                <w:szCs w:val="18"/>
                <w:lang w:eastAsia="zh-CN"/>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0A887C0B" w14:textId="77777777" w:rsidR="00664239" w:rsidRPr="00505539" w:rsidRDefault="00664239" w:rsidP="00EE3B88">
            <w:pPr>
              <w:pStyle w:val="TAC"/>
              <w:rPr>
                <w:rFonts w:cs="Arial"/>
              </w:rPr>
            </w:pPr>
            <w:r w:rsidRPr="00505539">
              <w:rPr>
                <w:rFonts w:cs="Arial"/>
                <w:kern w:val="2"/>
                <w:szCs w:val="18"/>
                <w:lang w:eastAsia="zh-CN"/>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310B75F5" w14:textId="77777777" w:rsidR="00664239" w:rsidRPr="00505539" w:rsidRDefault="00664239" w:rsidP="00EE3B88">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B9082E" w14:textId="77777777" w:rsidR="00664239" w:rsidRPr="00505539" w:rsidRDefault="00664239" w:rsidP="00EE3B88">
            <w:pPr>
              <w:pStyle w:val="TAC"/>
              <w:rPr>
                <w:rFonts w:cs="Arial"/>
              </w:rPr>
            </w:pPr>
            <w:r w:rsidRPr="00505539">
              <w:rPr>
                <w:rFonts w:cs="Arial"/>
                <w:lang w:eastAsia="ja-JP"/>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87B8DD4" w14:textId="77777777" w:rsidR="00664239" w:rsidRPr="00505539" w:rsidRDefault="00664239" w:rsidP="00EE3B88">
            <w:pPr>
              <w:pStyle w:val="TAC"/>
              <w:rPr>
                <w:rFonts w:cs="Arial"/>
              </w:rPr>
            </w:pPr>
            <w:r w:rsidRPr="00505539">
              <w:rPr>
                <w:rFonts w:cs="Arial"/>
                <w:lang w:eastAsia="en-GB"/>
              </w:rPr>
              <w:t>0</w:t>
            </w:r>
          </w:p>
        </w:tc>
      </w:tr>
      <w:tr w:rsidR="00664239" w:rsidRPr="00505539" w14:paraId="7E615736" w14:textId="77777777" w:rsidTr="00EE3B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EEAAA" w14:textId="77777777" w:rsidR="00664239" w:rsidRPr="00505539" w:rsidRDefault="00664239" w:rsidP="00EE3B8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4172" w14:textId="77777777" w:rsidR="00664239" w:rsidRPr="00505539" w:rsidRDefault="00664239" w:rsidP="00EE3B88">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2214630B" w14:textId="77777777" w:rsidR="00664239" w:rsidRPr="00505539" w:rsidRDefault="00664239" w:rsidP="00EE3B88">
            <w:pPr>
              <w:pStyle w:val="TAC"/>
              <w:rPr>
                <w:rFonts w:cs="Arial"/>
              </w:rPr>
            </w:pPr>
            <w:r w:rsidRPr="00505539">
              <w:rPr>
                <w:rFonts w:cs="Arial"/>
                <w:kern w:val="2"/>
                <w:szCs w:val="18"/>
                <w:lang w:eastAsia="zh-CN"/>
              </w:rPr>
              <w:t>32</w:t>
            </w:r>
          </w:p>
        </w:tc>
        <w:tc>
          <w:tcPr>
            <w:tcW w:w="634" w:type="dxa"/>
            <w:gridSpan w:val="2"/>
            <w:tcBorders>
              <w:top w:val="single" w:sz="4" w:space="0" w:color="auto"/>
              <w:left w:val="single" w:sz="4" w:space="0" w:color="auto"/>
              <w:bottom w:val="single" w:sz="4" w:space="0" w:color="auto"/>
              <w:right w:val="single" w:sz="4" w:space="0" w:color="auto"/>
            </w:tcBorders>
          </w:tcPr>
          <w:p w14:paraId="0328726B" w14:textId="77777777" w:rsidR="00664239" w:rsidRPr="00505539" w:rsidRDefault="00664239" w:rsidP="00EE3B88">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tcPr>
          <w:p w14:paraId="41BA290B" w14:textId="77777777" w:rsidR="00664239" w:rsidRPr="00505539" w:rsidRDefault="00664239" w:rsidP="00EE3B88">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1DC5715A" w14:textId="77777777" w:rsidR="00664239" w:rsidRPr="00505539" w:rsidRDefault="00664239" w:rsidP="00EE3B88">
            <w:pPr>
              <w:pStyle w:val="TAC"/>
              <w:rPr>
                <w:rFonts w:cs="Arial"/>
              </w:rPr>
            </w:pPr>
            <w:r w:rsidRPr="00505539">
              <w:rPr>
                <w:rFonts w:cs="Arial"/>
                <w:kern w:val="2"/>
                <w:szCs w:val="18"/>
                <w:lang w:eastAsia="zh-CN"/>
              </w:rPr>
              <w:t>Yes</w:t>
            </w:r>
          </w:p>
        </w:tc>
        <w:tc>
          <w:tcPr>
            <w:tcW w:w="617" w:type="dxa"/>
            <w:tcBorders>
              <w:top w:val="single" w:sz="4" w:space="0" w:color="auto"/>
              <w:left w:val="single" w:sz="4" w:space="0" w:color="auto"/>
              <w:bottom w:val="single" w:sz="4" w:space="0" w:color="auto"/>
              <w:right w:val="single" w:sz="4" w:space="0" w:color="auto"/>
            </w:tcBorders>
            <w:hideMark/>
          </w:tcPr>
          <w:p w14:paraId="3A9A58D2" w14:textId="77777777" w:rsidR="00664239" w:rsidRPr="00505539" w:rsidRDefault="00664239" w:rsidP="00EE3B88">
            <w:pPr>
              <w:pStyle w:val="TAC"/>
              <w:rPr>
                <w:rFonts w:cs="Arial"/>
              </w:rPr>
            </w:pPr>
            <w:r w:rsidRPr="00505539">
              <w:rPr>
                <w:rFonts w:cs="Arial"/>
                <w:kern w:val="2"/>
                <w:szCs w:val="18"/>
                <w:lang w:eastAsia="zh-CN"/>
              </w:rPr>
              <w:t>Yes</w:t>
            </w:r>
          </w:p>
        </w:tc>
        <w:tc>
          <w:tcPr>
            <w:tcW w:w="617" w:type="dxa"/>
            <w:gridSpan w:val="2"/>
            <w:tcBorders>
              <w:top w:val="single" w:sz="4" w:space="0" w:color="auto"/>
              <w:left w:val="single" w:sz="4" w:space="0" w:color="auto"/>
              <w:bottom w:val="single" w:sz="4" w:space="0" w:color="auto"/>
              <w:right w:val="single" w:sz="4" w:space="0" w:color="auto"/>
            </w:tcBorders>
            <w:hideMark/>
          </w:tcPr>
          <w:p w14:paraId="4E4E42EF" w14:textId="77777777" w:rsidR="00664239" w:rsidRPr="00505539" w:rsidRDefault="00664239" w:rsidP="00EE3B88">
            <w:pPr>
              <w:pStyle w:val="TAC"/>
              <w:rPr>
                <w:rFonts w:cs="Arial"/>
              </w:rPr>
            </w:pPr>
            <w:r w:rsidRPr="00505539">
              <w:rPr>
                <w:rFonts w:cs="Arial"/>
                <w:kern w:val="2"/>
                <w:szCs w:val="18"/>
                <w:lang w:eastAsia="zh-CN"/>
              </w:rPr>
              <w:t>Yes</w:t>
            </w:r>
          </w:p>
        </w:tc>
        <w:tc>
          <w:tcPr>
            <w:tcW w:w="635" w:type="dxa"/>
            <w:gridSpan w:val="2"/>
            <w:tcBorders>
              <w:top w:val="single" w:sz="4" w:space="0" w:color="auto"/>
              <w:left w:val="single" w:sz="4" w:space="0" w:color="auto"/>
              <w:bottom w:val="single" w:sz="4" w:space="0" w:color="auto"/>
              <w:right w:val="single" w:sz="4" w:space="0" w:color="auto"/>
            </w:tcBorders>
            <w:hideMark/>
          </w:tcPr>
          <w:p w14:paraId="2B6AB214" w14:textId="77777777" w:rsidR="00664239" w:rsidRPr="00505539" w:rsidRDefault="00664239" w:rsidP="00EE3B88">
            <w:pPr>
              <w:pStyle w:val="TAC"/>
              <w:rPr>
                <w:rFonts w:cs="Arial"/>
              </w:rPr>
            </w:pPr>
            <w:r w:rsidRPr="00505539">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E6848" w14:textId="77777777" w:rsidR="00664239" w:rsidRPr="00505539" w:rsidRDefault="00664239" w:rsidP="00EE3B8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362C7" w14:textId="77777777" w:rsidR="00664239" w:rsidRPr="00505539" w:rsidRDefault="00664239" w:rsidP="00EE3B88">
            <w:pPr>
              <w:spacing w:after="0"/>
              <w:rPr>
                <w:rFonts w:ascii="Arial" w:hAnsi="Arial" w:cs="Arial"/>
                <w:sz w:val="18"/>
              </w:rPr>
            </w:pPr>
          </w:p>
        </w:tc>
      </w:tr>
      <w:tr w:rsidR="00664239" w:rsidRPr="00505539" w14:paraId="59EA5041" w14:textId="77777777" w:rsidTr="00EE3B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5BBA9C" w14:textId="77777777" w:rsidR="00664239" w:rsidRPr="00505539" w:rsidRDefault="00664239" w:rsidP="00EE3B8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2E697" w14:textId="77777777" w:rsidR="00664239" w:rsidRPr="00505539" w:rsidRDefault="00664239" w:rsidP="00EE3B88">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1124E256" w14:textId="77777777" w:rsidR="00664239" w:rsidRPr="00505539" w:rsidRDefault="00664239" w:rsidP="00EE3B88">
            <w:pPr>
              <w:pStyle w:val="TAC"/>
              <w:rPr>
                <w:rFonts w:cs="Arial"/>
              </w:rPr>
            </w:pPr>
            <w:r w:rsidRPr="00505539">
              <w:rPr>
                <w:rFonts w:cs="Arial"/>
                <w:kern w:val="2"/>
                <w:szCs w:val="18"/>
                <w:lang w:eastAsia="zh-CN"/>
              </w:rPr>
              <w:t>42</w:t>
            </w:r>
          </w:p>
        </w:tc>
        <w:tc>
          <w:tcPr>
            <w:tcW w:w="634" w:type="dxa"/>
            <w:gridSpan w:val="2"/>
            <w:tcBorders>
              <w:top w:val="single" w:sz="4" w:space="0" w:color="auto"/>
              <w:left w:val="single" w:sz="4" w:space="0" w:color="auto"/>
              <w:bottom w:val="single" w:sz="4" w:space="0" w:color="auto"/>
              <w:right w:val="single" w:sz="4" w:space="0" w:color="auto"/>
            </w:tcBorders>
          </w:tcPr>
          <w:p w14:paraId="4F0BA88D" w14:textId="77777777" w:rsidR="00664239" w:rsidRPr="00505539" w:rsidRDefault="00664239" w:rsidP="00EE3B88">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tcPr>
          <w:p w14:paraId="0D4E029E" w14:textId="77777777" w:rsidR="00664239" w:rsidRPr="00505539" w:rsidRDefault="00664239" w:rsidP="00EE3B88">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04C70F44" w14:textId="77777777" w:rsidR="00664239" w:rsidRPr="00505539" w:rsidRDefault="00664239" w:rsidP="00EE3B88">
            <w:pPr>
              <w:pStyle w:val="TAC"/>
              <w:rPr>
                <w:rFonts w:cs="Arial"/>
              </w:rPr>
            </w:pPr>
            <w:r w:rsidRPr="00505539">
              <w:rPr>
                <w:rFonts w:cs="Arial"/>
                <w:kern w:val="2"/>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63A14917" w14:textId="77777777" w:rsidR="00664239" w:rsidRPr="00505539" w:rsidRDefault="00664239" w:rsidP="00EE3B88">
            <w:pPr>
              <w:pStyle w:val="TAC"/>
              <w:rPr>
                <w:rFonts w:cs="Arial"/>
              </w:rPr>
            </w:pPr>
            <w:r w:rsidRPr="00505539">
              <w:rPr>
                <w:rFonts w:cs="Arial"/>
                <w:kern w:val="2"/>
                <w:szCs w:val="18"/>
                <w:lang w:eastAsia="zh-CN"/>
              </w:rPr>
              <w:t>Yes</w:t>
            </w:r>
          </w:p>
        </w:tc>
        <w:tc>
          <w:tcPr>
            <w:tcW w:w="617" w:type="dxa"/>
            <w:gridSpan w:val="2"/>
            <w:tcBorders>
              <w:top w:val="single" w:sz="4" w:space="0" w:color="auto"/>
              <w:left w:val="single" w:sz="4" w:space="0" w:color="auto"/>
              <w:bottom w:val="single" w:sz="4" w:space="0" w:color="auto"/>
              <w:right w:val="single" w:sz="4" w:space="0" w:color="auto"/>
            </w:tcBorders>
            <w:hideMark/>
          </w:tcPr>
          <w:p w14:paraId="3D7DE9B2" w14:textId="77777777" w:rsidR="00664239" w:rsidRPr="00505539" w:rsidRDefault="00664239" w:rsidP="00EE3B88">
            <w:pPr>
              <w:pStyle w:val="TAC"/>
              <w:rPr>
                <w:rFonts w:cs="Arial"/>
              </w:rPr>
            </w:pPr>
            <w:r w:rsidRPr="00505539">
              <w:rPr>
                <w:rFonts w:cs="Arial"/>
                <w:kern w:val="2"/>
                <w:szCs w:val="18"/>
                <w:lang w:eastAsia="zh-CN"/>
              </w:rPr>
              <w:t>Yes</w:t>
            </w:r>
          </w:p>
        </w:tc>
        <w:tc>
          <w:tcPr>
            <w:tcW w:w="635" w:type="dxa"/>
            <w:gridSpan w:val="2"/>
            <w:tcBorders>
              <w:top w:val="single" w:sz="4" w:space="0" w:color="auto"/>
              <w:left w:val="single" w:sz="4" w:space="0" w:color="auto"/>
              <w:bottom w:val="single" w:sz="4" w:space="0" w:color="auto"/>
              <w:right w:val="single" w:sz="4" w:space="0" w:color="auto"/>
            </w:tcBorders>
            <w:hideMark/>
          </w:tcPr>
          <w:p w14:paraId="227B328C" w14:textId="77777777" w:rsidR="00664239" w:rsidRPr="00505539" w:rsidRDefault="00664239" w:rsidP="00EE3B88">
            <w:pPr>
              <w:pStyle w:val="TAC"/>
              <w:rPr>
                <w:rFonts w:cs="Arial"/>
              </w:rPr>
            </w:pPr>
            <w:r w:rsidRPr="00505539">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EF960" w14:textId="77777777" w:rsidR="00664239" w:rsidRPr="00505539" w:rsidRDefault="00664239" w:rsidP="00EE3B8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1D3E1" w14:textId="77777777" w:rsidR="00664239" w:rsidRPr="00505539" w:rsidRDefault="00664239" w:rsidP="00EE3B88">
            <w:pPr>
              <w:spacing w:after="0"/>
              <w:rPr>
                <w:rFonts w:ascii="Arial" w:hAnsi="Arial" w:cs="Arial"/>
                <w:sz w:val="18"/>
              </w:rPr>
            </w:pPr>
          </w:p>
        </w:tc>
      </w:tr>
      <w:tr w:rsidR="00664239" w:rsidRPr="00505539" w14:paraId="41735042" w14:textId="77777777" w:rsidTr="00EE3B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5AE93" w14:textId="77777777" w:rsidR="00664239" w:rsidRPr="00505539" w:rsidRDefault="00664239" w:rsidP="00EE3B8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6F288" w14:textId="77777777" w:rsidR="00664239" w:rsidRPr="00505539" w:rsidRDefault="00664239" w:rsidP="00EE3B88">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3822F691" w14:textId="77777777" w:rsidR="00664239" w:rsidRPr="00505539" w:rsidRDefault="00664239" w:rsidP="00EE3B88">
            <w:pPr>
              <w:pStyle w:val="TAC"/>
              <w:rPr>
                <w:rFonts w:cs="Arial"/>
              </w:rPr>
            </w:pPr>
            <w:r w:rsidRPr="00505539">
              <w:rPr>
                <w:rFonts w:cs="Arial"/>
                <w:kern w:val="2"/>
                <w:szCs w:val="18"/>
                <w:lang w:eastAsia="zh-CN"/>
              </w:rPr>
              <w:t>43</w:t>
            </w:r>
          </w:p>
        </w:tc>
        <w:tc>
          <w:tcPr>
            <w:tcW w:w="634" w:type="dxa"/>
            <w:gridSpan w:val="2"/>
            <w:tcBorders>
              <w:top w:val="single" w:sz="4" w:space="0" w:color="auto"/>
              <w:left w:val="single" w:sz="4" w:space="0" w:color="auto"/>
              <w:bottom w:val="single" w:sz="4" w:space="0" w:color="auto"/>
              <w:right w:val="single" w:sz="4" w:space="0" w:color="auto"/>
            </w:tcBorders>
          </w:tcPr>
          <w:p w14:paraId="3059E421" w14:textId="77777777" w:rsidR="00664239" w:rsidRPr="00505539" w:rsidRDefault="00664239" w:rsidP="00EE3B88">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tcPr>
          <w:p w14:paraId="03919C76" w14:textId="77777777" w:rsidR="00664239" w:rsidRPr="00505539" w:rsidRDefault="00664239" w:rsidP="00EE3B88">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042BFF83" w14:textId="77777777" w:rsidR="00664239" w:rsidRPr="00505539" w:rsidRDefault="00664239" w:rsidP="00EE3B88">
            <w:pPr>
              <w:pStyle w:val="TAC"/>
              <w:rPr>
                <w:rFonts w:cs="Arial"/>
              </w:rPr>
            </w:pPr>
            <w:r w:rsidRPr="00505539">
              <w:rPr>
                <w:rFonts w:cs="Arial"/>
                <w:kern w:val="2"/>
                <w:szCs w:val="18"/>
                <w:lang w:eastAsia="zh-CN"/>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26F5F140" w14:textId="77777777" w:rsidR="00664239" w:rsidRPr="00505539" w:rsidRDefault="00664239" w:rsidP="00EE3B88">
            <w:pPr>
              <w:pStyle w:val="TAC"/>
              <w:rPr>
                <w:rFonts w:cs="Arial"/>
              </w:rPr>
            </w:pPr>
            <w:r w:rsidRPr="00505539">
              <w:rPr>
                <w:rFonts w:cs="Arial"/>
                <w:kern w:val="2"/>
                <w:szCs w:val="18"/>
                <w:lang w:eastAsia="zh-CN"/>
              </w:rPr>
              <w:t>Yes</w:t>
            </w:r>
          </w:p>
        </w:tc>
        <w:tc>
          <w:tcPr>
            <w:tcW w:w="617" w:type="dxa"/>
            <w:gridSpan w:val="2"/>
            <w:tcBorders>
              <w:top w:val="single" w:sz="4" w:space="0" w:color="auto"/>
              <w:left w:val="single" w:sz="4" w:space="0" w:color="auto"/>
              <w:bottom w:val="single" w:sz="4" w:space="0" w:color="auto"/>
              <w:right w:val="single" w:sz="4" w:space="0" w:color="auto"/>
            </w:tcBorders>
            <w:hideMark/>
          </w:tcPr>
          <w:p w14:paraId="4434E19E" w14:textId="77777777" w:rsidR="00664239" w:rsidRPr="00505539" w:rsidRDefault="00664239" w:rsidP="00EE3B88">
            <w:pPr>
              <w:pStyle w:val="TAC"/>
              <w:rPr>
                <w:rFonts w:cs="Arial"/>
              </w:rPr>
            </w:pPr>
            <w:r w:rsidRPr="00505539">
              <w:rPr>
                <w:rFonts w:cs="Arial"/>
                <w:kern w:val="2"/>
                <w:szCs w:val="18"/>
                <w:lang w:eastAsia="zh-CN"/>
              </w:rPr>
              <w:t>Yes</w:t>
            </w:r>
          </w:p>
        </w:tc>
        <w:tc>
          <w:tcPr>
            <w:tcW w:w="635" w:type="dxa"/>
            <w:gridSpan w:val="2"/>
            <w:tcBorders>
              <w:top w:val="single" w:sz="4" w:space="0" w:color="auto"/>
              <w:left w:val="single" w:sz="4" w:space="0" w:color="auto"/>
              <w:bottom w:val="single" w:sz="4" w:space="0" w:color="auto"/>
              <w:right w:val="single" w:sz="4" w:space="0" w:color="auto"/>
            </w:tcBorders>
            <w:hideMark/>
          </w:tcPr>
          <w:p w14:paraId="3BC03B2C" w14:textId="77777777" w:rsidR="00664239" w:rsidRPr="00505539" w:rsidRDefault="00664239" w:rsidP="00EE3B88">
            <w:pPr>
              <w:pStyle w:val="TAC"/>
              <w:rPr>
                <w:rFonts w:cs="Arial"/>
              </w:rPr>
            </w:pPr>
            <w:r w:rsidRPr="00505539">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D97B" w14:textId="77777777" w:rsidR="00664239" w:rsidRPr="00505539" w:rsidRDefault="00664239" w:rsidP="00EE3B8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61D00" w14:textId="77777777" w:rsidR="00664239" w:rsidRPr="00505539" w:rsidRDefault="00664239" w:rsidP="00EE3B88">
            <w:pPr>
              <w:spacing w:after="0"/>
              <w:rPr>
                <w:rFonts w:ascii="Arial" w:hAnsi="Arial" w:cs="Arial"/>
                <w:sz w:val="18"/>
              </w:rPr>
            </w:pPr>
          </w:p>
        </w:tc>
      </w:tr>
      <w:tr w:rsidR="00664239" w:rsidRPr="00505539" w14:paraId="7DDBD459" w14:textId="77777777" w:rsidTr="00EE3B88">
        <w:trPr>
          <w:jc w:val="center"/>
        </w:trPr>
        <w:tc>
          <w:tcPr>
            <w:tcW w:w="1446" w:type="dxa"/>
            <w:vMerge w:val="restart"/>
            <w:vAlign w:val="center"/>
          </w:tcPr>
          <w:p w14:paraId="7FDAC3D9" w14:textId="77777777" w:rsidR="00664239" w:rsidRPr="00505539" w:rsidRDefault="00664239" w:rsidP="00EE3B88">
            <w:pPr>
              <w:pStyle w:val="TAC"/>
              <w:rPr>
                <w:lang w:eastAsia="ja-JP"/>
              </w:rPr>
            </w:pPr>
            <w:r w:rsidRPr="00505539">
              <w:rPr>
                <w:lang w:eastAsia="ja-JP"/>
              </w:rPr>
              <w:t>CA_2A-2A-5A-12A-66A</w:t>
            </w:r>
          </w:p>
        </w:tc>
        <w:tc>
          <w:tcPr>
            <w:tcW w:w="1467" w:type="dxa"/>
            <w:vMerge w:val="restart"/>
            <w:vAlign w:val="center"/>
          </w:tcPr>
          <w:p w14:paraId="06984DCD" w14:textId="77777777" w:rsidR="00664239" w:rsidRPr="00505539" w:rsidRDefault="00664239" w:rsidP="00EE3B88">
            <w:pPr>
              <w:pStyle w:val="TAC"/>
              <w:rPr>
                <w:rFonts w:cs="Arial"/>
                <w:lang w:val="en-US" w:eastAsia="ja-JP"/>
              </w:rPr>
            </w:pPr>
            <w:r w:rsidRPr="00505539">
              <w:rPr>
                <w:rFonts w:cs="Arial" w:hint="eastAsia"/>
                <w:lang w:val="en-US" w:eastAsia="ja-JP"/>
              </w:rPr>
              <w:t>-</w:t>
            </w:r>
          </w:p>
        </w:tc>
        <w:tc>
          <w:tcPr>
            <w:tcW w:w="786" w:type="dxa"/>
            <w:vAlign w:val="center"/>
          </w:tcPr>
          <w:p w14:paraId="1BED6F97" w14:textId="77777777" w:rsidR="00664239" w:rsidRPr="00505539" w:rsidRDefault="00664239" w:rsidP="00EE3B88">
            <w:pPr>
              <w:pStyle w:val="TAC"/>
              <w:rPr>
                <w:lang w:eastAsia="ja-JP"/>
              </w:rPr>
            </w:pPr>
            <w:r w:rsidRPr="00505539">
              <w:rPr>
                <w:lang w:eastAsia="ja-JP"/>
              </w:rPr>
              <w:t>2</w:t>
            </w:r>
          </w:p>
        </w:tc>
        <w:tc>
          <w:tcPr>
            <w:tcW w:w="3749" w:type="dxa"/>
            <w:gridSpan w:val="10"/>
            <w:vAlign w:val="center"/>
          </w:tcPr>
          <w:p w14:paraId="7EDEBD95" w14:textId="77777777" w:rsidR="00664239" w:rsidRPr="00505539" w:rsidRDefault="00664239" w:rsidP="00EE3B88">
            <w:pPr>
              <w:pStyle w:val="TAC"/>
              <w:rPr>
                <w:lang w:eastAsia="ja-JP"/>
              </w:rPr>
            </w:pPr>
            <w:r w:rsidRPr="00505539">
              <w:rPr>
                <w:lang w:eastAsia="ja-JP"/>
              </w:rPr>
              <w:t>See CA_2A-2A Bandwidth Combination Set 0 in Table 5.6A.1-3</w:t>
            </w:r>
          </w:p>
        </w:tc>
        <w:tc>
          <w:tcPr>
            <w:tcW w:w="1187" w:type="dxa"/>
            <w:vMerge w:val="restart"/>
            <w:vAlign w:val="center"/>
          </w:tcPr>
          <w:p w14:paraId="421BF324" w14:textId="77777777" w:rsidR="00664239" w:rsidRPr="00505539" w:rsidRDefault="00664239" w:rsidP="00EE3B88">
            <w:pPr>
              <w:pStyle w:val="TAC"/>
              <w:rPr>
                <w:lang w:eastAsia="ja-JP"/>
              </w:rPr>
            </w:pPr>
            <w:r w:rsidRPr="00505539">
              <w:rPr>
                <w:lang w:eastAsia="ja-JP"/>
              </w:rPr>
              <w:t>80</w:t>
            </w:r>
          </w:p>
        </w:tc>
        <w:tc>
          <w:tcPr>
            <w:tcW w:w="1288" w:type="dxa"/>
            <w:vMerge w:val="restart"/>
            <w:vAlign w:val="center"/>
          </w:tcPr>
          <w:p w14:paraId="454B8937" w14:textId="77777777" w:rsidR="00664239" w:rsidRPr="00505539" w:rsidRDefault="00664239" w:rsidP="00EE3B88">
            <w:pPr>
              <w:pStyle w:val="TAC"/>
              <w:rPr>
                <w:lang w:eastAsia="ja-JP"/>
              </w:rPr>
            </w:pPr>
            <w:r w:rsidRPr="00505539">
              <w:rPr>
                <w:lang w:eastAsia="ja-JP"/>
              </w:rPr>
              <w:t>0</w:t>
            </w:r>
          </w:p>
        </w:tc>
      </w:tr>
      <w:tr w:rsidR="00664239" w:rsidRPr="00505539" w14:paraId="33CE79F7" w14:textId="77777777" w:rsidTr="00EE3B88">
        <w:trPr>
          <w:jc w:val="center"/>
        </w:trPr>
        <w:tc>
          <w:tcPr>
            <w:tcW w:w="1446" w:type="dxa"/>
            <w:vMerge/>
            <w:vAlign w:val="center"/>
          </w:tcPr>
          <w:p w14:paraId="756E6492" w14:textId="77777777" w:rsidR="00664239" w:rsidRPr="00505539" w:rsidRDefault="00664239" w:rsidP="00EE3B88">
            <w:pPr>
              <w:pStyle w:val="TAC"/>
              <w:rPr>
                <w:lang w:eastAsia="ja-JP"/>
              </w:rPr>
            </w:pPr>
          </w:p>
        </w:tc>
        <w:tc>
          <w:tcPr>
            <w:tcW w:w="1467" w:type="dxa"/>
            <w:vMerge/>
            <w:vAlign w:val="center"/>
          </w:tcPr>
          <w:p w14:paraId="27153A30" w14:textId="77777777" w:rsidR="00664239" w:rsidRPr="00505539" w:rsidRDefault="00664239" w:rsidP="00EE3B88">
            <w:pPr>
              <w:pStyle w:val="TAC"/>
              <w:rPr>
                <w:rFonts w:cs="Arial"/>
                <w:lang w:val="en-US" w:eastAsia="ja-JP"/>
              </w:rPr>
            </w:pPr>
          </w:p>
        </w:tc>
        <w:tc>
          <w:tcPr>
            <w:tcW w:w="786" w:type="dxa"/>
            <w:vAlign w:val="center"/>
          </w:tcPr>
          <w:p w14:paraId="746614BB" w14:textId="77777777" w:rsidR="00664239" w:rsidRPr="00505539" w:rsidRDefault="00664239" w:rsidP="00EE3B88">
            <w:pPr>
              <w:pStyle w:val="TAC"/>
              <w:rPr>
                <w:lang w:eastAsia="ja-JP"/>
              </w:rPr>
            </w:pPr>
            <w:r w:rsidRPr="00505539">
              <w:rPr>
                <w:lang w:eastAsia="ja-JP"/>
              </w:rPr>
              <w:t>5</w:t>
            </w:r>
          </w:p>
        </w:tc>
        <w:tc>
          <w:tcPr>
            <w:tcW w:w="622" w:type="dxa"/>
            <w:vAlign w:val="center"/>
          </w:tcPr>
          <w:p w14:paraId="0B364D36" w14:textId="77777777" w:rsidR="00664239" w:rsidRPr="00505539" w:rsidRDefault="00664239" w:rsidP="00EE3B88">
            <w:pPr>
              <w:pStyle w:val="TAC"/>
              <w:rPr>
                <w:lang w:eastAsia="ja-JP"/>
              </w:rPr>
            </w:pPr>
          </w:p>
        </w:tc>
        <w:tc>
          <w:tcPr>
            <w:tcW w:w="623" w:type="dxa"/>
            <w:gridSpan w:val="2"/>
            <w:vAlign w:val="center"/>
          </w:tcPr>
          <w:p w14:paraId="3D3CCD16" w14:textId="77777777" w:rsidR="00664239" w:rsidRPr="00505539" w:rsidRDefault="00664239" w:rsidP="00EE3B88">
            <w:pPr>
              <w:pStyle w:val="TAC"/>
              <w:rPr>
                <w:lang w:eastAsia="ja-JP"/>
              </w:rPr>
            </w:pPr>
          </w:p>
        </w:tc>
        <w:tc>
          <w:tcPr>
            <w:tcW w:w="635" w:type="dxa"/>
            <w:gridSpan w:val="2"/>
            <w:vAlign w:val="center"/>
          </w:tcPr>
          <w:p w14:paraId="60948EDF" w14:textId="77777777" w:rsidR="00664239" w:rsidRPr="00505539" w:rsidRDefault="00664239" w:rsidP="00EE3B88">
            <w:pPr>
              <w:pStyle w:val="TAC"/>
              <w:rPr>
                <w:lang w:eastAsia="ja-JP"/>
              </w:rPr>
            </w:pPr>
            <w:r w:rsidRPr="00505539">
              <w:rPr>
                <w:lang w:eastAsia="zh-CN"/>
              </w:rPr>
              <w:t>Yes</w:t>
            </w:r>
          </w:p>
        </w:tc>
        <w:tc>
          <w:tcPr>
            <w:tcW w:w="623" w:type="dxa"/>
            <w:gridSpan w:val="2"/>
            <w:vAlign w:val="center"/>
          </w:tcPr>
          <w:p w14:paraId="3E39DE99" w14:textId="77777777" w:rsidR="00664239" w:rsidRPr="00505539" w:rsidRDefault="00664239" w:rsidP="00EE3B88">
            <w:pPr>
              <w:pStyle w:val="TAC"/>
              <w:rPr>
                <w:lang w:eastAsia="ja-JP"/>
              </w:rPr>
            </w:pPr>
            <w:r w:rsidRPr="00505539">
              <w:rPr>
                <w:lang w:eastAsia="zh-CN"/>
              </w:rPr>
              <w:t>Yes</w:t>
            </w:r>
          </w:p>
        </w:tc>
        <w:tc>
          <w:tcPr>
            <w:tcW w:w="623" w:type="dxa"/>
            <w:gridSpan w:val="2"/>
            <w:vAlign w:val="center"/>
          </w:tcPr>
          <w:p w14:paraId="4D1D6866" w14:textId="77777777" w:rsidR="00664239" w:rsidRPr="00505539" w:rsidRDefault="00664239" w:rsidP="00EE3B88">
            <w:pPr>
              <w:pStyle w:val="TAC"/>
              <w:rPr>
                <w:lang w:eastAsia="ja-JP"/>
              </w:rPr>
            </w:pPr>
          </w:p>
        </w:tc>
        <w:tc>
          <w:tcPr>
            <w:tcW w:w="623" w:type="dxa"/>
            <w:vAlign w:val="center"/>
          </w:tcPr>
          <w:p w14:paraId="7C3B0291" w14:textId="77777777" w:rsidR="00664239" w:rsidRPr="00505539" w:rsidRDefault="00664239" w:rsidP="00EE3B88">
            <w:pPr>
              <w:pStyle w:val="TAC"/>
              <w:rPr>
                <w:lang w:eastAsia="ja-JP"/>
              </w:rPr>
            </w:pPr>
          </w:p>
        </w:tc>
        <w:tc>
          <w:tcPr>
            <w:tcW w:w="1187" w:type="dxa"/>
            <w:vMerge/>
            <w:vAlign w:val="center"/>
          </w:tcPr>
          <w:p w14:paraId="7EDE7BFE" w14:textId="77777777" w:rsidR="00664239" w:rsidRPr="00505539" w:rsidRDefault="00664239" w:rsidP="00EE3B88">
            <w:pPr>
              <w:pStyle w:val="TAC"/>
              <w:rPr>
                <w:lang w:eastAsia="ja-JP"/>
              </w:rPr>
            </w:pPr>
          </w:p>
        </w:tc>
        <w:tc>
          <w:tcPr>
            <w:tcW w:w="1288" w:type="dxa"/>
            <w:vMerge/>
            <w:vAlign w:val="center"/>
          </w:tcPr>
          <w:p w14:paraId="3847C146" w14:textId="77777777" w:rsidR="00664239" w:rsidRPr="00505539" w:rsidRDefault="00664239" w:rsidP="00EE3B88">
            <w:pPr>
              <w:pStyle w:val="TAC"/>
              <w:rPr>
                <w:lang w:eastAsia="ja-JP"/>
              </w:rPr>
            </w:pPr>
          </w:p>
        </w:tc>
      </w:tr>
      <w:tr w:rsidR="00664239" w:rsidRPr="00505539" w14:paraId="4F04980D" w14:textId="77777777" w:rsidTr="00EE3B88">
        <w:trPr>
          <w:jc w:val="center"/>
        </w:trPr>
        <w:tc>
          <w:tcPr>
            <w:tcW w:w="1446" w:type="dxa"/>
            <w:vMerge/>
            <w:vAlign w:val="center"/>
          </w:tcPr>
          <w:p w14:paraId="1329C2EA" w14:textId="77777777" w:rsidR="00664239" w:rsidRPr="00505539" w:rsidRDefault="00664239" w:rsidP="00EE3B88">
            <w:pPr>
              <w:pStyle w:val="TAC"/>
              <w:rPr>
                <w:lang w:eastAsia="ja-JP"/>
              </w:rPr>
            </w:pPr>
          </w:p>
        </w:tc>
        <w:tc>
          <w:tcPr>
            <w:tcW w:w="1467" w:type="dxa"/>
            <w:vMerge/>
            <w:vAlign w:val="center"/>
          </w:tcPr>
          <w:p w14:paraId="442737BD" w14:textId="77777777" w:rsidR="00664239" w:rsidRPr="00505539" w:rsidRDefault="00664239" w:rsidP="00EE3B88">
            <w:pPr>
              <w:pStyle w:val="TAC"/>
              <w:rPr>
                <w:rFonts w:cs="Arial"/>
                <w:lang w:val="en-US" w:eastAsia="ja-JP"/>
              </w:rPr>
            </w:pPr>
          </w:p>
        </w:tc>
        <w:tc>
          <w:tcPr>
            <w:tcW w:w="786" w:type="dxa"/>
            <w:vAlign w:val="center"/>
          </w:tcPr>
          <w:p w14:paraId="2F92385C" w14:textId="77777777" w:rsidR="00664239" w:rsidRPr="00505539" w:rsidRDefault="00664239" w:rsidP="00EE3B88">
            <w:pPr>
              <w:pStyle w:val="TAC"/>
              <w:rPr>
                <w:lang w:eastAsia="ja-JP"/>
              </w:rPr>
            </w:pPr>
            <w:r w:rsidRPr="00505539">
              <w:rPr>
                <w:lang w:eastAsia="ja-JP"/>
              </w:rPr>
              <w:t>12</w:t>
            </w:r>
          </w:p>
        </w:tc>
        <w:tc>
          <w:tcPr>
            <w:tcW w:w="622" w:type="dxa"/>
            <w:vAlign w:val="center"/>
          </w:tcPr>
          <w:p w14:paraId="1788EE14" w14:textId="77777777" w:rsidR="00664239" w:rsidRPr="00505539" w:rsidRDefault="00664239" w:rsidP="00EE3B88">
            <w:pPr>
              <w:pStyle w:val="TAC"/>
              <w:rPr>
                <w:lang w:eastAsia="ja-JP"/>
              </w:rPr>
            </w:pPr>
          </w:p>
        </w:tc>
        <w:tc>
          <w:tcPr>
            <w:tcW w:w="623" w:type="dxa"/>
            <w:gridSpan w:val="2"/>
            <w:vAlign w:val="center"/>
          </w:tcPr>
          <w:p w14:paraId="7B2221C5" w14:textId="77777777" w:rsidR="00664239" w:rsidRPr="00505539" w:rsidRDefault="00664239" w:rsidP="00EE3B88">
            <w:pPr>
              <w:pStyle w:val="TAC"/>
              <w:rPr>
                <w:lang w:eastAsia="ja-JP"/>
              </w:rPr>
            </w:pPr>
          </w:p>
        </w:tc>
        <w:tc>
          <w:tcPr>
            <w:tcW w:w="635" w:type="dxa"/>
            <w:gridSpan w:val="2"/>
            <w:vAlign w:val="center"/>
          </w:tcPr>
          <w:p w14:paraId="67767EB8" w14:textId="77777777" w:rsidR="00664239" w:rsidRPr="00505539" w:rsidRDefault="00664239" w:rsidP="00EE3B88">
            <w:pPr>
              <w:pStyle w:val="TAC"/>
              <w:rPr>
                <w:lang w:eastAsia="ja-JP"/>
              </w:rPr>
            </w:pPr>
            <w:r w:rsidRPr="00505539">
              <w:rPr>
                <w:lang w:eastAsia="zh-CN"/>
              </w:rPr>
              <w:t>Yes</w:t>
            </w:r>
          </w:p>
        </w:tc>
        <w:tc>
          <w:tcPr>
            <w:tcW w:w="623" w:type="dxa"/>
            <w:gridSpan w:val="2"/>
            <w:vAlign w:val="center"/>
          </w:tcPr>
          <w:p w14:paraId="47E8584C" w14:textId="77777777" w:rsidR="00664239" w:rsidRPr="00505539" w:rsidRDefault="00664239" w:rsidP="00EE3B88">
            <w:pPr>
              <w:pStyle w:val="TAC"/>
              <w:rPr>
                <w:lang w:eastAsia="ja-JP"/>
              </w:rPr>
            </w:pPr>
            <w:r w:rsidRPr="00505539">
              <w:rPr>
                <w:lang w:eastAsia="zh-CN"/>
              </w:rPr>
              <w:t>Yes</w:t>
            </w:r>
          </w:p>
        </w:tc>
        <w:tc>
          <w:tcPr>
            <w:tcW w:w="623" w:type="dxa"/>
            <w:gridSpan w:val="2"/>
            <w:vAlign w:val="center"/>
          </w:tcPr>
          <w:p w14:paraId="37903453" w14:textId="77777777" w:rsidR="00664239" w:rsidRPr="00505539" w:rsidRDefault="00664239" w:rsidP="00EE3B88">
            <w:pPr>
              <w:pStyle w:val="TAC"/>
              <w:rPr>
                <w:lang w:eastAsia="ja-JP"/>
              </w:rPr>
            </w:pPr>
          </w:p>
        </w:tc>
        <w:tc>
          <w:tcPr>
            <w:tcW w:w="623" w:type="dxa"/>
            <w:vAlign w:val="center"/>
          </w:tcPr>
          <w:p w14:paraId="32343064" w14:textId="77777777" w:rsidR="00664239" w:rsidRPr="00505539" w:rsidRDefault="00664239" w:rsidP="00EE3B88">
            <w:pPr>
              <w:pStyle w:val="TAC"/>
              <w:rPr>
                <w:lang w:eastAsia="ja-JP"/>
              </w:rPr>
            </w:pPr>
          </w:p>
        </w:tc>
        <w:tc>
          <w:tcPr>
            <w:tcW w:w="1187" w:type="dxa"/>
            <w:vMerge/>
            <w:vAlign w:val="center"/>
          </w:tcPr>
          <w:p w14:paraId="173136CF" w14:textId="77777777" w:rsidR="00664239" w:rsidRPr="00505539" w:rsidRDefault="00664239" w:rsidP="00EE3B88">
            <w:pPr>
              <w:pStyle w:val="TAC"/>
              <w:rPr>
                <w:lang w:eastAsia="ja-JP"/>
              </w:rPr>
            </w:pPr>
          </w:p>
        </w:tc>
        <w:tc>
          <w:tcPr>
            <w:tcW w:w="1288" w:type="dxa"/>
            <w:vMerge/>
            <w:vAlign w:val="center"/>
          </w:tcPr>
          <w:p w14:paraId="56106BCE" w14:textId="77777777" w:rsidR="00664239" w:rsidRPr="00505539" w:rsidRDefault="00664239" w:rsidP="00EE3B88">
            <w:pPr>
              <w:pStyle w:val="TAC"/>
              <w:rPr>
                <w:lang w:eastAsia="ja-JP"/>
              </w:rPr>
            </w:pPr>
          </w:p>
        </w:tc>
      </w:tr>
      <w:tr w:rsidR="00664239" w:rsidRPr="00505539" w14:paraId="736B1D6A" w14:textId="77777777" w:rsidTr="00EE3B88">
        <w:trPr>
          <w:jc w:val="center"/>
        </w:trPr>
        <w:tc>
          <w:tcPr>
            <w:tcW w:w="1446" w:type="dxa"/>
            <w:vMerge/>
            <w:vAlign w:val="center"/>
          </w:tcPr>
          <w:p w14:paraId="7E49F8DF" w14:textId="77777777" w:rsidR="00664239" w:rsidRPr="00505539" w:rsidRDefault="00664239" w:rsidP="00EE3B88">
            <w:pPr>
              <w:pStyle w:val="TAC"/>
              <w:rPr>
                <w:lang w:eastAsia="ja-JP"/>
              </w:rPr>
            </w:pPr>
          </w:p>
        </w:tc>
        <w:tc>
          <w:tcPr>
            <w:tcW w:w="1467" w:type="dxa"/>
            <w:vMerge/>
            <w:vAlign w:val="center"/>
          </w:tcPr>
          <w:p w14:paraId="76DD6E28" w14:textId="77777777" w:rsidR="00664239" w:rsidRPr="00505539" w:rsidRDefault="00664239" w:rsidP="00EE3B88">
            <w:pPr>
              <w:pStyle w:val="TAC"/>
              <w:rPr>
                <w:rFonts w:cs="Arial"/>
                <w:lang w:val="en-US" w:eastAsia="ja-JP"/>
              </w:rPr>
            </w:pPr>
          </w:p>
        </w:tc>
        <w:tc>
          <w:tcPr>
            <w:tcW w:w="786" w:type="dxa"/>
            <w:vAlign w:val="center"/>
          </w:tcPr>
          <w:p w14:paraId="27D7EB25" w14:textId="77777777" w:rsidR="00664239" w:rsidRPr="00505539" w:rsidRDefault="00664239" w:rsidP="00EE3B88">
            <w:pPr>
              <w:pStyle w:val="TAC"/>
              <w:rPr>
                <w:lang w:eastAsia="ja-JP"/>
              </w:rPr>
            </w:pPr>
            <w:r w:rsidRPr="00505539">
              <w:rPr>
                <w:lang w:eastAsia="ja-JP"/>
              </w:rPr>
              <w:t>66</w:t>
            </w:r>
          </w:p>
        </w:tc>
        <w:tc>
          <w:tcPr>
            <w:tcW w:w="622" w:type="dxa"/>
            <w:vAlign w:val="center"/>
          </w:tcPr>
          <w:p w14:paraId="2164B299" w14:textId="77777777" w:rsidR="00664239" w:rsidRPr="00505539" w:rsidRDefault="00664239" w:rsidP="00EE3B88">
            <w:pPr>
              <w:pStyle w:val="TAC"/>
              <w:rPr>
                <w:lang w:eastAsia="ja-JP"/>
              </w:rPr>
            </w:pPr>
          </w:p>
        </w:tc>
        <w:tc>
          <w:tcPr>
            <w:tcW w:w="623" w:type="dxa"/>
            <w:gridSpan w:val="2"/>
            <w:vAlign w:val="center"/>
          </w:tcPr>
          <w:p w14:paraId="2F246E5A" w14:textId="77777777" w:rsidR="00664239" w:rsidRPr="00505539" w:rsidRDefault="00664239" w:rsidP="00EE3B88">
            <w:pPr>
              <w:pStyle w:val="TAC"/>
              <w:rPr>
                <w:lang w:eastAsia="ja-JP"/>
              </w:rPr>
            </w:pPr>
          </w:p>
        </w:tc>
        <w:tc>
          <w:tcPr>
            <w:tcW w:w="635" w:type="dxa"/>
            <w:gridSpan w:val="2"/>
            <w:vAlign w:val="center"/>
          </w:tcPr>
          <w:p w14:paraId="23AA3336" w14:textId="77777777" w:rsidR="00664239" w:rsidRPr="00505539" w:rsidRDefault="00664239" w:rsidP="00EE3B88">
            <w:pPr>
              <w:pStyle w:val="TAC"/>
              <w:rPr>
                <w:lang w:eastAsia="ja-JP"/>
              </w:rPr>
            </w:pPr>
            <w:r w:rsidRPr="00505539">
              <w:rPr>
                <w:lang w:eastAsia="zh-CN"/>
              </w:rPr>
              <w:t>Yes</w:t>
            </w:r>
          </w:p>
        </w:tc>
        <w:tc>
          <w:tcPr>
            <w:tcW w:w="623" w:type="dxa"/>
            <w:gridSpan w:val="2"/>
            <w:vAlign w:val="center"/>
          </w:tcPr>
          <w:p w14:paraId="537B6127" w14:textId="77777777" w:rsidR="00664239" w:rsidRPr="00505539" w:rsidRDefault="00664239" w:rsidP="00EE3B88">
            <w:pPr>
              <w:pStyle w:val="TAC"/>
              <w:rPr>
                <w:lang w:eastAsia="ja-JP"/>
              </w:rPr>
            </w:pPr>
            <w:r w:rsidRPr="00505539">
              <w:rPr>
                <w:lang w:eastAsia="zh-CN"/>
              </w:rPr>
              <w:t>Yes</w:t>
            </w:r>
          </w:p>
        </w:tc>
        <w:tc>
          <w:tcPr>
            <w:tcW w:w="623" w:type="dxa"/>
            <w:gridSpan w:val="2"/>
            <w:vAlign w:val="center"/>
          </w:tcPr>
          <w:p w14:paraId="3F4AFA65" w14:textId="77777777" w:rsidR="00664239" w:rsidRPr="00505539" w:rsidRDefault="00664239" w:rsidP="00EE3B88">
            <w:pPr>
              <w:pStyle w:val="TAC"/>
              <w:rPr>
                <w:lang w:eastAsia="ja-JP"/>
              </w:rPr>
            </w:pPr>
            <w:r w:rsidRPr="00505539">
              <w:rPr>
                <w:lang w:eastAsia="zh-CN"/>
              </w:rPr>
              <w:t>Yes</w:t>
            </w:r>
          </w:p>
        </w:tc>
        <w:tc>
          <w:tcPr>
            <w:tcW w:w="623" w:type="dxa"/>
            <w:vAlign w:val="center"/>
          </w:tcPr>
          <w:p w14:paraId="3A74DDBE" w14:textId="77777777" w:rsidR="00664239" w:rsidRPr="00505539" w:rsidRDefault="00664239" w:rsidP="00EE3B88">
            <w:pPr>
              <w:pStyle w:val="TAC"/>
              <w:rPr>
                <w:lang w:eastAsia="ja-JP"/>
              </w:rPr>
            </w:pPr>
            <w:r w:rsidRPr="00505539">
              <w:rPr>
                <w:lang w:eastAsia="zh-CN"/>
              </w:rPr>
              <w:t>Yes</w:t>
            </w:r>
          </w:p>
        </w:tc>
        <w:tc>
          <w:tcPr>
            <w:tcW w:w="1187" w:type="dxa"/>
            <w:vMerge/>
            <w:vAlign w:val="center"/>
          </w:tcPr>
          <w:p w14:paraId="306B8ED4" w14:textId="77777777" w:rsidR="00664239" w:rsidRPr="00505539" w:rsidRDefault="00664239" w:rsidP="00EE3B88">
            <w:pPr>
              <w:pStyle w:val="TAC"/>
              <w:rPr>
                <w:lang w:eastAsia="ja-JP"/>
              </w:rPr>
            </w:pPr>
          </w:p>
        </w:tc>
        <w:tc>
          <w:tcPr>
            <w:tcW w:w="1288" w:type="dxa"/>
            <w:vMerge/>
            <w:vAlign w:val="center"/>
          </w:tcPr>
          <w:p w14:paraId="29531576" w14:textId="77777777" w:rsidR="00664239" w:rsidRPr="00505539" w:rsidRDefault="00664239" w:rsidP="00EE3B88">
            <w:pPr>
              <w:pStyle w:val="TAC"/>
              <w:rPr>
                <w:lang w:eastAsia="ja-JP"/>
              </w:rPr>
            </w:pPr>
          </w:p>
        </w:tc>
      </w:tr>
      <w:tr w:rsidR="00664239" w:rsidRPr="00505539" w14:paraId="3C7C0A0C" w14:textId="77777777" w:rsidTr="00EE3B88">
        <w:trPr>
          <w:jc w:val="center"/>
        </w:trPr>
        <w:tc>
          <w:tcPr>
            <w:tcW w:w="1446" w:type="dxa"/>
            <w:vMerge w:val="restart"/>
            <w:vAlign w:val="center"/>
          </w:tcPr>
          <w:p w14:paraId="6F546BA2" w14:textId="77777777" w:rsidR="00664239" w:rsidRPr="00505539" w:rsidRDefault="00664239" w:rsidP="00EE3B88">
            <w:pPr>
              <w:pStyle w:val="TAC"/>
              <w:rPr>
                <w:lang w:eastAsia="ja-JP"/>
              </w:rPr>
            </w:pPr>
            <w:r w:rsidRPr="00505539">
              <w:rPr>
                <w:lang w:eastAsia="ja-JP"/>
              </w:rPr>
              <w:t>CA_2A-2A-5A-30A-66A</w:t>
            </w:r>
          </w:p>
        </w:tc>
        <w:tc>
          <w:tcPr>
            <w:tcW w:w="1467" w:type="dxa"/>
            <w:vMerge w:val="restart"/>
            <w:vAlign w:val="center"/>
          </w:tcPr>
          <w:p w14:paraId="14B21712" w14:textId="77777777" w:rsidR="00664239" w:rsidRPr="00505539" w:rsidRDefault="00664239" w:rsidP="00EE3B88">
            <w:pPr>
              <w:pStyle w:val="TAC"/>
              <w:rPr>
                <w:rFonts w:cs="Arial"/>
                <w:lang w:val="en-US" w:eastAsia="ja-JP"/>
              </w:rPr>
            </w:pPr>
            <w:r w:rsidRPr="00505539">
              <w:rPr>
                <w:rFonts w:cs="Arial" w:hint="eastAsia"/>
                <w:lang w:val="en-US" w:eastAsia="ja-JP"/>
              </w:rPr>
              <w:t>-</w:t>
            </w:r>
          </w:p>
        </w:tc>
        <w:tc>
          <w:tcPr>
            <w:tcW w:w="786" w:type="dxa"/>
            <w:vAlign w:val="center"/>
          </w:tcPr>
          <w:p w14:paraId="0F2BD2B4" w14:textId="77777777" w:rsidR="00664239" w:rsidRPr="00505539" w:rsidRDefault="00664239" w:rsidP="00EE3B88">
            <w:pPr>
              <w:pStyle w:val="TAC"/>
              <w:rPr>
                <w:lang w:eastAsia="ja-JP"/>
              </w:rPr>
            </w:pPr>
            <w:r w:rsidRPr="00505539">
              <w:rPr>
                <w:lang w:eastAsia="ja-JP"/>
              </w:rPr>
              <w:t>2</w:t>
            </w:r>
          </w:p>
        </w:tc>
        <w:tc>
          <w:tcPr>
            <w:tcW w:w="3749" w:type="dxa"/>
            <w:gridSpan w:val="10"/>
            <w:vAlign w:val="center"/>
          </w:tcPr>
          <w:p w14:paraId="1F3EE99B" w14:textId="77777777" w:rsidR="00664239" w:rsidRPr="00505539" w:rsidRDefault="00664239" w:rsidP="00EE3B88">
            <w:pPr>
              <w:pStyle w:val="TAC"/>
              <w:rPr>
                <w:lang w:eastAsia="ja-JP"/>
              </w:rPr>
            </w:pPr>
            <w:r w:rsidRPr="00505539">
              <w:rPr>
                <w:lang w:eastAsia="ja-JP"/>
              </w:rPr>
              <w:t>See CA_2A-2A Bandwidth Combination Set 0 in Table 5.6A.1-3</w:t>
            </w:r>
          </w:p>
        </w:tc>
        <w:tc>
          <w:tcPr>
            <w:tcW w:w="1187" w:type="dxa"/>
            <w:vMerge w:val="restart"/>
            <w:vAlign w:val="center"/>
          </w:tcPr>
          <w:p w14:paraId="4B94AB36" w14:textId="77777777" w:rsidR="00664239" w:rsidRPr="00505539" w:rsidRDefault="00664239" w:rsidP="00EE3B88">
            <w:pPr>
              <w:pStyle w:val="TAC"/>
              <w:rPr>
                <w:lang w:eastAsia="ja-JP"/>
              </w:rPr>
            </w:pPr>
            <w:r w:rsidRPr="00505539">
              <w:rPr>
                <w:lang w:eastAsia="ja-JP"/>
              </w:rPr>
              <w:t>80</w:t>
            </w:r>
          </w:p>
        </w:tc>
        <w:tc>
          <w:tcPr>
            <w:tcW w:w="1288" w:type="dxa"/>
            <w:vMerge w:val="restart"/>
            <w:vAlign w:val="center"/>
          </w:tcPr>
          <w:p w14:paraId="21791089" w14:textId="77777777" w:rsidR="00664239" w:rsidRPr="00505539" w:rsidRDefault="00664239" w:rsidP="00EE3B88">
            <w:pPr>
              <w:pStyle w:val="TAC"/>
              <w:rPr>
                <w:lang w:eastAsia="ja-JP"/>
              </w:rPr>
            </w:pPr>
            <w:r w:rsidRPr="00505539">
              <w:rPr>
                <w:lang w:eastAsia="ja-JP"/>
              </w:rPr>
              <w:t>0</w:t>
            </w:r>
          </w:p>
        </w:tc>
      </w:tr>
      <w:tr w:rsidR="00664239" w:rsidRPr="00505539" w14:paraId="71DC4ED8" w14:textId="77777777" w:rsidTr="00EE3B88">
        <w:trPr>
          <w:jc w:val="center"/>
        </w:trPr>
        <w:tc>
          <w:tcPr>
            <w:tcW w:w="1446" w:type="dxa"/>
            <w:vMerge/>
            <w:vAlign w:val="center"/>
          </w:tcPr>
          <w:p w14:paraId="7D9A43A0" w14:textId="77777777" w:rsidR="00664239" w:rsidRPr="00505539" w:rsidRDefault="00664239" w:rsidP="00EE3B88">
            <w:pPr>
              <w:pStyle w:val="TAC"/>
              <w:rPr>
                <w:lang w:eastAsia="ja-JP"/>
              </w:rPr>
            </w:pPr>
          </w:p>
        </w:tc>
        <w:tc>
          <w:tcPr>
            <w:tcW w:w="1467" w:type="dxa"/>
            <w:vMerge/>
            <w:vAlign w:val="center"/>
          </w:tcPr>
          <w:p w14:paraId="22214617" w14:textId="77777777" w:rsidR="00664239" w:rsidRPr="00505539" w:rsidRDefault="00664239" w:rsidP="00EE3B88">
            <w:pPr>
              <w:pStyle w:val="TAC"/>
              <w:rPr>
                <w:rFonts w:cs="Arial"/>
                <w:lang w:val="en-US" w:eastAsia="ja-JP"/>
              </w:rPr>
            </w:pPr>
          </w:p>
        </w:tc>
        <w:tc>
          <w:tcPr>
            <w:tcW w:w="786" w:type="dxa"/>
            <w:vAlign w:val="center"/>
          </w:tcPr>
          <w:p w14:paraId="718AA8A9" w14:textId="77777777" w:rsidR="00664239" w:rsidRPr="00505539" w:rsidRDefault="00664239" w:rsidP="00EE3B88">
            <w:pPr>
              <w:pStyle w:val="TAC"/>
              <w:rPr>
                <w:lang w:eastAsia="ja-JP"/>
              </w:rPr>
            </w:pPr>
            <w:r w:rsidRPr="00505539">
              <w:rPr>
                <w:lang w:eastAsia="ja-JP"/>
              </w:rPr>
              <w:t>5</w:t>
            </w:r>
          </w:p>
        </w:tc>
        <w:tc>
          <w:tcPr>
            <w:tcW w:w="622" w:type="dxa"/>
            <w:vAlign w:val="center"/>
          </w:tcPr>
          <w:p w14:paraId="6F754018" w14:textId="77777777" w:rsidR="00664239" w:rsidRPr="00505539" w:rsidRDefault="00664239" w:rsidP="00EE3B88">
            <w:pPr>
              <w:pStyle w:val="TAC"/>
              <w:rPr>
                <w:lang w:eastAsia="ja-JP"/>
              </w:rPr>
            </w:pPr>
          </w:p>
        </w:tc>
        <w:tc>
          <w:tcPr>
            <w:tcW w:w="623" w:type="dxa"/>
            <w:gridSpan w:val="2"/>
            <w:vAlign w:val="center"/>
          </w:tcPr>
          <w:p w14:paraId="0028DDB8" w14:textId="77777777" w:rsidR="00664239" w:rsidRPr="00505539" w:rsidRDefault="00664239" w:rsidP="00EE3B88">
            <w:pPr>
              <w:pStyle w:val="TAC"/>
              <w:rPr>
                <w:lang w:eastAsia="ja-JP"/>
              </w:rPr>
            </w:pPr>
          </w:p>
        </w:tc>
        <w:tc>
          <w:tcPr>
            <w:tcW w:w="635" w:type="dxa"/>
            <w:gridSpan w:val="2"/>
            <w:vAlign w:val="center"/>
          </w:tcPr>
          <w:p w14:paraId="3ACE9F34" w14:textId="77777777" w:rsidR="00664239" w:rsidRPr="00505539" w:rsidRDefault="00664239" w:rsidP="00EE3B88">
            <w:pPr>
              <w:pStyle w:val="TAC"/>
              <w:rPr>
                <w:lang w:eastAsia="ja-JP"/>
              </w:rPr>
            </w:pPr>
            <w:r w:rsidRPr="00505539">
              <w:rPr>
                <w:lang w:eastAsia="ja-JP"/>
              </w:rPr>
              <w:t>Yes</w:t>
            </w:r>
          </w:p>
        </w:tc>
        <w:tc>
          <w:tcPr>
            <w:tcW w:w="623" w:type="dxa"/>
            <w:gridSpan w:val="2"/>
            <w:vAlign w:val="center"/>
          </w:tcPr>
          <w:p w14:paraId="23BE730C" w14:textId="77777777" w:rsidR="00664239" w:rsidRPr="00505539" w:rsidRDefault="00664239" w:rsidP="00EE3B88">
            <w:pPr>
              <w:pStyle w:val="TAC"/>
              <w:rPr>
                <w:lang w:eastAsia="ja-JP"/>
              </w:rPr>
            </w:pPr>
            <w:r w:rsidRPr="00505539">
              <w:rPr>
                <w:lang w:eastAsia="ja-JP"/>
              </w:rPr>
              <w:t>Yes</w:t>
            </w:r>
          </w:p>
        </w:tc>
        <w:tc>
          <w:tcPr>
            <w:tcW w:w="623" w:type="dxa"/>
            <w:gridSpan w:val="2"/>
            <w:vAlign w:val="center"/>
          </w:tcPr>
          <w:p w14:paraId="5C505D76" w14:textId="77777777" w:rsidR="00664239" w:rsidRPr="00505539" w:rsidRDefault="00664239" w:rsidP="00EE3B88">
            <w:pPr>
              <w:pStyle w:val="TAC"/>
              <w:rPr>
                <w:lang w:eastAsia="ja-JP"/>
              </w:rPr>
            </w:pPr>
          </w:p>
        </w:tc>
        <w:tc>
          <w:tcPr>
            <w:tcW w:w="623" w:type="dxa"/>
            <w:vAlign w:val="center"/>
          </w:tcPr>
          <w:p w14:paraId="121E6A5C" w14:textId="77777777" w:rsidR="00664239" w:rsidRPr="00505539" w:rsidRDefault="00664239" w:rsidP="00EE3B88">
            <w:pPr>
              <w:pStyle w:val="TAC"/>
              <w:rPr>
                <w:lang w:eastAsia="ja-JP"/>
              </w:rPr>
            </w:pPr>
          </w:p>
        </w:tc>
        <w:tc>
          <w:tcPr>
            <w:tcW w:w="1187" w:type="dxa"/>
            <w:vMerge/>
            <w:vAlign w:val="center"/>
          </w:tcPr>
          <w:p w14:paraId="33E313E1" w14:textId="77777777" w:rsidR="00664239" w:rsidRPr="00505539" w:rsidRDefault="00664239" w:rsidP="00EE3B88">
            <w:pPr>
              <w:pStyle w:val="TAC"/>
              <w:rPr>
                <w:lang w:eastAsia="ja-JP"/>
              </w:rPr>
            </w:pPr>
          </w:p>
        </w:tc>
        <w:tc>
          <w:tcPr>
            <w:tcW w:w="1288" w:type="dxa"/>
            <w:vMerge/>
            <w:vAlign w:val="center"/>
          </w:tcPr>
          <w:p w14:paraId="297E6B04" w14:textId="77777777" w:rsidR="00664239" w:rsidRPr="00505539" w:rsidRDefault="00664239" w:rsidP="00EE3B88">
            <w:pPr>
              <w:pStyle w:val="TAC"/>
              <w:rPr>
                <w:lang w:eastAsia="ja-JP"/>
              </w:rPr>
            </w:pPr>
          </w:p>
        </w:tc>
      </w:tr>
      <w:tr w:rsidR="00664239" w:rsidRPr="00505539" w14:paraId="0A64E61A" w14:textId="77777777" w:rsidTr="00EE3B88">
        <w:trPr>
          <w:jc w:val="center"/>
        </w:trPr>
        <w:tc>
          <w:tcPr>
            <w:tcW w:w="1446" w:type="dxa"/>
            <w:vMerge/>
            <w:vAlign w:val="center"/>
          </w:tcPr>
          <w:p w14:paraId="2BC99EDE" w14:textId="77777777" w:rsidR="00664239" w:rsidRPr="00505539" w:rsidRDefault="00664239" w:rsidP="00EE3B88">
            <w:pPr>
              <w:pStyle w:val="TAC"/>
              <w:rPr>
                <w:lang w:eastAsia="ja-JP"/>
              </w:rPr>
            </w:pPr>
          </w:p>
        </w:tc>
        <w:tc>
          <w:tcPr>
            <w:tcW w:w="1467" w:type="dxa"/>
            <w:vMerge/>
            <w:vAlign w:val="center"/>
          </w:tcPr>
          <w:p w14:paraId="70E081CA" w14:textId="77777777" w:rsidR="00664239" w:rsidRPr="00505539" w:rsidRDefault="00664239" w:rsidP="00EE3B88">
            <w:pPr>
              <w:pStyle w:val="TAC"/>
              <w:rPr>
                <w:rFonts w:cs="Arial"/>
                <w:lang w:val="en-US" w:eastAsia="ja-JP"/>
              </w:rPr>
            </w:pPr>
          </w:p>
        </w:tc>
        <w:tc>
          <w:tcPr>
            <w:tcW w:w="786" w:type="dxa"/>
            <w:vAlign w:val="center"/>
          </w:tcPr>
          <w:p w14:paraId="6FE005BC" w14:textId="77777777" w:rsidR="00664239" w:rsidRPr="00505539" w:rsidRDefault="00664239" w:rsidP="00EE3B88">
            <w:pPr>
              <w:pStyle w:val="TAC"/>
              <w:rPr>
                <w:lang w:eastAsia="ja-JP"/>
              </w:rPr>
            </w:pPr>
            <w:r w:rsidRPr="00505539">
              <w:rPr>
                <w:lang w:eastAsia="ja-JP"/>
              </w:rPr>
              <w:t>30</w:t>
            </w:r>
          </w:p>
        </w:tc>
        <w:tc>
          <w:tcPr>
            <w:tcW w:w="622" w:type="dxa"/>
            <w:vAlign w:val="center"/>
          </w:tcPr>
          <w:p w14:paraId="0048F81C" w14:textId="77777777" w:rsidR="00664239" w:rsidRPr="00505539" w:rsidRDefault="00664239" w:rsidP="00EE3B88">
            <w:pPr>
              <w:pStyle w:val="TAC"/>
              <w:rPr>
                <w:lang w:eastAsia="ja-JP"/>
              </w:rPr>
            </w:pPr>
          </w:p>
        </w:tc>
        <w:tc>
          <w:tcPr>
            <w:tcW w:w="623" w:type="dxa"/>
            <w:gridSpan w:val="2"/>
            <w:vAlign w:val="center"/>
          </w:tcPr>
          <w:p w14:paraId="0A62F290" w14:textId="77777777" w:rsidR="00664239" w:rsidRPr="00505539" w:rsidRDefault="00664239" w:rsidP="00EE3B88">
            <w:pPr>
              <w:pStyle w:val="TAC"/>
              <w:rPr>
                <w:lang w:eastAsia="ja-JP"/>
              </w:rPr>
            </w:pPr>
          </w:p>
        </w:tc>
        <w:tc>
          <w:tcPr>
            <w:tcW w:w="635" w:type="dxa"/>
            <w:gridSpan w:val="2"/>
            <w:vAlign w:val="center"/>
          </w:tcPr>
          <w:p w14:paraId="11002E1F" w14:textId="77777777" w:rsidR="00664239" w:rsidRPr="00505539" w:rsidRDefault="00664239" w:rsidP="00EE3B88">
            <w:pPr>
              <w:pStyle w:val="TAC"/>
              <w:rPr>
                <w:lang w:eastAsia="ja-JP"/>
              </w:rPr>
            </w:pPr>
            <w:r w:rsidRPr="00505539">
              <w:rPr>
                <w:lang w:eastAsia="ja-JP"/>
              </w:rPr>
              <w:t>Yes</w:t>
            </w:r>
          </w:p>
        </w:tc>
        <w:tc>
          <w:tcPr>
            <w:tcW w:w="623" w:type="dxa"/>
            <w:gridSpan w:val="2"/>
            <w:vAlign w:val="center"/>
          </w:tcPr>
          <w:p w14:paraId="4EF618C5" w14:textId="77777777" w:rsidR="00664239" w:rsidRPr="00505539" w:rsidRDefault="00664239" w:rsidP="00EE3B88">
            <w:pPr>
              <w:pStyle w:val="TAC"/>
              <w:rPr>
                <w:lang w:eastAsia="ja-JP"/>
              </w:rPr>
            </w:pPr>
            <w:r w:rsidRPr="00505539">
              <w:rPr>
                <w:lang w:eastAsia="ja-JP"/>
              </w:rPr>
              <w:t>Yes</w:t>
            </w:r>
          </w:p>
        </w:tc>
        <w:tc>
          <w:tcPr>
            <w:tcW w:w="623" w:type="dxa"/>
            <w:gridSpan w:val="2"/>
            <w:vAlign w:val="center"/>
          </w:tcPr>
          <w:p w14:paraId="52210D07" w14:textId="77777777" w:rsidR="00664239" w:rsidRPr="00505539" w:rsidRDefault="00664239" w:rsidP="00EE3B88">
            <w:pPr>
              <w:pStyle w:val="TAC"/>
              <w:rPr>
                <w:lang w:eastAsia="ja-JP"/>
              </w:rPr>
            </w:pPr>
          </w:p>
        </w:tc>
        <w:tc>
          <w:tcPr>
            <w:tcW w:w="623" w:type="dxa"/>
            <w:vAlign w:val="center"/>
          </w:tcPr>
          <w:p w14:paraId="58FDA467" w14:textId="77777777" w:rsidR="00664239" w:rsidRPr="00505539" w:rsidRDefault="00664239" w:rsidP="00EE3B88">
            <w:pPr>
              <w:pStyle w:val="TAC"/>
              <w:rPr>
                <w:lang w:eastAsia="ja-JP"/>
              </w:rPr>
            </w:pPr>
          </w:p>
        </w:tc>
        <w:tc>
          <w:tcPr>
            <w:tcW w:w="1187" w:type="dxa"/>
            <w:vMerge/>
            <w:vAlign w:val="center"/>
          </w:tcPr>
          <w:p w14:paraId="1598DB9D" w14:textId="77777777" w:rsidR="00664239" w:rsidRPr="00505539" w:rsidRDefault="00664239" w:rsidP="00EE3B88">
            <w:pPr>
              <w:pStyle w:val="TAC"/>
              <w:rPr>
                <w:lang w:eastAsia="ja-JP"/>
              </w:rPr>
            </w:pPr>
          </w:p>
        </w:tc>
        <w:tc>
          <w:tcPr>
            <w:tcW w:w="1288" w:type="dxa"/>
            <w:vMerge/>
            <w:vAlign w:val="center"/>
          </w:tcPr>
          <w:p w14:paraId="242DC17F" w14:textId="77777777" w:rsidR="00664239" w:rsidRPr="00505539" w:rsidRDefault="00664239" w:rsidP="00EE3B88">
            <w:pPr>
              <w:pStyle w:val="TAC"/>
              <w:rPr>
                <w:lang w:eastAsia="ja-JP"/>
              </w:rPr>
            </w:pPr>
          </w:p>
        </w:tc>
      </w:tr>
      <w:tr w:rsidR="00664239" w:rsidRPr="00505539" w14:paraId="02C9ED23" w14:textId="77777777" w:rsidTr="00EE3B88">
        <w:trPr>
          <w:jc w:val="center"/>
        </w:trPr>
        <w:tc>
          <w:tcPr>
            <w:tcW w:w="1446" w:type="dxa"/>
            <w:vMerge/>
            <w:vAlign w:val="center"/>
          </w:tcPr>
          <w:p w14:paraId="5BDC396D" w14:textId="77777777" w:rsidR="00664239" w:rsidRPr="00505539" w:rsidRDefault="00664239" w:rsidP="00EE3B88">
            <w:pPr>
              <w:pStyle w:val="TAC"/>
              <w:rPr>
                <w:lang w:eastAsia="ja-JP"/>
              </w:rPr>
            </w:pPr>
          </w:p>
        </w:tc>
        <w:tc>
          <w:tcPr>
            <w:tcW w:w="1467" w:type="dxa"/>
            <w:vMerge/>
            <w:vAlign w:val="center"/>
          </w:tcPr>
          <w:p w14:paraId="2A93FD77" w14:textId="77777777" w:rsidR="00664239" w:rsidRPr="00505539" w:rsidRDefault="00664239" w:rsidP="00EE3B88">
            <w:pPr>
              <w:pStyle w:val="TAC"/>
              <w:rPr>
                <w:rFonts w:cs="Arial"/>
                <w:lang w:val="en-US" w:eastAsia="ja-JP"/>
              </w:rPr>
            </w:pPr>
          </w:p>
        </w:tc>
        <w:tc>
          <w:tcPr>
            <w:tcW w:w="786" w:type="dxa"/>
            <w:vAlign w:val="center"/>
          </w:tcPr>
          <w:p w14:paraId="0A6F832B" w14:textId="77777777" w:rsidR="00664239" w:rsidRPr="00505539" w:rsidRDefault="00664239" w:rsidP="00EE3B88">
            <w:pPr>
              <w:pStyle w:val="TAC"/>
              <w:rPr>
                <w:lang w:eastAsia="ja-JP"/>
              </w:rPr>
            </w:pPr>
            <w:r w:rsidRPr="00505539">
              <w:rPr>
                <w:lang w:eastAsia="ja-JP"/>
              </w:rPr>
              <w:t>66</w:t>
            </w:r>
          </w:p>
        </w:tc>
        <w:tc>
          <w:tcPr>
            <w:tcW w:w="622" w:type="dxa"/>
            <w:vAlign w:val="center"/>
          </w:tcPr>
          <w:p w14:paraId="7307C04A" w14:textId="77777777" w:rsidR="00664239" w:rsidRPr="00505539" w:rsidRDefault="00664239" w:rsidP="00EE3B88">
            <w:pPr>
              <w:pStyle w:val="TAC"/>
              <w:rPr>
                <w:lang w:eastAsia="ja-JP"/>
              </w:rPr>
            </w:pPr>
          </w:p>
        </w:tc>
        <w:tc>
          <w:tcPr>
            <w:tcW w:w="623" w:type="dxa"/>
            <w:gridSpan w:val="2"/>
            <w:vAlign w:val="center"/>
          </w:tcPr>
          <w:p w14:paraId="0B68D584" w14:textId="77777777" w:rsidR="00664239" w:rsidRPr="00505539" w:rsidRDefault="00664239" w:rsidP="00EE3B88">
            <w:pPr>
              <w:pStyle w:val="TAC"/>
              <w:rPr>
                <w:lang w:eastAsia="ja-JP"/>
              </w:rPr>
            </w:pPr>
          </w:p>
        </w:tc>
        <w:tc>
          <w:tcPr>
            <w:tcW w:w="635" w:type="dxa"/>
            <w:gridSpan w:val="2"/>
            <w:vAlign w:val="center"/>
          </w:tcPr>
          <w:p w14:paraId="4FD3DB87" w14:textId="77777777" w:rsidR="00664239" w:rsidRPr="00505539" w:rsidRDefault="00664239" w:rsidP="00EE3B88">
            <w:pPr>
              <w:pStyle w:val="TAC"/>
              <w:rPr>
                <w:lang w:eastAsia="ja-JP"/>
              </w:rPr>
            </w:pPr>
            <w:r w:rsidRPr="00505539">
              <w:rPr>
                <w:lang w:eastAsia="ja-JP"/>
              </w:rPr>
              <w:t>Yes</w:t>
            </w:r>
          </w:p>
        </w:tc>
        <w:tc>
          <w:tcPr>
            <w:tcW w:w="623" w:type="dxa"/>
            <w:gridSpan w:val="2"/>
            <w:vAlign w:val="center"/>
          </w:tcPr>
          <w:p w14:paraId="0D99BB30" w14:textId="77777777" w:rsidR="00664239" w:rsidRPr="00505539" w:rsidRDefault="00664239" w:rsidP="00EE3B88">
            <w:pPr>
              <w:pStyle w:val="TAC"/>
              <w:rPr>
                <w:lang w:eastAsia="ja-JP"/>
              </w:rPr>
            </w:pPr>
            <w:r w:rsidRPr="00505539">
              <w:rPr>
                <w:lang w:eastAsia="ja-JP"/>
              </w:rPr>
              <w:t>Yes</w:t>
            </w:r>
          </w:p>
        </w:tc>
        <w:tc>
          <w:tcPr>
            <w:tcW w:w="623" w:type="dxa"/>
            <w:gridSpan w:val="2"/>
            <w:vAlign w:val="center"/>
          </w:tcPr>
          <w:p w14:paraId="5DAEDE8D" w14:textId="77777777" w:rsidR="00664239" w:rsidRPr="00505539" w:rsidRDefault="00664239" w:rsidP="00EE3B88">
            <w:pPr>
              <w:pStyle w:val="TAC"/>
              <w:rPr>
                <w:lang w:eastAsia="ja-JP"/>
              </w:rPr>
            </w:pPr>
            <w:r w:rsidRPr="00505539">
              <w:rPr>
                <w:lang w:eastAsia="ja-JP"/>
              </w:rPr>
              <w:t>Yes</w:t>
            </w:r>
          </w:p>
        </w:tc>
        <w:tc>
          <w:tcPr>
            <w:tcW w:w="623" w:type="dxa"/>
            <w:vAlign w:val="center"/>
          </w:tcPr>
          <w:p w14:paraId="189CB751" w14:textId="77777777" w:rsidR="00664239" w:rsidRPr="00505539" w:rsidRDefault="00664239" w:rsidP="00EE3B88">
            <w:pPr>
              <w:pStyle w:val="TAC"/>
              <w:rPr>
                <w:lang w:eastAsia="ja-JP"/>
              </w:rPr>
            </w:pPr>
            <w:r w:rsidRPr="00505539">
              <w:rPr>
                <w:lang w:eastAsia="ja-JP"/>
              </w:rPr>
              <w:t>Yes</w:t>
            </w:r>
          </w:p>
        </w:tc>
        <w:tc>
          <w:tcPr>
            <w:tcW w:w="1187" w:type="dxa"/>
            <w:vMerge/>
            <w:vAlign w:val="center"/>
          </w:tcPr>
          <w:p w14:paraId="4F316E13" w14:textId="77777777" w:rsidR="00664239" w:rsidRPr="00505539" w:rsidRDefault="00664239" w:rsidP="00EE3B88">
            <w:pPr>
              <w:pStyle w:val="TAC"/>
              <w:rPr>
                <w:lang w:eastAsia="ja-JP"/>
              </w:rPr>
            </w:pPr>
          </w:p>
        </w:tc>
        <w:tc>
          <w:tcPr>
            <w:tcW w:w="1288" w:type="dxa"/>
            <w:vMerge/>
            <w:vAlign w:val="center"/>
          </w:tcPr>
          <w:p w14:paraId="3658ABF7" w14:textId="77777777" w:rsidR="00664239" w:rsidRPr="00505539" w:rsidRDefault="00664239" w:rsidP="00EE3B88">
            <w:pPr>
              <w:pStyle w:val="TAC"/>
              <w:rPr>
                <w:lang w:eastAsia="ja-JP"/>
              </w:rPr>
            </w:pPr>
          </w:p>
        </w:tc>
      </w:tr>
      <w:tr w:rsidR="00664239" w:rsidRPr="00505539" w14:paraId="20B81382" w14:textId="77777777" w:rsidTr="00EE3B88">
        <w:trPr>
          <w:jc w:val="center"/>
        </w:trPr>
        <w:tc>
          <w:tcPr>
            <w:tcW w:w="1446" w:type="dxa"/>
            <w:vMerge w:val="restart"/>
            <w:vAlign w:val="center"/>
          </w:tcPr>
          <w:p w14:paraId="179B195B" w14:textId="77777777" w:rsidR="00664239" w:rsidRPr="00505539" w:rsidRDefault="00664239" w:rsidP="00EE3B88">
            <w:pPr>
              <w:pStyle w:val="TAC"/>
              <w:rPr>
                <w:lang w:eastAsia="ja-JP"/>
              </w:rPr>
            </w:pPr>
            <w:r w:rsidRPr="00505539">
              <w:rPr>
                <w:lang w:val="en-US"/>
              </w:rPr>
              <w:t>CA_2A-2A-7A-12A-66A</w:t>
            </w:r>
          </w:p>
        </w:tc>
        <w:tc>
          <w:tcPr>
            <w:tcW w:w="1467" w:type="dxa"/>
            <w:vMerge w:val="restart"/>
            <w:vAlign w:val="center"/>
          </w:tcPr>
          <w:p w14:paraId="34287009" w14:textId="77777777" w:rsidR="00664239" w:rsidRPr="00505539" w:rsidRDefault="00664239" w:rsidP="00EE3B88">
            <w:pPr>
              <w:pStyle w:val="TAC"/>
              <w:rPr>
                <w:rFonts w:cs="Arial"/>
                <w:lang w:val="en-US" w:eastAsia="ja-JP"/>
              </w:rPr>
            </w:pPr>
            <w:r w:rsidRPr="00505539">
              <w:rPr>
                <w:rFonts w:cs="Arial" w:hint="eastAsia"/>
                <w:lang w:val="en-US" w:eastAsia="ja-JP"/>
              </w:rPr>
              <w:t>-</w:t>
            </w:r>
          </w:p>
        </w:tc>
        <w:tc>
          <w:tcPr>
            <w:tcW w:w="786" w:type="dxa"/>
            <w:vAlign w:val="center"/>
          </w:tcPr>
          <w:p w14:paraId="0E5EC7B0" w14:textId="77777777" w:rsidR="00664239" w:rsidRPr="00505539" w:rsidRDefault="00664239" w:rsidP="00EE3B88">
            <w:pPr>
              <w:pStyle w:val="TAC"/>
              <w:rPr>
                <w:lang w:eastAsia="ja-JP"/>
              </w:rPr>
            </w:pPr>
            <w:r w:rsidRPr="00505539">
              <w:rPr>
                <w:bCs/>
                <w:lang w:val="en-US"/>
              </w:rPr>
              <w:t>2</w:t>
            </w:r>
          </w:p>
        </w:tc>
        <w:tc>
          <w:tcPr>
            <w:tcW w:w="3749" w:type="dxa"/>
            <w:gridSpan w:val="10"/>
            <w:vAlign w:val="center"/>
          </w:tcPr>
          <w:p w14:paraId="651F6A2D" w14:textId="77777777" w:rsidR="00664239" w:rsidRPr="00505539" w:rsidRDefault="00664239" w:rsidP="00EE3B88">
            <w:pPr>
              <w:pStyle w:val="TAC"/>
              <w:rPr>
                <w:lang w:eastAsia="ja-JP"/>
              </w:rPr>
            </w:pPr>
            <w:r w:rsidRPr="00505539">
              <w:t>See CA_2A-2A Bandwidth Combination Set 0 in Table 5.6A.1-3</w:t>
            </w:r>
          </w:p>
        </w:tc>
        <w:tc>
          <w:tcPr>
            <w:tcW w:w="1187" w:type="dxa"/>
            <w:vMerge w:val="restart"/>
            <w:vAlign w:val="center"/>
          </w:tcPr>
          <w:p w14:paraId="013925E1" w14:textId="77777777" w:rsidR="00664239" w:rsidRPr="00505539" w:rsidRDefault="00664239" w:rsidP="00EE3B88">
            <w:pPr>
              <w:pStyle w:val="TAC"/>
              <w:rPr>
                <w:lang w:eastAsia="ja-JP"/>
              </w:rPr>
            </w:pPr>
            <w:r w:rsidRPr="00505539">
              <w:rPr>
                <w:lang w:eastAsia="ja-JP"/>
              </w:rPr>
              <w:t>90</w:t>
            </w:r>
          </w:p>
        </w:tc>
        <w:tc>
          <w:tcPr>
            <w:tcW w:w="1288" w:type="dxa"/>
            <w:vMerge w:val="restart"/>
            <w:vAlign w:val="center"/>
          </w:tcPr>
          <w:p w14:paraId="086EE0F0" w14:textId="77777777" w:rsidR="00664239" w:rsidRPr="00505539" w:rsidRDefault="00664239" w:rsidP="00EE3B88">
            <w:pPr>
              <w:pStyle w:val="TAC"/>
              <w:rPr>
                <w:lang w:eastAsia="ja-JP"/>
              </w:rPr>
            </w:pPr>
            <w:r w:rsidRPr="00505539">
              <w:rPr>
                <w:lang w:eastAsia="ja-JP"/>
              </w:rPr>
              <w:t>0</w:t>
            </w:r>
          </w:p>
        </w:tc>
      </w:tr>
      <w:tr w:rsidR="00664239" w:rsidRPr="00505539" w14:paraId="327E1F0D" w14:textId="77777777" w:rsidTr="00EE3B88">
        <w:trPr>
          <w:jc w:val="center"/>
        </w:trPr>
        <w:tc>
          <w:tcPr>
            <w:tcW w:w="1446" w:type="dxa"/>
            <w:vMerge/>
            <w:vAlign w:val="center"/>
          </w:tcPr>
          <w:p w14:paraId="50D129AC" w14:textId="77777777" w:rsidR="00664239" w:rsidRPr="00505539" w:rsidRDefault="00664239" w:rsidP="00EE3B88">
            <w:pPr>
              <w:pStyle w:val="TAC"/>
              <w:rPr>
                <w:lang w:eastAsia="ja-JP"/>
              </w:rPr>
            </w:pPr>
          </w:p>
        </w:tc>
        <w:tc>
          <w:tcPr>
            <w:tcW w:w="1467" w:type="dxa"/>
            <w:vMerge/>
            <w:vAlign w:val="center"/>
          </w:tcPr>
          <w:p w14:paraId="0338799A" w14:textId="77777777" w:rsidR="00664239" w:rsidRPr="00505539" w:rsidRDefault="00664239" w:rsidP="00EE3B88">
            <w:pPr>
              <w:pStyle w:val="TAC"/>
              <w:rPr>
                <w:rFonts w:cs="Arial"/>
                <w:lang w:val="en-US" w:eastAsia="ja-JP"/>
              </w:rPr>
            </w:pPr>
          </w:p>
        </w:tc>
        <w:tc>
          <w:tcPr>
            <w:tcW w:w="786" w:type="dxa"/>
            <w:vAlign w:val="center"/>
          </w:tcPr>
          <w:p w14:paraId="289DB71A" w14:textId="77777777" w:rsidR="00664239" w:rsidRPr="00505539" w:rsidRDefault="00664239" w:rsidP="00EE3B88">
            <w:pPr>
              <w:pStyle w:val="TAC"/>
              <w:rPr>
                <w:lang w:eastAsia="ja-JP"/>
              </w:rPr>
            </w:pPr>
            <w:r w:rsidRPr="00505539">
              <w:rPr>
                <w:bCs/>
                <w:lang w:val="en-US"/>
              </w:rPr>
              <w:t>7</w:t>
            </w:r>
          </w:p>
        </w:tc>
        <w:tc>
          <w:tcPr>
            <w:tcW w:w="622" w:type="dxa"/>
            <w:vAlign w:val="center"/>
          </w:tcPr>
          <w:p w14:paraId="45863617" w14:textId="77777777" w:rsidR="00664239" w:rsidRPr="00505539" w:rsidRDefault="00664239" w:rsidP="00EE3B88">
            <w:pPr>
              <w:pStyle w:val="TAC"/>
              <w:rPr>
                <w:lang w:eastAsia="ja-JP"/>
              </w:rPr>
            </w:pPr>
          </w:p>
        </w:tc>
        <w:tc>
          <w:tcPr>
            <w:tcW w:w="623" w:type="dxa"/>
            <w:gridSpan w:val="2"/>
            <w:vAlign w:val="center"/>
          </w:tcPr>
          <w:p w14:paraId="48D5F270" w14:textId="77777777" w:rsidR="00664239" w:rsidRPr="00505539" w:rsidRDefault="00664239" w:rsidP="00EE3B88">
            <w:pPr>
              <w:pStyle w:val="TAC"/>
              <w:rPr>
                <w:lang w:eastAsia="ja-JP"/>
              </w:rPr>
            </w:pPr>
          </w:p>
        </w:tc>
        <w:tc>
          <w:tcPr>
            <w:tcW w:w="635" w:type="dxa"/>
            <w:gridSpan w:val="2"/>
          </w:tcPr>
          <w:p w14:paraId="52C2839C" w14:textId="77777777" w:rsidR="00664239" w:rsidRPr="00505539" w:rsidRDefault="00664239" w:rsidP="00EE3B88">
            <w:pPr>
              <w:pStyle w:val="TAC"/>
              <w:rPr>
                <w:lang w:eastAsia="ja-JP"/>
              </w:rPr>
            </w:pPr>
            <w:r w:rsidRPr="00505539">
              <w:t>Yes</w:t>
            </w:r>
          </w:p>
        </w:tc>
        <w:tc>
          <w:tcPr>
            <w:tcW w:w="623" w:type="dxa"/>
            <w:gridSpan w:val="2"/>
          </w:tcPr>
          <w:p w14:paraId="0B3FD81C" w14:textId="77777777" w:rsidR="00664239" w:rsidRPr="00505539" w:rsidRDefault="00664239" w:rsidP="00EE3B88">
            <w:pPr>
              <w:pStyle w:val="TAC"/>
              <w:rPr>
                <w:lang w:eastAsia="ja-JP"/>
              </w:rPr>
            </w:pPr>
            <w:r w:rsidRPr="00505539">
              <w:t>Yes</w:t>
            </w:r>
          </w:p>
        </w:tc>
        <w:tc>
          <w:tcPr>
            <w:tcW w:w="623" w:type="dxa"/>
            <w:gridSpan w:val="2"/>
          </w:tcPr>
          <w:p w14:paraId="2B5254E2" w14:textId="77777777" w:rsidR="00664239" w:rsidRPr="00505539" w:rsidRDefault="00664239" w:rsidP="00EE3B88">
            <w:pPr>
              <w:pStyle w:val="TAC"/>
              <w:rPr>
                <w:lang w:eastAsia="ja-JP"/>
              </w:rPr>
            </w:pPr>
            <w:r w:rsidRPr="00505539">
              <w:t>Yes</w:t>
            </w:r>
          </w:p>
        </w:tc>
        <w:tc>
          <w:tcPr>
            <w:tcW w:w="623" w:type="dxa"/>
          </w:tcPr>
          <w:p w14:paraId="108F2A1C" w14:textId="77777777" w:rsidR="00664239" w:rsidRPr="00505539" w:rsidRDefault="00664239" w:rsidP="00EE3B88">
            <w:pPr>
              <w:pStyle w:val="TAC"/>
              <w:rPr>
                <w:lang w:eastAsia="ja-JP"/>
              </w:rPr>
            </w:pPr>
            <w:r w:rsidRPr="00505539">
              <w:t>Yes</w:t>
            </w:r>
          </w:p>
        </w:tc>
        <w:tc>
          <w:tcPr>
            <w:tcW w:w="1187" w:type="dxa"/>
            <w:vMerge/>
            <w:vAlign w:val="center"/>
          </w:tcPr>
          <w:p w14:paraId="5F4F3D00" w14:textId="77777777" w:rsidR="00664239" w:rsidRPr="00505539" w:rsidRDefault="00664239" w:rsidP="00EE3B88">
            <w:pPr>
              <w:pStyle w:val="TAC"/>
              <w:rPr>
                <w:lang w:eastAsia="ja-JP"/>
              </w:rPr>
            </w:pPr>
          </w:p>
        </w:tc>
        <w:tc>
          <w:tcPr>
            <w:tcW w:w="1288" w:type="dxa"/>
            <w:vMerge/>
            <w:vAlign w:val="center"/>
          </w:tcPr>
          <w:p w14:paraId="7DE4181D" w14:textId="77777777" w:rsidR="00664239" w:rsidRPr="00505539" w:rsidRDefault="00664239" w:rsidP="00EE3B88">
            <w:pPr>
              <w:pStyle w:val="TAC"/>
              <w:rPr>
                <w:lang w:eastAsia="ja-JP"/>
              </w:rPr>
            </w:pPr>
          </w:p>
        </w:tc>
      </w:tr>
      <w:tr w:rsidR="00664239" w:rsidRPr="00505539" w14:paraId="044BFA74" w14:textId="77777777" w:rsidTr="00EE3B88">
        <w:trPr>
          <w:jc w:val="center"/>
        </w:trPr>
        <w:tc>
          <w:tcPr>
            <w:tcW w:w="1446" w:type="dxa"/>
            <w:vMerge/>
            <w:vAlign w:val="center"/>
          </w:tcPr>
          <w:p w14:paraId="2B79FBC8" w14:textId="77777777" w:rsidR="00664239" w:rsidRPr="00505539" w:rsidRDefault="00664239" w:rsidP="00EE3B88">
            <w:pPr>
              <w:pStyle w:val="TAC"/>
              <w:rPr>
                <w:lang w:eastAsia="ja-JP"/>
              </w:rPr>
            </w:pPr>
          </w:p>
        </w:tc>
        <w:tc>
          <w:tcPr>
            <w:tcW w:w="1467" w:type="dxa"/>
            <w:vMerge/>
            <w:vAlign w:val="center"/>
          </w:tcPr>
          <w:p w14:paraId="01BCFB21" w14:textId="77777777" w:rsidR="00664239" w:rsidRPr="00505539" w:rsidRDefault="00664239" w:rsidP="00EE3B88">
            <w:pPr>
              <w:pStyle w:val="TAC"/>
              <w:rPr>
                <w:rFonts w:cs="Arial"/>
                <w:lang w:val="en-US" w:eastAsia="ja-JP"/>
              </w:rPr>
            </w:pPr>
          </w:p>
        </w:tc>
        <w:tc>
          <w:tcPr>
            <w:tcW w:w="786" w:type="dxa"/>
            <w:vAlign w:val="center"/>
          </w:tcPr>
          <w:p w14:paraId="49FAE1CD" w14:textId="77777777" w:rsidR="00664239" w:rsidRPr="00505539" w:rsidRDefault="00664239" w:rsidP="00EE3B88">
            <w:pPr>
              <w:pStyle w:val="TAC"/>
              <w:rPr>
                <w:lang w:eastAsia="ja-JP"/>
              </w:rPr>
            </w:pPr>
            <w:r w:rsidRPr="00505539">
              <w:rPr>
                <w:bCs/>
                <w:lang w:val="en-US"/>
              </w:rPr>
              <w:t>12</w:t>
            </w:r>
          </w:p>
        </w:tc>
        <w:tc>
          <w:tcPr>
            <w:tcW w:w="622" w:type="dxa"/>
            <w:vAlign w:val="center"/>
          </w:tcPr>
          <w:p w14:paraId="38B553E3" w14:textId="77777777" w:rsidR="00664239" w:rsidRPr="00505539" w:rsidRDefault="00664239" w:rsidP="00EE3B88">
            <w:pPr>
              <w:pStyle w:val="TAC"/>
              <w:rPr>
                <w:lang w:eastAsia="ja-JP"/>
              </w:rPr>
            </w:pPr>
          </w:p>
        </w:tc>
        <w:tc>
          <w:tcPr>
            <w:tcW w:w="623" w:type="dxa"/>
            <w:gridSpan w:val="2"/>
            <w:vAlign w:val="center"/>
          </w:tcPr>
          <w:p w14:paraId="1F5FF0DA" w14:textId="77777777" w:rsidR="00664239" w:rsidRPr="00505539" w:rsidRDefault="00664239" w:rsidP="00EE3B88">
            <w:pPr>
              <w:pStyle w:val="TAC"/>
              <w:rPr>
                <w:lang w:eastAsia="ja-JP"/>
              </w:rPr>
            </w:pPr>
          </w:p>
        </w:tc>
        <w:tc>
          <w:tcPr>
            <w:tcW w:w="635" w:type="dxa"/>
            <w:gridSpan w:val="2"/>
          </w:tcPr>
          <w:p w14:paraId="3EA79650" w14:textId="77777777" w:rsidR="00664239" w:rsidRPr="00505539" w:rsidRDefault="00664239" w:rsidP="00EE3B88">
            <w:pPr>
              <w:pStyle w:val="TAC"/>
              <w:rPr>
                <w:lang w:eastAsia="ja-JP"/>
              </w:rPr>
            </w:pPr>
            <w:r w:rsidRPr="00505539">
              <w:t>Yes</w:t>
            </w:r>
          </w:p>
        </w:tc>
        <w:tc>
          <w:tcPr>
            <w:tcW w:w="623" w:type="dxa"/>
            <w:gridSpan w:val="2"/>
          </w:tcPr>
          <w:p w14:paraId="3E3E60F7" w14:textId="77777777" w:rsidR="00664239" w:rsidRPr="00505539" w:rsidRDefault="00664239" w:rsidP="00EE3B88">
            <w:pPr>
              <w:pStyle w:val="TAC"/>
              <w:rPr>
                <w:lang w:eastAsia="ja-JP"/>
              </w:rPr>
            </w:pPr>
            <w:r w:rsidRPr="00505539">
              <w:t>Yes</w:t>
            </w:r>
          </w:p>
        </w:tc>
        <w:tc>
          <w:tcPr>
            <w:tcW w:w="623" w:type="dxa"/>
            <w:gridSpan w:val="2"/>
          </w:tcPr>
          <w:p w14:paraId="7A1ABEC4" w14:textId="77777777" w:rsidR="00664239" w:rsidRPr="00505539" w:rsidRDefault="00664239" w:rsidP="00EE3B88">
            <w:pPr>
              <w:pStyle w:val="TAC"/>
              <w:rPr>
                <w:lang w:eastAsia="ja-JP"/>
              </w:rPr>
            </w:pPr>
          </w:p>
        </w:tc>
        <w:tc>
          <w:tcPr>
            <w:tcW w:w="623" w:type="dxa"/>
          </w:tcPr>
          <w:p w14:paraId="6F1559A4" w14:textId="77777777" w:rsidR="00664239" w:rsidRPr="00505539" w:rsidRDefault="00664239" w:rsidP="00EE3B88">
            <w:pPr>
              <w:pStyle w:val="TAC"/>
              <w:rPr>
                <w:lang w:eastAsia="ja-JP"/>
              </w:rPr>
            </w:pPr>
          </w:p>
        </w:tc>
        <w:tc>
          <w:tcPr>
            <w:tcW w:w="1187" w:type="dxa"/>
            <w:vMerge/>
            <w:vAlign w:val="center"/>
          </w:tcPr>
          <w:p w14:paraId="211CCCE9" w14:textId="77777777" w:rsidR="00664239" w:rsidRPr="00505539" w:rsidRDefault="00664239" w:rsidP="00EE3B88">
            <w:pPr>
              <w:pStyle w:val="TAC"/>
              <w:rPr>
                <w:lang w:eastAsia="ja-JP"/>
              </w:rPr>
            </w:pPr>
          </w:p>
        </w:tc>
        <w:tc>
          <w:tcPr>
            <w:tcW w:w="1288" w:type="dxa"/>
            <w:vMerge/>
            <w:vAlign w:val="center"/>
          </w:tcPr>
          <w:p w14:paraId="68EDC283" w14:textId="77777777" w:rsidR="00664239" w:rsidRPr="00505539" w:rsidRDefault="00664239" w:rsidP="00EE3B88">
            <w:pPr>
              <w:pStyle w:val="TAC"/>
              <w:rPr>
                <w:lang w:eastAsia="ja-JP"/>
              </w:rPr>
            </w:pPr>
          </w:p>
        </w:tc>
      </w:tr>
      <w:tr w:rsidR="00664239" w:rsidRPr="00505539" w14:paraId="73A3AA34" w14:textId="77777777" w:rsidTr="00EE3B88">
        <w:trPr>
          <w:jc w:val="center"/>
        </w:trPr>
        <w:tc>
          <w:tcPr>
            <w:tcW w:w="1446" w:type="dxa"/>
            <w:vMerge/>
            <w:vAlign w:val="center"/>
          </w:tcPr>
          <w:p w14:paraId="71D3E5F7" w14:textId="77777777" w:rsidR="00664239" w:rsidRPr="00505539" w:rsidRDefault="00664239" w:rsidP="00EE3B88">
            <w:pPr>
              <w:pStyle w:val="TAC"/>
              <w:rPr>
                <w:lang w:eastAsia="ja-JP"/>
              </w:rPr>
            </w:pPr>
          </w:p>
        </w:tc>
        <w:tc>
          <w:tcPr>
            <w:tcW w:w="1467" w:type="dxa"/>
            <w:vMerge/>
            <w:vAlign w:val="center"/>
          </w:tcPr>
          <w:p w14:paraId="692A2CEA" w14:textId="77777777" w:rsidR="00664239" w:rsidRPr="00505539" w:rsidRDefault="00664239" w:rsidP="00EE3B88">
            <w:pPr>
              <w:pStyle w:val="TAC"/>
              <w:rPr>
                <w:rFonts w:cs="Arial"/>
                <w:lang w:val="en-US" w:eastAsia="ja-JP"/>
              </w:rPr>
            </w:pPr>
          </w:p>
        </w:tc>
        <w:tc>
          <w:tcPr>
            <w:tcW w:w="786" w:type="dxa"/>
            <w:vAlign w:val="center"/>
          </w:tcPr>
          <w:p w14:paraId="1209F456" w14:textId="77777777" w:rsidR="00664239" w:rsidRPr="00505539" w:rsidRDefault="00664239" w:rsidP="00EE3B88">
            <w:pPr>
              <w:pStyle w:val="TAC"/>
              <w:rPr>
                <w:lang w:eastAsia="ja-JP"/>
              </w:rPr>
            </w:pPr>
            <w:r w:rsidRPr="00505539">
              <w:rPr>
                <w:bCs/>
                <w:lang w:val="en-US"/>
              </w:rPr>
              <w:t>66</w:t>
            </w:r>
          </w:p>
        </w:tc>
        <w:tc>
          <w:tcPr>
            <w:tcW w:w="622" w:type="dxa"/>
            <w:vAlign w:val="center"/>
          </w:tcPr>
          <w:p w14:paraId="22EF4D3A" w14:textId="77777777" w:rsidR="00664239" w:rsidRPr="00505539" w:rsidRDefault="00664239" w:rsidP="00EE3B88">
            <w:pPr>
              <w:pStyle w:val="TAC"/>
              <w:rPr>
                <w:lang w:eastAsia="ja-JP"/>
              </w:rPr>
            </w:pPr>
          </w:p>
        </w:tc>
        <w:tc>
          <w:tcPr>
            <w:tcW w:w="623" w:type="dxa"/>
            <w:gridSpan w:val="2"/>
            <w:vAlign w:val="center"/>
          </w:tcPr>
          <w:p w14:paraId="51727692" w14:textId="77777777" w:rsidR="00664239" w:rsidRPr="00505539" w:rsidRDefault="00664239" w:rsidP="00EE3B88">
            <w:pPr>
              <w:pStyle w:val="TAC"/>
              <w:rPr>
                <w:lang w:eastAsia="ja-JP"/>
              </w:rPr>
            </w:pPr>
          </w:p>
        </w:tc>
        <w:tc>
          <w:tcPr>
            <w:tcW w:w="635" w:type="dxa"/>
            <w:gridSpan w:val="2"/>
          </w:tcPr>
          <w:p w14:paraId="2F3BAA56" w14:textId="77777777" w:rsidR="00664239" w:rsidRPr="00505539" w:rsidRDefault="00664239" w:rsidP="00EE3B88">
            <w:pPr>
              <w:pStyle w:val="TAC"/>
              <w:rPr>
                <w:lang w:eastAsia="ja-JP"/>
              </w:rPr>
            </w:pPr>
            <w:r w:rsidRPr="00505539">
              <w:t>Yes</w:t>
            </w:r>
          </w:p>
        </w:tc>
        <w:tc>
          <w:tcPr>
            <w:tcW w:w="623" w:type="dxa"/>
            <w:gridSpan w:val="2"/>
          </w:tcPr>
          <w:p w14:paraId="1F028348" w14:textId="77777777" w:rsidR="00664239" w:rsidRPr="00505539" w:rsidRDefault="00664239" w:rsidP="00EE3B88">
            <w:pPr>
              <w:pStyle w:val="TAC"/>
              <w:rPr>
                <w:lang w:eastAsia="ja-JP"/>
              </w:rPr>
            </w:pPr>
            <w:r w:rsidRPr="00505539">
              <w:t>Yes</w:t>
            </w:r>
          </w:p>
        </w:tc>
        <w:tc>
          <w:tcPr>
            <w:tcW w:w="623" w:type="dxa"/>
            <w:gridSpan w:val="2"/>
          </w:tcPr>
          <w:p w14:paraId="3E73130F" w14:textId="77777777" w:rsidR="00664239" w:rsidRPr="00505539" w:rsidRDefault="00664239" w:rsidP="00EE3B88">
            <w:pPr>
              <w:pStyle w:val="TAC"/>
              <w:rPr>
                <w:lang w:eastAsia="ja-JP"/>
              </w:rPr>
            </w:pPr>
            <w:r w:rsidRPr="00505539">
              <w:t>Yes</w:t>
            </w:r>
          </w:p>
        </w:tc>
        <w:tc>
          <w:tcPr>
            <w:tcW w:w="623" w:type="dxa"/>
          </w:tcPr>
          <w:p w14:paraId="5FAEFF3D" w14:textId="77777777" w:rsidR="00664239" w:rsidRPr="00505539" w:rsidRDefault="00664239" w:rsidP="00EE3B88">
            <w:pPr>
              <w:pStyle w:val="TAC"/>
              <w:rPr>
                <w:lang w:eastAsia="ja-JP"/>
              </w:rPr>
            </w:pPr>
            <w:r w:rsidRPr="00505539">
              <w:t>Yes</w:t>
            </w:r>
          </w:p>
        </w:tc>
        <w:tc>
          <w:tcPr>
            <w:tcW w:w="1187" w:type="dxa"/>
            <w:vMerge/>
            <w:vAlign w:val="center"/>
          </w:tcPr>
          <w:p w14:paraId="5782AA5D" w14:textId="77777777" w:rsidR="00664239" w:rsidRPr="00505539" w:rsidRDefault="00664239" w:rsidP="00EE3B88">
            <w:pPr>
              <w:pStyle w:val="TAC"/>
              <w:rPr>
                <w:lang w:eastAsia="ja-JP"/>
              </w:rPr>
            </w:pPr>
          </w:p>
        </w:tc>
        <w:tc>
          <w:tcPr>
            <w:tcW w:w="1288" w:type="dxa"/>
            <w:vMerge/>
            <w:vAlign w:val="center"/>
          </w:tcPr>
          <w:p w14:paraId="4ACE9E81" w14:textId="77777777" w:rsidR="00664239" w:rsidRPr="00505539" w:rsidRDefault="00664239" w:rsidP="00EE3B88">
            <w:pPr>
              <w:pStyle w:val="TAC"/>
              <w:rPr>
                <w:lang w:eastAsia="ja-JP"/>
              </w:rPr>
            </w:pPr>
          </w:p>
        </w:tc>
      </w:tr>
      <w:tr w:rsidR="00664239" w:rsidRPr="00505539" w14:paraId="6E380C02" w14:textId="77777777" w:rsidTr="00EE3B88">
        <w:trPr>
          <w:jc w:val="center"/>
        </w:trPr>
        <w:tc>
          <w:tcPr>
            <w:tcW w:w="1446" w:type="dxa"/>
            <w:vMerge w:val="restart"/>
            <w:vAlign w:val="center"/>
          </w:tcPr>
          <w:p w14:paraId="68C589F2" w14:textId="77777777" w:rsidR="00664239" w:rsidRPr="00505539" w:rsidRDefault="00664239" w:rsidP="00EE3B88">
            <w:pPr>
              <w:pStyle w:val="TAC"/>
              <w:rPr>
                <w:rFonts w:cs="Arial"/>
                <w:lang w:eastAsia="zh-TW"/>
              </w:rPr>
            </w:pPr>
            <w:r w:rsidRPr="00505539">
              <w:rPr>
                <w:lang w:eastAsia="ja-JP"/>
              </w:rPr>
              <w:t>CA_2A-2A-12A-30A-66A</w:t>
            </w:r>
          </w:p>
        </w:tc>
        <w:tc>
          <w:tcPr>
            <w:tcW w:w="1467" w:type="dxa"/>
            <w:vMerge w:val="restart"/>
            <w:vAlign w:val="center"/>
          </w:tcPr>
          <w:p w14:paraId="7D49E8E5" w14:textId="77777777" w:rsidR="00664239" w:rsidRPr="00505539" w:rsidRDefault="00664239" w:rsidP="00EE3B88">
            <w:pPr>
              <w:pStyle w:val="TAC"/>
              <w:rPr>
                <w:rFonts w:cs="Arial"/>
                <w:lang w:eastAsia="ja-JP"/>
              </w:rPr>
            </w:pPr>
            <w:r w:rsidRPr="00505539">
              <w:rPr>
                <w:rFonts w:cs="Arial" w:hint="eastAsia"/>
                <w:lang w:val="en-US" w:eastAsia="ja-JP"/>
              </w:rPr>
              <w:t>-</w:t>
            </w:r>
          </w:p>
        </w:tc>
        <w:tc>
          <w:tcPr>
            <w:tcW w:w="786" w:type="dxa"/>
            <w:vAlign w:val="center"/>
          </w:tcPr>
          <w:p w14:paraId="17788D2F" w14:textId="77777777" w:rsidR="00664239" w:rsidRPr="00505539" w:rsidRDefault="00664239" w:rsidP="00EE3B88">
            <w:pPr>
              <w:pStyle w:val="TAC"/>
              <w:rPr>
                <w:rFonts w:cs="Arial"/>
              </w:rPr>
            </w:pPr>
            <w:r w:rsidRPr="00505539">
              <w:rPr>
                <w:lang w:eastAsia="ja-JP"/>
              </w:rPr>
              <w:t>2</w:t>
            </w:r>
          </w:p>
        </w:tc>
        <w:tc>
          <w:tcPr>
            <w:tcW w:w="3749" w:type="dxa"/>
            <w:gridSpan w:val="10"/>
            <w:vAlign w:val="center"/>
          </w:tcPr>
          <w:p w14:paraId="06CCFE72" w14:textId="77777777" w:rsidR="00664239" w:rsidRPr="00505539" w:rsidRDefault="00664239" w:rsidP="00EE3B88">
            <w:pPr>
              <w:pStyle w:val="TAC"/>
              <w:rPr>
                <w:rFonts w:cs="Arial"/>
              </w:rPr>
            </w:pPr>
            <w:r w:rsidRPr="00505539">
              <w:rPr>
                <w:lang w:eastAsia="ja-JP"/>
              </w:rPr>
              <w:t>See CA_2A-2A Bandwidth Combination Set 0 in Table 5.6A.1-3</w:t>
            </w:r>
          </w:p>
        </w:tc>
        <w:tc>
          <w:tcPr>
            <w:tcW w:w="1187" w:type="dxa"/>
            <w:vMerge w:val="restart"/>
            <w:vAlign w:val="center"/>
          </w:tcPr>
          <w:p w14:paraId="014A2200" w14:textId="77777777" w:rsidR="00664239" w:rsidRPr="00505539" w:rsidRDefault="00664239" w:rsidP="00EE3B88">
            <w:pPr>
              <w:pStyle w:val="TAC"/>
              <w:rPr>
                <w:rFonts w:cs="Arial"/>
              </w:rPr>
            </w:pPr>
            <w:r w:rsidRPr="00505539">
              <w:rPr>
                <w:lang w:eastAsia="ja-JP"/>
              </w:rPr>
              <w:t>80</w:t>
            </w:r>
          </w:p>
        </w:tc>
        <w:tc>
          <w:tcPr>
            <w:tcW w:w="1288" w:type="dxa"/>
            <w:vMerge w:val="restart"/>
            <w:vAlign w:val="center"/>
          </w:tcPr>
          <w:p w14:paraId="14071186" w14:textId="77777777" w:rsidR="00664239" w:rsidRPr="00505539" w:rsidRDefault="00664239" w:rsidP="00EE3B88">
            <w:pPr>
              <w:pStyle w:val="TAC"/>
              <w:rPr>
                <w:rFonts w:cs="Arial"/>
              </w:rPr>
            </w:pPr>
            <w:r w:rsidRPr="00505539">
              <w:rPr>
                <w:lang w:eastAsia="ja-JP"/>
              </w:rPr>
              <w:t>0</w:t>
            </w:r>
          </w:p>
        </w:tc>
      </w:tr>
      <w:tr w:rsidR="00664239" w:rsidRPr="00505539" w14:paraId="7D9657F3" w14:textId="77777777" w:rsidTr="00EE3B88">
        <w:trPr>
          <w:jc w:val="center"/>
        </w:trPr>
        <w:tc>
          <w:tcPr>
            <w:tcW w:w="1446" w:type="dxa"/>
            <w:vMerge/>
            <w:vAlign w:val="center"/>
          </w:tcPr>
          <w:p w14:paraId="77319542" w14:textId="77777777" w:rsidR="00664239" w:rsidRPr="00505539" w:rsidRDefault="00664239" w:rsidP="00EE3B88">
            <w:pPr>
              <w:pStyle w:val="TAC"/>
              <w:rPr>
                <w:rFonts w:cs="Arial"/>
                <w:lang w:eastAsia="zh-TW"/>
              </w:rPr>
            </w:pPr>
          </w:p>
        </w:tc>
        <w:tc>
          <w:tcPr>
            <w:tcW w:w="1467" w:type="dxa"/>
            <w:vMerge/>
            <w:vAlign w:val="center"/>
          </w:tcPr>
          <w:p w14:paraId="4437F631" w14:textId="77777777" w:rsidR="00664239" w:rsidRPr="00505539" w:rsidRDefault="00664239" w:rsidP="00EE3B88">
            <w:pPr>
              <w:pStyle w:val="TAC"/>
              <w:rPr>
                <w:rFonts w:cs="Arial"/>
                <w:lang w:eastAsia="ja-JP"/>
              </w:rPr>
            </w:pPr>
          </w:p>
        </w:tc>
        <w:tc>
          <w:tcPr>
            <w:tcW w:w="786" w:type="dxa"/>
            <w:vAlign w:val="center"/>
          </w:tcPr>
          <w:p w14:paraId="31ECA153" w14:textId="77777777" w:rsidR="00664239" w:rsidRPr="00505539" w:rsidRDefault="00664239" w:rsidP="00EE3B88">
            <w:pPr>
              <w:pStyle w:val="TAC"/>
              <w:rPr>
                <w:rFonts w:cs="Arial"/>
              </w:rPr>
            </w:pPr>
            <w:r w:rsidRPr="00505539">
              <w:rPr>
                <w:lang w:eastAsia="ja-JP"/>
              </w:rPr>
              <w:t>12</w:t>
            </w:r>
          </w:p>
        </w:tc>
        <w:tc>
          <w:tcPr>
            <w:tcW w:w="634" w:type="dxa"/>
            <w:gridSpan w:val="2"/>
            <w:vAlign w:val="center"/>
          </w:tcPr>
          <w:p w14:paraId="5DF5B9BA" w14:textId="77777777" w:rsidR="00664239" w:rsidRPr="00505539" w:rsidRDefault="00664239" w:rsidP="00EE3B88">
            <w:pPr>
              <w:pStyle w:val="TAC"/>
              <w:rPr>
                <w:rFonts w:cs="Arial"/>
              </w:rPr>
            </w:pPr>
          </w:p>
        </w:tc>
        <w:tc>
          <w:tcPr>
            <w:tcW w:w="623" w:type="dxa"/>
            <w:gridSpan w:val="2"/>
            <w:vAlign w:val="center"/>
          </w:tcPr>
          <w:p w14:paraId="36E306D6" w14:textId="77777777" w:rsidR="00664239" w:rsidRPr="00505539" w:rsidRDefault="00664239" w:rsidP="00EE3B88">
            <w:pPr>
              <w:pStyle w:val="TAC"/>
              <w:rPr>
                <w:rFonts w:cs="Arial"/>
              </w:rPr>
            </w:pPr>
          </w:p>
        </w:tc>
        <w:tc>
          <w:tcPr>
            <w:tcW w:w="623" w:type="dxa"/>
            <w:vAlign w:val="center"/>
          </w:tcPr>
          <w:p w14:paraId="3E8A19A8" w14:textId="77777777" w:rsidR="00664239" w:rsidRPr="00505539" w:rsidRDefault="00664239" w:rsidP="00EE3B88">
            <w:pPr>
              <w:pStyle w:val="TAC"/>
              <w:rPr>
                <w:rFonts w:cs="Arial"/>
              </w:rPr>
            </w:pPr>
            <w:r w:rsidRPr="00505539">
              <w:rPr>
                <w:lang w:eastAsia="ja-JP"/>
              </w:rPr>
              <w:t>Yes</w:t>
            </w:r>
          </w:p>
        </w:tc>
        <w:tc>
          <w:tcPr>
            <w:tcW w:w="617" w:type="dxa"/>
            <w:vAlign w:val="center"/>
          </w:tcPr>
          <w:p w14:paraId="53071AAC" w14:textId="77777777" w:rsidR="00664239" w:rsidRPr="00505539" w:rsidRDefault="00664239" w:rsidP="00EE3B88">
            <w:pPr>
              <w:pStyle w:val="TAC"/>
              <w:rPr>
                <w:rFonts w:cs="Arial"/>
              </w:rPr>
            </w:pPr>
            <w:r w:rsidRPr="00505539">
              <w:rPr>
                <w:lang w:eastAsia="ja-JP"/>
              </w:rPr>
              <w:t>Yes</w:t>
            </w:r>
          </w:p>
        </w:tc>
        <w:tc>
          <w:tcPr>
            <w:tcW w:w="617" w:type="dxa"/>
            <w:gridSpan w:val="2"/>
            <w:vAlign w:val="center"/>
          </w:tcPr>
          <w:p w14:paraId="52970DC1" w14:textId="77777777" w:rsidR="00664239" w:rsidRPr="00505539" w:rsidRDefault="00664239" w:rsidP="00EE3B88">
            <w:pPr>
              <w:pStyle w:val="TAC"/>
              <w:rPr>
                <w:rFonts w:cs="Arial"/>
              </w:rPr>
            </w:pPr>
          </w:p>
        </w:tc>
        <w:tc>
          <w:tcPr>
            <w:tcW w:w="635" w:type="dxa"/>
            <w:gridSpan w:val="2"/>
            <w:vAlign w:val="center"/>
          </w:tcPr>
          <w:p w14:paraId="07F773B8" w14:textId="77777777" w:rsidR="00664239" w:rsidRPr="00505539" w:rsidRDefault="00664239" w:rsidP="00EE3B88">
            <w:pPr>
              <w:pStyle w:val="TAC"/>
              <w:rPr>
                <w:rFonts w:cs="Arial"/>
              </w:rPr>
            </w:pPr>
          </w:p>
        </w:tc>
        <w:tc>
          <w:tcPr>
            <w:tcW w:w="1187" w:type="dxa"/>
            <w:vMerge/>
            <w:vAlign w:val="center"/>
          </w:tcPr>
          <w:p w14:paraId="3B1EFBB6" w14:textId="77777777" w:rsidR="00664239" w:rsidRPr="00505539" w:rsidRDefault="00664239" w:rsidP="00EE3B88">
            <w:pPr>
              <w:pStyle w:val="TAC"/>
              <w:rPr>
                <w:rFonts w:cs="Arial"/>
              </w:rPr>
            </w:pPr>
          </w:p>
        </w:tc>
        <w:tc>
          <w:tcPr>
            <w:tcW w:w="1288" w:type="dxa"/>
            <w:vMerge/>
            <w:vAlign w:val="center"/>
          </w:tcPr>
          <w:p w14:paraId="2EAB52DB" w14:textId="77777777" w:rsidR="00664239" w:rsidRPr="00505539" w:rsidRDefault="00664239" w:rsidP="00EE3B88">
            <w:pPr>
              <w:pStyle w:val="TAC"/>
              <w:rPr>
                <w:rFonts w:cs="Arial"/>
              </w:rPr>
            </w:pPr>
          </w:p>
        </w:tc>
      </w:tr>
      <w:tr w:rsidR="00664239" w:rsidRPr="00505539" w14:paraId="542AB50D" w14:textId="77777777" w:rsidTr="00EE3B88">
        <w:trPr>
          <w:jc w:val="center"/>
        </w:trPr>
        <w:tc>
          <w:tcPr>
            <w:tcW w:w="1446" w:type="dxa"/>
            <w:vMerge/>
            <w:vAlign w:val="center"/>
          </w:tcPr>
          <w:p w14:paraId="0BB8EE8E" w14:textId="77777777" w:rsidR="00664239" w:rsidRPr="00505539" w:rsidRDefault="00664239" w:rsidP="00EE3B88">
            <w:pPr>
              <w:pStyle w:val="TAC"/>
              <w:rPr>
                <w:rFonts w:cs="Arial"/>
                <w:lang w:eastAsia="zh-TW"/>
              </w:rPr>
            </w:pPr>
          </w:p>
        </w:tc>
        <w:tc>
          <w:tcPr>
            <w:tcW w:w="1467" w:type="dxa"/>
            <w:vMerge/>
            <w:vAlign w:val="center"/>
          </w:tcPr>
          <w:p w14:paraId="50A47901" w14:textId="77777777" w:rsidR="00664239" w:rsidRPr="00505539" w:rsidRDefault="00664239" w:rsidP="00EE3B88">
            <w:pPr>
              <w:pStyle w:val="TAC"/>
              <w:rPr>
                <w:rFonts w:cs="Arial"/>
                <w:lang w:eastAsia="ja-JP"/>
              </w:rPr>
            </w:pPr>
          </w:p>
        </w:tc>
        <w:tc>
          <w:tcPr>
            <w:tcW w:w="786" w:type="dxa"/>
            <w:vAlign w:val="center"/>
          </w:tcPr>
          <w:p w14:paraId="50C2F6C6" w14:textId="77777777" w:rsidR="00664239" w:rsidRPr="00505539" w:rsidRDefault="00664239" w:rsidP="00EE3B88">
            <w:pPr>
              <w:pStyle w:val="TAC"/>
              <w:rPr>
                <w:rFonts w:cs="Arial"/>
              </w:rPr>
            </w:pPr>
            <w:r w:rsidRPr="00505539">
              <w:rPr>
                <w:lang w:eastAsia="ja-JP"/>
              </w:rPr>
              <w:t>30</w:t>
            </w:r>
          </w:p>
        </w:tc>
        <w:tc>
          <w:tcPr>
            <w:tcW w:w="634" w:type="dxa"/>
            <w:gridSpan w:val="2"/>
            <w:vAlign w:val="center"/>
          </w:tcPr>
          <w:p w14:paraId="6281FAD8" w14:textId="77777777" w:rsidR="00664239" w:rsidRPr="00505539" w:rsidRDefault="00664239" w:rsidP="00EE3B88">
            <w:pPr>
              <w:pStyle w:val="TAC"/>
              <w:rPr>
                <w:rFonts w:cs="Arial"/>
              </w:rPr>
            </w:pPr>
          </w:p>
        </w:tc>
        <w:tc>
          <w:tcPr>
            <w:tcW w:w="623" w:type="dxa"/>
            <w:gridSpan w:val="2"/>
            <w:vAlign w:val="center"/>
          </w:tcPr>
          <w:p w14:paraId="2F812668" w14:textId="77777777" w:rsidR="00664239" w:rsidRPr="00505539" w:rsidRDefault="00664239" w:rsidP="00EE3B88">
            <w:pPr>
              <w:pStyle w:val="TAC"/>
              <w:rPr>
                <w:rFonts w:cs="Arial"/>
              </w:rPr>
            </w:pPr>
          </w:p>
        </w:tc>
        <w:tc>
          <w:tcPr>
            <w:tcW w:w="623" w:type="dxa"/>
            <w:vAlign w:val="center"/>
          </w:tcPr>
          <w:p w14:paraId="08AB39E1" w14:textId="77777777" w:rsidR="00664239" w:rsidRPr="00505539" w:rsidRDefault="00664239" w:rsidP="00EE3B88">
            <w:pPr>
              <w:pStyle w:val="TAC"/>
              <w:rPr>
                <w:rFonts w:cs="Arial"/>
              </w:rPr>
            </w:pPr>
            <w:r w:rsidRPr="00505539">
              <w:rPr>
                <w:lang w:eastAsia="ja-JP"/>
              </w:rPr>
              <w:t>Yes</w:t>
            </w:r>
          </w:p>
        </w:tc>
        <w:tc>
          <w:tcPr>
            <w:tcW w:w="617" w:type="dxa"/>
            <w:vAlign w:val="center"/>
          </w:tcPr>
          <w:p w14:paraId="2BD814E7" w14:textId="77777777" w:rsidR="00664239" w:rsidRPr="00505539" w:rsidRDefault="00664239" w:rsidP="00EE3B88">
            <w:pPr>
              <w:pStyle w:val="TAC"/>
              <w:rPr>
                <w:rFonts w:cs="Arial"/>
              </w:rPr>
            </w:pPr>
            <w:r w:rsidRPr="00505539">
              <w:rPr>
                <w:lang w:eastAsia="ja-JP"/>
              </w:rPr>
              <w:t>Yes</w:t>
            </w:r>
          </w:p>
        </w:tc>
        <w:tc>
          <w:tcPr>
            <w:tcW w:w="617" w:type="dxa"/>
            <w:gridSpan w:val="2"/>
            <w:vAlign w:val="center"/>
          </w:tcPr>
          <w:p w14:paraId="1BA6A32F" w14:textId="77777777" w:rsidR="00664239" w:rsidRPr="00505539" w:rsidRDefault="00664239" w:rsidP="00EE3B88">
            <w:pPr>
              <w:pStyle w:val="TAC"/>
              <w:rPr>
                <w:rFonts w:cs="Arial"/>
              </w:rPr>
            </w:pPr>
          </w:p>
        </w:tc>
        <w:tc>
          <w:tcPr>
            <w:tcW w:w="635" w:type="dxa"/>
            <w:gridSpan w:val="2"/>
            <w:vAlign w:val="center"/>
          </w:tcPr>
          <w:p w14:paraId="62CEFD91" w14:textId="77777777" w:rsidR="00664239" w:rsidRPr="00505539" w:rsidRDefault="00664239" w:rsidP="00EE3B88">
            <w:pPr>
              <w:pStyle w:val="TAC"/>
              <w:rPr>
                <w:rFonts w:cs="Arial"/>
              </w:rPr>
            </w:pPr>
          </w:p>
        </w:tc>
        <w:tc>
          <w:tcPr>
            <w:tcW w:w="1187" w:type="dxa"/>
            <w:vMerge/>
            <w:vAlign w:val="center"/>
          </w:tcPr>
          <w:p w14:paraId="39E2860F" w14:textId="77777777" w:rsidR="00664239" w:rsidRPr="00505539" w:rsidRDefault="00664239" w:rsidP="00EE3B88">
            <w:pPr>
              <w:pStyle w:val="TAC"/>
              <w:rPr>
                <w:rFonts w:cs="Arial"/>
              </w:rPr>
            </w:pPr>
          </w:p>
        </w:tc>
        <w:tc>
          <w:tcPr>
            <w:tcW w:w="1288" w:type="dxa"/>
            <w:vMerge/>
            <w:vAlign w:val="center"/>
          </w:tcPr>
          <w:p w14:paraId="423DB3E2" w14:textId="77777777" w:rsidR="00664239" w:rsidRPr="00505539" w:rsidRDefault="00664239" w:rsidP="00EE3B88">
            <w:pPr>
              <w:pStyle w:val="TAC"/>
              <w:rPr>
                <w:rFonts w:cs="Arial"/>
              </w:rPr>
            </w:pPr>
          </w:p>
        </w:tc>
      </w:tr>
      <w:tr w:rsidR="00664239" w:rsidRPr="00505539" w14:paraId="1520BD2C" w14:textId="77777777" w:rsidTr="00EE3B88">
        <w:trPr>
          <w:jc w:val="center"/>
        </w:trPr>
        <w:tc>
          <w:tcPr>
            <w:tcW w:w="1446" w:type="dxa"/>
            <w:vMerge/>
            <w:vAlign w:val="center"/>
          </w:tcPr>
          <w:p w14:paraId="0570864C" w14:textId="77777777" w:rsidR="00664239" w:rsidRPr="00505539" w:rsidRDefault="00664239" w:rsidP="00EE3B88">
            <w:pPr>
              <w:pStyle w:val="TAC"/>
              <w:rPr>
                <w:rFonts w:cs="Arial"/>
                <w:lang w:eastAsia="zh-TW"/>
              </w:rPr>
            </w:pPr>
          </w:p>
        </w:tc>
        <w:tc>
          <w:tcPr>
            <w:tcW w:w="1467" w:type="dxa"/>
            <w:vMerge/>
            <w:vAlign w:val="center"/>
          </w:tcPr>
          <w:p w14:paraId="48DCCB87" w14:textId="77777777" w:rsidR="00664239" w:rsidRPr="00505539" w:rsidRDefault="00664239" w:rsidP="00EE3B88">
            <w:pPr>
              <w:pStyle w:val="TAC"/>
              <w:rPr>
                <w:rFonts w:cs="Arial"/>
                <w:lang w:eastAsia="ja-JP"/>
              </w:rPr>
            </w:pPr>
          </w:p>
        </w:tc>
        <w:tc>
          <w:tcPr>
            <w:tcW w:w="786" w:type="dxa"/>
            <w:vAlign w:val="center"/>
          </w:tcPr>
          <w:p w14:paraId="5978E38A" w14:textId="77777777" w:rsidR="00664239" w:rsidRPr="00505539" w:rsidRDefault="00664239" w:rsidP="00EE3B88">
            <w:pPr>
              <w:pStyle w:val="TAC"/>
              <w:rPr>
                <w:rFonts w:cs="Arial"/>
              </w:rPr>
            </w:pPr>
            <w:r w:rsidRPr="00505539">
              <w:rPr>
                <w:lang w:eastAsia="ja-JP"/>
              </w:rPr>
              <w:t>66</w:t>
            </w:r>
          </w:p>
        </w:tc>
        <w:tc>
          <w:tcPr>
            <w:tcW w:w="634" w:type="dxa"/>
            <w:gridSpan w:val="2"/>
            <w:vAlign w:val="center"/>
          </w:tcPr>
          <w:p w14:paraId="0DBE1BBF" w14:textId="77777777" w:rsidR="00664239" w:rsidRPr="00505539" w:rsidRDefault="00664239" w:rsidP="00EE3B88">
            <w:pPr>
              <w:pStyle w:val="TAC"/>
              <w:rPr>
                <w:rFonts w:cs="Arial"/>
              </w:rPr>
            </w:pPr>
          </w:p>
        </w:tc>
        <w:tc>
          <w:tcPr>
            <w:tcW w:w="623" w:type="dxa"/>
            <w:gridSpan w:val="2"/>
            <w:vAlign w:val="center"/>
          </w:tcPr>
          <w:p w14:paraId="513B3678" w14:textId="77777777" w:rsidR="00664239" w:rsidRPr="00505539" w:rsidRDefault="00664239" w:rsidP="00EE3B88">
            <w:pPr>
              <w:pStyle w:val="TAC"/>
              <w:rPr>
                <w:rFonts w:cs="Arial"/>
              </w:rPr>
            </w:pPr>
          </w:p>
        </w:tc>
        <w:tc>
          <w:tcPr>
            <w:tcW w:w="623" w:type="dxa"/>
            <w:vAlign w:val="center"/>
          </w:tcPr>
          <w:p w14:paraId="67A56964" w14:textId="77777777" w:rsidR="00664239" w:rsidRPr="00505539" w:rsidRDefault="00664239" w:rsidP="00EE3B88">
            <w:pPr>
              <w:pStyle w:val="TAC"/>
              <w:rPr>
                <w:rFonts w:cs="Arial"/>
              </w:rPr>
            </w:pPr>
            <w:r w:rsidRPr="00505539">
              <w:rPr>
                <w:lang w:eastAsia="ja-JP"/>
              </w:rPr>
              <w:t>Yes</w:t>
            </w:r>
          </w:p>
        </w:tc>
        <w:tc>
          <w:tcPr>
            <w:tcW w:w="617" w:type="dxa"/>
            <w:vAlign w:val="center"/>
          </w:tcPr>
          <w:p w14:paraId="4FC90C53" w14:textId="77777777" w:rsidR="00664239" w:rsidRPr="00505539" w:rsidRDefault="00664239" w:rsidP="00EE3B88">
            <w:pPr>
              <w:pStyle w:val="TAC"/>
              <w:rPr>
                <w:rFonts w:cs="Arial"/>
              </w:rPr>
            </w:pPr>
            <w:r w:rsidRPr="00505539">
              <w:rPr>
                <w:lang w:eastAsia="ja-JP"/>
              </w:rPr>
              <w:t>Yes</w:t>
            </w:r>
          </w:p>
        </w:tc>
        <w:tc>
          <w:tcPr>
            <w:tcW w:w="617" w:type="dxa"/>
            <w:gridSpan w:val="2"/>
            <w:vAlign w:val="center"/>
          </w:tcPr>
          <w:p w14:paraId="6EEAB4AD" w14:textId="77777777" w:rsidR="00664239" w:rsidRPr="00505539" w:rsidRDefault="00664239" w:rsidP="00EE3B88">
            <w:pPr>
              <w:pStyle w:val="TAC"/>
              <w:rPr>
                <w:rFonts w:cs="Arial"/>
              </w:rPr>
            </w:pPr>
            <w:r w:rsidRPr="00505539">
              <w:rPr>
                <w:lang w:eastAsia="ja-JP"/>
              </w:rPr>
              <w:t>Yes</w:t>
            </w:r>
          </w:p>
        </w:tc>
        <w:tc>
          <w:tcPr>
            <w:tcW w:w="635" w:type="dxa"/>
            <w:gridSpan w:val="2"/>
            <w:vAlign w:val="center"/>
          </w:tcPr>
          <w:p w14:paraId="3D223999" w14:textId="77777777" w:rsidR="00664239" w:rsidRPr="00505539" w:rsidRDefault="00664239" w:rsidP="00EE3B88">
            <w:pPr>
              <w:pStyle w:val="TAC"/>
              <w:rPr>
                <w:rFonts w:cs="Arial"/>
              </w:rPr>
            </w:pPr>
            <w:r w:rsidRPr="00505539">
              <w:rPr>
                <w:lang w:eastAsia="ja-JP"/>
              </w:rPr>
              <w:t>Yes</w:t>
            </w:r>
          </w:p>
        </w:tc>
        <w:tc>
          <w:tcPr>
            <w:tcW w:w="1187" w:type="dxa"/>
            <w:vMerge/>
            <w:vAlign w:val="center"/>
          </w:tcPr>
          <w:p w14:paraId="65087A05" w14:textId="77777777" w:rsidR="00664239" w:rsidRPr="00505539" w:rsidRDefault="00664239" w:rsidP="00EE3B88">
            <w:pPr>
              <w:pStyle w:val="TAC"/>
              <w:rPr>
                <w:rFonts w:cs="Arial"/>
              </w:rPr>
            </w:pPr>
          </w:p>
        </w:tc>
        <w:tc>
          <w:tcPr>
            <w:tcW w:w="1288" w:type="dxa"/>
            <w:vMerge/>
            <w:vAlign w:val="center"/>
          </w:tcPr>
          <w:p w14:paraId="113E110C" w14:textId="77777777" w:rsidR="00664239" w:rsidRPr="00505539" w:rsidRDefault="00664239" w:rsidP="00EE3B88">
            <w:pPr>
              <w:pStyle w:val="TAC"/>
              <w:rPr>
                <w:rFonts w:cs="Arial"/>
              </w:rPr>
            </w:pPr>
          </w:p>
        </w:tc>
      </w:tr>
      <w:tr w:rsidR="00664239" w:rsidRPr="00505539" w14:paraId="474DA632" w14:textId="77777777" w:rsidTr="00EE3B88">
        <w:trPr>
          <w:jc w:val="center"/>
        </w:trPr>
        <w:tc>
          <w:tcPr>
            <w:tcW w:w="1446" w:type="dxa"/>
            <w:vMerge w:val="restart"/>
            <w:vAlign w:val="center"/>
          </w:tcPr>
          <w:p w14:paraId="24060339" w14:textId="77777777" w:rsidR="00664239" w:rsidRPr="00505539" w:rsidRDefault="00664239" w:rsidP="00EE3B88">
            <w:pPr>
              <w:keepNext/>
              <w:keepLines/>
              <w:spacing w:after="0"/>
              <w:jc w:val="center"/>
              <w:rPr>
                <w:rFonts w:ascii="Arial" w:hAnsi="Arial" w:cs="Arial"/>
                <w:sz w:val="18"/>
                <w:lang w:eastAsia="zh-TW"/>
              </w:rPr>
            </w:pPr>
            <w:r w:rsidRPr="00505539">
              <w:rPr>
                <w:rFonts w:ascii="Arial" w:hAnsi="Arial" w:cs="Arial"/>
                <w:sz w:val="18"/>
                <w:lang w:eastAsia="zh-TW"/>
              </w:rPr>
              <w:t>CA_2A-2A-14A-30A-66A</w:t>
            </w:r>
          </w:p>
        </w:tc>
        <w:tc>
          <w:tcPr>
            <w:tcW w:w="1467" w:type="dxa"/>
            <w:vMerge w:val="restart"/>
            <w:vAlign w:val="center"/>
          </w:tcPr>
          <w:p w14:paraId="15B66B11" w14:textId="77777777" w:rsidR="00664239" w:rsidRPr="00505539" w:rsidRDefault="00664239" w:rsidP="00EE3B88">
            <w:pPr>
              <w:keepNext/>
              <w:keepLines/>
              <w:spacing w:after="0"/>
              <w:jc w:val="center"/>
              <w:rPr>
                <w:rFonts w:ascii="Arial" w:hAnsi="Arial" w:cs="Arial"/>
                <w:sz w:val="18"/>
                <w:lang w:eastAsia="ja-JP"/>
              </w:rPr>
            </w:pPr>
            <w:r w:rsidRPr="00505539">
              <w:rPr>
                <w:rFonts w:ascii="Arial" w:hAnsi="Arial" w:cs="Arial" w:hint="eastAsia"/>
                <w:sz w:val="18"/>
                <w:lang w:val="en-US" w:eastAsia="ja-JP"/>
              </w:rPr>
              <w:t>-</w:t>
            </w:r>
          </w:p>
        </w:tc>
        <w:tc>
          <w:tcPr>
            <w:tcW w:w="786" w:type="dxa"/>
            <w:vAlign w:val="center"/>
          </w:tcPr>
          <w:p w14:paraId="123617FC" w14:textId="77777777" w:rsidR="00664239" w:rsidRPr="00505539" w:rsidRDefault="00664239" w:rsidP="00EE3B88">
            <w:pPr>
              <w:keepNext/>
              <w:keepLines/>
              <w:spacing w:after="0"/>
              <w:jc w:val="center"/>
              <w:rPr>
                <w:rFonts w:ascii="Arial" w:hAnsi="Arial"/>
                <w:sz w:val="18"/>
                <w:lang w:eastAsia="ja-JP"/>
              </w:rPr>
            </w:pPr>
            <w:r w:rsidRPr="00505539">
              <w:rPr>
                <w:rFonts w:ascii="Arial" w:hAnsi="Arial"/>
                <w:sz w:val="18"/>
                <w:lang w:eastAsia="ja-JP"/>
              </w:rPr>
              <w:t>2</w:t>
            </w:r>
          </w:p>
        </w:tc>
        <w:tc>
          <w:tcPr>
            <w:tcW w:w="3749" w:type="dxa"/>
            <w:gridSpan w:val="10"/>
            <w:vAlign w:val="center"/>
          </w:tcPr>
          <w:p w14:paraId="4042E9DA" w14:textId="77777777" w:rsidR="00664239" w:rsidRPr="00505539" w:rsidRDefault="00664239" w:rsidP="00EE3B88">
            <w:pPr>
              <w:keepNext/>
              <w:keepLines/>
              <w:spacing w:after="0"/>
              <w:jc w:val="center"/>
              <w:rPr>
                <w:rFonts w:ascii="Arial" w:hAnsi="Arial"/>
                <w:sz w:val="18"/>
                <w:lang w:eastAsia="ja-JP"/>
              </w:rPr>
            </w:pPr>
            <w:r w:rsidRPr="00505539">
              <w:rPr>
                <w:rFonts w:ascii="Arial" w:hAnsi="Arial"/>
                <w:sz w:val="18"/>
                <w:lang w:eastAsia="ja-JP"/>
              </w:rPr>
              <w:t>See CA_2A-2A Bandwidth Combination Set 0 in Table 5.6A.1-3</w:t>
            </w:r>
          </w:p>
        </w:tc>
        <w:tc>
          <w:tcPr>
            <w:tcW w:w="1187" w:type="dxa"/>
            <w:vMerge w:val="restart"/>
            <w:vAlign w:val="center"/>
          </w:tcPr>
          <w:p w14:paraId="621218B9" w14:textId="77777777" w:rsidR="00664239" w:rsidRPr="00505539" w:rsidRDefault="00664239" w:rsidP="00EE3B88">
            <w:pPr>
              <w:keepNext/>
              <w:keepLines/>
              <w:spacing w:after="0"/>
              <w:jc w:val="center"/>
              <w:rPr>
                <w:rFonts w:ascii="Arial" w:hAnsi="Arial" w:cs="Arial"/>
                <w:sz w:val="18"/>
              </w:rPr>
            </w:pPr>
            <w:r w:rsidRPr="00505539">
              <w:rPr>
                <w:rFonts w:ascii="Arial" w:hAnsi="Arial"/>
                <w:sz w:val="18"/>
                <w:lang w:eastAsia="ja-JP"/>
              </w:rPr>
              <w:t>80</w:t>
            </w:r>
          </w:p>
        </w:tc>
        <w:tc>
          <w:tcPr>
            <w:tcW w:w="1288" w:type="dxa"/>
            <w:vMerge w:val="restart"/>
            <w:vAlign w:val="center"/>
          </w:tcPr>
          <w:p w14:paraId="6B4B6AD0" w14:textId="77777777" w:rsidR="00664239" w:rsidRPr="00505539" w:rsidRDefault="00664239" w:rsidP="00EE3B88">
            <w:pPr>
              <w:keepNext/>
              <w:keepLines/>
              <w:spacing w:after="0"/>
              <w:jc w:val="center"/>
              <w:rPr>
                <w:rFonts w:ascii="Arial" w:hAnsi="Arial" w:cs="Arial"/>
                <w:sz w:val="18"/>
              </w:rPr>
            </w:pPr>
            <w:r w:rsidRPr="00505539">
              <w:rPr>
                <w:rFonts w:ascii="Arial" w:hAnsi="Arial"/>
                <w:sz w:val="18"/>
                <w:lang w:eastAsia="ja-JP"/>
              </w:rPr>
              <w:t>0</w:t>
            </w:r>
          </w:p>
        </w:tc>
      </w:tr>
      <w:tr w:rsidR="00664239" w:rsidRPr="00505539" w14:paraId="15E20124" w14:textId="77777777" w:rsidTr="00EE3B88">
        <w:trPr>
          <w:jc w:val="center"/>
        </w:trPr>
        <w:tc>
          <w:tcPr>
            <w:tcW w:w="1446" w:type="dxa"/>
            <w:vMerge/>
            <w:vAlign w:val="center"/>
          </w:tcPr>
          <w:p w14:paraId="08EDB717" w14:textId="77777777" w:rsidR="00664239" w:rsidRPr="00505539" w:rsidRDefault="00664239" w:rsidP="00EE3B88">
            <w:pPr>
              <w:keepNext/>
              <w:keepLines/>
              <w:spacing w:after="0"/>
              <w:jc w:val="center"/>
              <w:rPr>
                <w:rFonts w:ascii="Arial" w:hAnsi="Arial" w:cs="Arial"/>
                <w:sz w:val="18"/>
                <w:lang w:eastAsia="zh-TW"/>
              </w:rPr>
            </w:pPr>
          </w:p>
        </w:tc>
        <w:tc>
          <w:tcPr>
            <w:tcW w:w="1467" w:type="dxa"/>
            <w:vMerge/>
            <w:vAlign w:val="center"/>
          </w:tcPr>
          <w:p w14:paraId="2295A88D" w14:textId="77777777" w:rsidR="00664239" w:rsidRPr="00505539" w:rsidRDefault="00664239" w:rsidP="00EE3B88">
            <w:pPr>
              <w:keepNext/>
              <w:keepLines/>
              <w:spacing w:after="0"/>
              <w:jc w:val="center"/>
              <w:rPr>
                <w:rFonts w:ascii="Arial" w:hAnsi="Arial" w:cs="Arial"/>
                <w:sz w:val="18"/>
                <w:lang w:eastAsia="ja-JP"/>
              </w:rPr>
            </w:pPr>
          </w:p>
        </w:tc>
        <w:tc>
          <w:tcPr>
            <w:tcW w:w="786" w:type="dxa"/>
            <w:vAlign w:val="center"/>
          </w:tcPr>
          <w:p w14:paraId="626FEFBA" w14:textId="77777777" w:rsidR="00664239" w:rsidRPr="00505539" w:rsidRDefault="00664239" w:rsidP="00EE3B88">
            <w:pPr>
              <w:keepNext/>
              <w:keepLines/>
              <w:spacing w:after="0"/>
              <w:jc w:val="center"/>
              <w:rPr>
                <w:rFonts w:ascii="Arial" w:hAnsi="Arial"/>
                <w:sz w:val="18"/>
                <w:lang w:eastAsia="ja-JP"/>
              </w:rPr>
            </w:pPr>
            <w:r w:rsidRPr="00505539">
              <w:rPr>
                <w:rFonts w:ascii="Arial" w:hAnsi="Arial"/>
                <w:sz w:val="18"/>
                <w:lang w:eastAsia="ja-JP"/>
              </w:rPr>
              <w:t>14</w:t>
            </w:r>
          </w:p>
        </w:tc>
        <w:tc>
          <w:tcPr>
            <w:tcW w:w="634" w:type="dxa"/>
            <w:gridSpan w:val="2"/>
            <w:vAlign w:val="center"/>
          </w:tcPr>
          <w:p w14:paraId="7B4CAFD9" w14:textId="77777777" w:rsidR="00664239" w:rsidRPr="00505539" w:rsidRDefault="00664239" w:rsidP="00EE3B88">
            <w:pPr>
              <w:keepNext/>
              <w:keepLines/>
              <w:spacing w:after="0"/>
              <w:jc w:val="center"/>
              <w:rPr>
                <w:rFonts w:ascii="Arial" w:hAnsi="Arial"/>
                <w:sz w:val="18"/>
                <w:lang w:eastAsia="ja-JP"/>
              </w:rPr>
            </w:pPr>
          </w:p>
        </w:tc>
        <w:tc>
          <w:tcPr>
            <w:tcW w:w="623" w:type="dxa"/>
            <w:gridSpan w:val="2"/>
            <w:vAlign w:val="center"/>
          </w:tcPr>
          <w:p w14:paraId="48030CA5" w14:textId="77777777" w:rsidR="00664239" w:rsidRPr="00505539" w:rsidRDefault="00664239" w:rsidP="00EE3B88">
            <w:pPr>
              <w:keepNext/>
              <w:keepLines/>
              <w:spacing w:after="0"/>
              <w:jc w:val="center"/>
              <w:rPr>
                <w:rFonts w:ascii="Arial" w:hAnsi="Arial"/>
                <w:sz w:val="18"/>
                <w:lang w:eastAsia="ja-JP"/>
              </w:rPr>
            </w:pPr>
          </w:p>
        </w:tc>
        <w:tc>
          <w:tcPr>
            <w:tcW w:w="623" w:type="dxa"/>
            <w:vAlign w:val="center"/>
          </w:tcPr>
          <w:p w14:paraId="3808F6AD" w14:textId="77777777" w:rsidR="00664239" w:rsidRPr="00505539" w:rsidRDefault="00664239" w:rsidP="00EE3B88">
            <w:pPr>
              <w:keepNext/>
              <w:keepLines/>
              <w:spacing w:after="0"/>
              <w:jc w:val="center"/>
              <w:rPr>
                <w:rFonts w:ascii="Arial" w:hAnsi="Arial"/>
                <w:sz w:val="18"/>
                <w:lang w:eastAsia="ja-JP"/>
              </w:rPr>
            </w:pPr>
            <w:r w:rsidRPr="00505539">
              <w:rPr>
                <w:rFonts w:ascii="Arial" w:hAnsi="Arial"/>
                <w:sz w:val="18"/>
                <w:lang w:eastAsia="ja-JP"/>
              </w:rPr>
              <w:t>Yes</w:t>
            </w:r>
          </w:p>
        </w:tc>
        <w:tc>
          <w:tcPr>
            <w:tcW w:w="617" w:type="dxa"/>
            <w:vAlign w:val="center"/>
          </w:tcPr>
          <w:p w14:paraId="4AEC116E" w14:textId="77777777" w:rsidR="00664239" w:rsidRPr="00505539" w:rsidRDefault="00664239" w:rsidP="00EE3B88">
            <w:pPr>
              <w:keepNext/>
              <w:keepLines/>
              <w:spacing w:after="0"/>
              <w:jc w:val="center"/>
              <w:rPr>
                <w:rFonts w:ascii="Arial" w:hAnsi="Arial"/>
                <w:sz w:val="18"/>
                <w:lang w:eastAsia="ja-JP"/>
              </w:rPr>
            </w:pPr>
            <w:r w:rsidRPr="00505539">
              <w:rPr>
                <w:rFonts w:ascii="Arial" w:hAnsi="Arial"/>
                <w:sz w:val="18"/>
                <w:lang w:eastAsia="ja-JP"/>
              </w:rPr>
              <w:t>Yes</w:t>
            </w:r>
          </w:p>
        </w:tc>
        <w:tc>
          <w:tcPr>
            <w:tcW w:w="617" w:type="dxa"/>
            <w:gridSpan w:val="2"/>
            <w:vAlign w:val="center"/>
          </w:tcPr>
          <w:p w14:paraId="5D6586D8" w14:textId="77777777" w:rsidR="00664239" w:rsidRPr="00505539" w:rsidRDefault="00664239" w:rsidP="00EE3B88">
            <w:pPr>
              <w:keepNext/>
              <w:keepLines/>
              <w:spacing w:after="0"/>
              <w:jc w:val="center"/>
              <w:rPr>
                <w:rFonts w:ascii="Arial" w:hAnsi="Arial"/>
                <w:sz w:val="18"/>
                <w:lang w:eastAsia="ja-JP"/>
              </w:rPr>
            </w:pPr>
          </w:p>
        </w:tc>
        <w:tc>
          <w:tcPr>
            <w:tcW w:w="635" w:type="dxa"/>
            <w:gridSpan w:val="2"/>
            <w:vAlign w:val="center"/>
          </w:tcPr>
          <w:p w14:paraId="1AF2FD2A" w14:textId="77777777" w:rsidR="00664239" w:rsidRPr="00505539" w:rsidRDefault="00664239" w:rsidP="00EE3B88">
            <w:pPr>
              <w:keepNext/>
              <w:keepLines/>
              <w:spacing w:after="0"/>
              <w:jc w:val="center"/>
              <w:rPr>
                <w:rFonts w:ascii="Arial" w:hAnsi="Arial"/>
                <w:sz w:val="18"/>
                <w:lang w:eastAsia="ja-JP"/>
              </w:rPr>
            </w:pPr>
          </w:p>
        </w:tc>
        <w:tc>
          <w:tcPr>
            <w:tcW w:w="1187" w:type="dxa"/>
            <w:vMerge/>
            <w:vAlign w:val="center"/>
          </w:tcPr>
          <w:p w14:paraId="76E6EEEC" w14:textId="77777777" w:rsidR="00664239" w:rsidRPr="00505539" w:rsidRDefault="00664239" w:rsidP="00EE3B88">
            <w:pPr>
              <w:keepNext/>
              <w:keepLines/>
              <w:spacing w:after="0"/>
              <w:jc w:val="center"/>
              <w:rPr>
                <w:rFonts w:ascii="Arial" w:hAnsi="Arial" w:cs="Arial"/>
                <w:sz w:val="18"/>
              </w:rPr>
            </w:pPr>
          </w:p>
        </w:tc>
        <w:tc>
          <w:tcPr>
            <w:tcW w:w="1288" w:type="dxa"/>
            <w:vMerge/>
            <w:vAlign w:val="center"/>
          </w:tcPr>
          <w:p w14:paraId="1468DC8E" w14:textId="77777777" w:rsidR="00664239" w:rsidRPr="00505539" w:rsidRDefault="00664239" w:rsidP="00EE3B88">
            <w:pPr>
              <w:keepNext/>
              <w:keepLines/>
              <w:spacing w:after="0"/>
              <w:jc w:val="center"/>
              <w:rPr>
                <w:rFonts w:ascii="Arial" w:hAnsi="Arial" w:cs="Arial"/>
                <w:sz w:val="18"/>
              </w:rPr>
            </w:pPr>
          </w:p>
        </w:tc>
      </w:tr>
      <w:tr w:rsidR="00664239" w:rsidRPr="00505539" w14:paraId="0DA1BE0E" w14:textId="77777777" w:rsidTr="00EE3B88">
        <w:trPr>
          <w:jc w:val="center"/>
        </w:trPr>
        <w:tc>
          <w:tcPr>
            <w:tcW w:w="1446" w:type="dxa"/>
            <w:vMerge/>
            <w:vAlign w:val="center"/>
          </w:tcPr>
          <w:p w14:paraId="1A52757B" w14:textId="77777777" w:rsidR="00664239" w:rsidRPr="00505539" w:rsidRDefault="00664239" w:rsidP="00EE3B88">
            <w:pPr>
              <w:keepNext/>
              <w:keepLines/>
              <w:spacing w:after="0"/>
              <w:jc w:val="center"/>
              <w:rPr>
                <w:rFonts w:ascii="Arial" w:hAnsi="Arial" w:cs="Arial"/>
                <w:sz w:val="18"/>
                <w:lang w:eastAsia="zh-TW"/>
              </w:rPr>
            </w:pPr>
          </w:p>
        </w:tc>
        <w:tc>
          <w:tcPr>
            <w:tcW w:w="1467" w:type="dxa"/>
            <w:vMerge/>
            <w:vAlign w:val="center"/>
          </w:tcPr>
          <w:p w14:paraId="6871BA63" w14:textId="77777777" w:rsidR="00664239" w:rsidRPr="00505539" w:rsidRDefault="00664239" w:rsidP="00EE3B88">
            <w:pPr>
              <w:keepNext/>
              <w:keepLines/>
              <w:spacing w:after="0"/>
              <w:jc w:val="center"/>
              <w:rPr>
                <w:rFonts w:ascii="Arial" w:hAnsi="Arial" w:cs="Arial"/>
                <w:sz w:val="18"/>
                <w:lang w:eastAsia="ja-JP"/>
              </w:rPr>
            </w:pPr>
          </w:p>
        </w:tc>
        <w:tc>
          <w:tcPr>
            <w:tcW w:w="786" w:type="dxa"/>
            <w:vAlign w:val="center"/>
          </w:tcPr>
          <w:p w14:paraId="6E084579" w14:textId="77777777" w:rsidR="00664239" w:rsidRPr="00505539" w:rsidRDefault="00664239" w:rsidP="00EE3B88">
            <w:pPr>
              <w:keepNext/>
              <w:keepLines/>
              <w:spacing w:after="0"/>
              <w:jc w:val="center"/>
              <w:rPr>
                <w:rFonts w:ascii="Arial" w:hAnsi="Arial"/>
                <w:sz w:val="18"/>
                <w:lang w:eastAsia="ja-JP"/>
              </w:rPr>
            </w:pPr>
            <w:r w:rsidRPr="00505539">
              <w:rPr>
                <w:rFonts w:ascii="Arial" w:hAnsi="Arial"/>
                <w:sz w:val="18"/>
                <w:lang w:eastAsia="ja-JP"/>
              </w:rPr>
              <w:t>30</w:t>
            </w:r>
          </w:p>
        </w:tc>
        <w:tc>
          <w:tcPr>
            <w:tcW w:w="634" w:type="dxa"/>
            <w:gridSpan w:val="2"/>
            <w:vAlign w:val="center"/>
          </w:tcPr>
          <w:p w14:paraId="4E5E272C" w14:textId="77777777" w:rsidR="00664239" w:rsidRPr="00505539" w:rsidRDefault="00664239" w:rsidP="00EE3B88">
            <w:pPr>
              <w:keepNext/>
              <w:keepLines/>
              <w:spacing w:after="0"/>
              <w:jc w:val="center"/>
              <w:rPr>
                <w:rFonts w:ascii="Arial" w:hAnsi="Arial"/>
                <w:sz w:val="18"/>
                <w:lang w:eastAsia="ja-JP"/>
              </w:rPr>
            </w:pPr>
          </w:p>
        </w:tc>
        <w:tc>
          <w:tcPr>
            <w:tcW w:w="623" w:type="dxa"/>
            <w:gridSpan w:val="2"/>
            <w:vAlign w:val="center"/>
          </w:tcPr>
          <w:p w14:paraId="0D119256" w14:textId="77777777" w:rsidR="00664239" w:rsidRPr="00505539" w:rsidRDefault="00664239" w:rsidP="00EE3B88">
            <w:pPr>
              <w:keepNext/>
              <w:keepLines/>
              <w:spacing w:after="0"/>
              <w:jc w:val="center"/>
              <w:rPr>
                <w:rFonts w:ascii="Arial" w:hAnsi="Arial"/>
                <w:sz w:val="18"/>
                <w:lang w:eastAsia="ja-JP"/>
              </w:rPr>
            </w:pPr>
          </w:p>
        </w:tc>
        <w:tc>
          <w:tcPr>
            <w:tcW w:w="623" w:type="dxa"/>
            <w:vAlign w:val="center"/>
          </w:tcPr>
          <w:p w14:paraId="7627AE6D" w14:textId="77777777" w:rsidR="00664239" w:rsidRPr="00505539" w:rsidRDefault="00664239" w:rsidP="00EE3B88">
            <w:pPr>
              <w:keepNext/>
              <w:keepLines/>
              <w:spacing w:after="0"/>
              <w:jc w:val="center"/>
              <w:rPr>
                <w:rFonts w:ascii="Arial" w:hAnsi="Arial"/>
                <w:sz w:val="18"/>
                <w:lang w:eastAsia="ja-JP"/>
              </w:rPr>
            </w:pPr>
            <w:r w:rsidRPr="00505539">
              <w:rPr>
                <w:rFonts w:ascii="Arial" w:hAnsi="Arial"/>
                <w:sz w:val="18"/>
                <w:lang w:eastAsia="ja-JP"/>
              </w:rPr>
              <w:t>Yes</w:t>
            </w:r>
          </w:p>
        </w:tc>
        <w:tc>
          <w:tcPr>
            <w:tcW w:w="617" w:type="dxa"/>
            <w:vAlign w:val="center"/>
          </w:tcPr>
          <w:p w14:paraId="6B5B8CD9" w14:textId="77777777" w:rsidR="00664239" w:rsidRPr="00505539" w:rsidRDefault="00664239" w:rsidP="00EE3B88">
            <w:pPr>
              <w:keepNext/>
              <w:keepLines/>
              <w:spacing w:after="0"/>
              <w:jc w:val="center"/>
              <w:rPr>
                <w:rFonts w:ascii="Arial" w:hAnsi="Arial"/>
                <w:sz w:val="18"/>
                <w:lang w:eastAsia="ja-JP"/>
              </w:rPr>
            </w:pPr>
            <w:r w:rsidRPr="00505539">
              <w:rPr>
                <w:rFonts w:ascii="Arial" w:hAnsi="Arial"/>
                <w:sz w:val="18"/>
                <w:lang w:eastAsia="ja-JP"/>
              </w:rPr>
              <w:t>Yes</w:t>
            </w:r>
          </w:p>
        </w:tc>
        <w:tc>
          <w:tcPr>
            <w:tcW w:w="617" w:type="dxa"/>
            <w:gridSpan w:val="2"/>
            <w:vAlign w:val="center"/>
          </w:tcPr>
          <w:p w14:paraId="32374769" w14:textId="77777777" w:rsidR="00664239" w:rsidRPr="00505539" w:rsidRDefault="00664239" w:rsidP="00EE3B88">
            <w:pPr>
              <w:keepNext/>
              <w:keepLines/>
              <w:spacing w:after="0"/>
              <w:jc w:val="center"/>
              <w:rPr>
                <w:rFonts w:ascii="Arial" w:hAnsi="Arial"/>
                <w:sz w:val="18"/>
                <w:lang w:eastAsia="ja-JP"/>
              </w:rPr>
            </w:pPr>
          </w:p>
        </w:tc>
        <w:tc>
          <w:tcPr>
            <w:tcW w:w="635" w:type="dxa"/>
            <w:gridSpan w:val="2"/>
            <w:vAlign w:val="center"/>
          </w:tcPr>
          <w:p w14:paraId="0DBB5440" w14:textId="77777777" w:rsidR="00664239" w:rsidRPr="00505539" w:rsidRDefault="00664239" w:rsidP="00EE3B88">
            <w:pPr>
              <w:keepNext/>
              <w:keepLines/>
              <w:spacing w:after="0"/>
              <w:jc w:val="center"/>
              <w:rPr>
                <w:rFonts w:ascii="Arial" w:hAnsi="Arial"/>
                <w:sz w:val="18"/>
                <w:lang w:eastAsia="ja-JP"/>
              </w:rPr>
            </w:pPr>
          </w:p>
        </w:tc>
        <w:tc>
          <w:tcPr>
            <w:tcW w:w="1187" w:type="dxa"/>
            <w:vMerge/>
            <w:vAlign w:val="center"/>
          </w:tcPr>
          <w:p w14:paraId="669BCB34" w14:textId="77777777" w:rsidR="00664239" w:rsidRPr="00505539" w:rsidRDefault="00664239" w:rsidP="00EE3B88">
            <w:pPr>
              <w:keepNext/>
              <w:keepLines/>
              <w:spacing w:after="0"/>
              <w:jc w:val="center"/>
              <w:rPr>
                <w:rFonts w:ascii="Arial" w:hAnsi="Arial" w:cs="Arial"/>
                <w:sz w:val="18"/>
              </w:rPr>
            </w:pPr>
          </w:p>
        </w:tc>
        <w:tc>
          <w:tcPr>
            <w:tcW w:w="1288" w:type="dxa"/>
            <w:vMerge/>
            <w:vAlign w:val="center"/>
          </w:tcPr>
          <w:p w14:paraId="01CF6D53" w14:textId="77777777" w:rsidR="00664239" w:rsidRPr="00505539" w:rsidRDefault="00664239" w:rsidP="00EE3B88">
            <w:pPr>
              <w:keepNext/>
              <w:keepLines/>
              <w:spacing w:after="0"/>
              <w:jc w:val="center"/>
              <w:rPr>
                <w:rFonts w:ascii="Arial" w:hAnsi="Arial" w:cs="Arial"/>
                <w:sz w:val="18"/>
              </w:rPr>
            </w:pPr>
          </w:p>
        </w:tc>
      </w:tr>
      <w:tr w:rsidR="00664239" w:rsidRPr="00505539" w14:paraId="13BC4F27" w14:textId="77777777" w:rsidTr="00EE3B88">
        <w:trPr>
          <w:jc w:val="center"/>
        </w:trPr>
        <w:tc>
          <w:tcPr>
            <w:tcW w:w="1446" w:type="dxa"/>
            <w:vMerge/>
            <w:vAlign w:val="center"/>
          </w:tcPr>
          <w:p w14:paraId="1104DBB5" w14:textId="77777777" w:rsidR="00664239" w:rsidRPr="00505539" w:rsidRDefault="00664239" w:rsidP="00EE3B88">
            <w:pPr>
              <w:keepNext/>
              <w:keepLines/>
              <w:spacing w:after="0"/>
              <w:jc w:val="center"/>
              <w:rPr>
                <w:rFonts w:ascii="Arial" w:hAnsi="Arial" w:cs="Arial"/>
                <w:sz w:val="18"/>
                <w:lang w:eastAsia="zh-TW"/>
              </w:rPr>
            </w:pPr>
          </w:p>
        </w:tc>
        <w:tc>
          <w:tcPr>
            <w:tcW w:w="1467" w:type="dxa"/>
            <w:vMerge/>
            <w:vAlign w:val="center"/>
          </w:tcPr>
          <w:p w14:paraId="026D7737" w14:textId="77777777" w:rsidR="00664239" w:rsidRPr="00505539" w:rsidRDefault="00664239" w:rsidP="00EE3B88">
            <w:pPr>
              <w:keepNext/>
              <w:keepLines/>
              <w:spacing w:after="0"/>
              <w:jc w:val="center"/>
              <w:rPr>
                <w:rFonts w:ascii="Arial" w:hAnsi="Arial" w:cs="Arial"/>
                <w:sz w:val="18"/>
                <w:lang w:eastAsia="ja-JP"/>
              </w:rPr>
            </w:pPr>
          </w:p>
        </w:tc>
        <w:tc>
          <w:tcPr>
            <w:tcW w:w="786" w:type="dxa"/>
            <w:vAlign w:val="center"/>
          </w:tcPr>
          <w:p w14:paraId="3C831EE5" w14:textId="77777777" w:rsidR="00664239" w:rsidRPr="00505539" w:rsidRDefault="00664239" w:rsidP="00EE3B88">
            <w:pPr>
              <w:keepNext/>
              <w:keepLines/>
              <w:spacing w:after="0"/>
              <w:jc w:val="center"/>
              <w:rPr>
                <w:rFonts w:ascii="Arial" w:hAnsi="Arial"/>
                <w:sz w:val="18"/>
                <w:lang w:eastAsia="ja-JP"/>
              </w:rPr>
            </w:pPr>
            <w:r w:rsidRPr="00505539">
              <w:rPr>
                <w:rFonts w:ascii="Arial" w:hAnsi="Arial"/>
                <w:sz w:val="18"/>
                <w:lang w:eastAsia="ja-JP"/>
              </w:rPr>
              <w:t>66</w:t>
            </w:r>
          </w:p>
        </w:tc>
        <w:tc>
          <w:tcPr>
            <w:tcW w:w="634" w:type="dxa"/>
            <w:gridSpan w:val="2"/>
            <w:vAlign w:val="center"/>
          </w:tcPr>
          <w:p w14:paraId="0D450D97" w14:textId="77777777" w:rsidR="00664239" w:rsidRPr="00505539" w:rsidRDefault="00664239" w:rsidP="00EE3B88">
            <w:pPr>
              <w:keepNext/>
              <w:keepLines/>
              <w:spacing w:after="0"/>
              <w:jc w:val="center"/>
              <w:rPr>
                <w:rFonts w:ascii="Arial" w:hAnsi="Arial"/>
                <w:sz w:val="18"/>
                <w:lang w:eastAsia="ja-JP"/>
              </w:rPr>
            </w:pPr>
          </w:p>
        </w:tc>
        <w:tc>
          <w:tcPr>
            <w:tcW w:w="623" w:type="dxa"/>
            <w:gridSpan w:val="2"/>
            <w:vAlign w:val="center"/>
          </w:tcPr>
          <w:p w14:paraId="2D270E88" w14:textId="77777777" w:rsidR="00664239" w:rsidRPr="00505539" w:rsidRDefault="00664239" w:rsidP="00EE3B88">
            <w:pPr>
              <w:keepNext/>
              <w:keepLines/>
              <w:spacing w:after="0"/>
              <w:jc w:val="center"/>
              <w:rPr>
                <w:rFonts w:ascii="Arial" w:hAnsi="Arial"/>
                <w:sz w:val="18"/>
                <w:lang w:eastAsia="ja-JP"/>
              </w:rPr>
            </w:pPr>
          </w:p>
        </w:tc>
        <w:tc>
          <w:tcPr>
            <w:tcW w:w="623" w:type="dxa"/>
            <w:vAlign w:val="center"/>
          </w:tcPr>
          <w:p w14:paraId="4E65457B" w14:textId="77777777" w:rsidR="00664239" w:rsidRPr="00505539" w:rsidRDefault="00664239" w:rsidP="00EE3B88">
            <w:pPr>
              <w:keepNext/>
              <w:keepLines/>
              <w:spacing w:after="0"/>
              <w:jc w:val="center"/>
              <w:rPr>
                <w:rFonts w:ascii="Arial" w:hAnsi="Arial"/>
                <w:sz w:val="18"/>
                <w:lang w:eastAsia="ja-JP"/>
              </w:rPr>
            </w:pPr>
            <w:r w:rsidRPr="00505539">
              <w:rPr>
                <w:rFonts w:ascii="Arial" w:hAnsi="Arial"/>
                <w:sz w:val="18"/>
                <w:lang w:eastAsia="ja-JP"/>
              </w:rPr>
              <w:t>Yes</w:t>
            </w:r>
          </w:p>
        </w:tc>
        <w:tc>
          <w:tcPr>
            <w:tcW w:w="617" w:type="dxa"/>
            <w:vAlign w:val="center"/>
          </w:tcPr>
          <w:p w14:paraId="1E2763DD" w14:textId="77777777" w:rsidR="00664239" w:rsidRPr="00505539" w:rsidRDefault="00664239" w:rsidP="00EE3B88">
            <w:pPr>
              <w:keepNext/>
              <w:keepLines/>
              <w:spacing w:after="0"/>
              <w:jc w:val="center"/>
              <w:rPr>
                <w:rFonts w:ascii="Arial" w:hAnsi="Arial"/>
                <w:sz w:val="18"/>
                <w:lang w:eastAsia="ja-JP"/>
              </w:rPr>
            </w:pPr>
            <w:r w:rsidRPr="00505539">
              <w:rPr>
                <w:rFonts w:ascii="Arial" w:hAnsi="Arial"/>
                <w:sz w:val="18"/>
                <w:lang w:eastAsia="ja-JP"/>
              </w:rPr>
              <w:t>Yes</w:t>
            </w:r>
          </w:p>
        </w:tc>
        <w:tc>
          <w:tcPr>
            <w:tcW w:w="617" w:type="dxa"/>
            <w:gridSpan w:val="2"/>
            <w:vAlign w:val="center"/>
          </w:tcPr>
          <w:p w14:paraId="682EE981" w14:textId="77777777" w:rsidR="00664239" w:rsidRPr="00505539" w:rsidRDefault="00664239" w:rsidP="00EE3B88">
            <w:pPr>
              <w:keepNext/>
              <w:keepLines/>
              <w:spacing w:after="0"/>
              <w:jc w:val="center"/>
              <w:rPr>
                <w:rFonts w:ascii="Arial" w:hAnsi="Arial"/>
                <w:sz w:val="18"/>
                <w:lang w:eastAsia="ja-JP"/>
              </w:rPr>
            </w:pPr>
            <w:r w:rsidRPr="00505539">
              <w:rPr>
                <w:rFonts w:ascii="Arial" w:hAnsi="Arial"/>
                <w:sz w:val="18"/>
                <w:lang w:eastAsia="ja-JP"/>
              </w:rPr>
              <w:t>Yes</w:t>
            </w:r>
          </w:p>
        </w:tc>
        <w:tc>
          <w:tcPr>
            <w:tcW w:w="635" w:type="dxa"/>
            <w:gridSpan w:val="2"/>
            <w:vAlign w:val="center"/>
          </w:tcPr>
          <w:p w14:paraId="6AC0D9FE" w14:textId="77777777" w:rsidR="00664239" w:rsidRPr="00505539" w:rsidRDefault="00664239" w:rsidP="00EE3B88">
            <w:pPr>
              <w:keepNext/>
              <w:keepLines/>
              <w:spacing w:after="0"/>
              <w:jc w:val="center"/>
              <w:rPr>
                <w:rFonts w:ascii="Arial" w:hAnsi="Arial"/>
                <w:sz w:val="18"/>
                <w:lang w:eastAsia="ja-JP"/>
              </w:rPr>
            </w:pPr>
            <w:r w:rsidRPr="00505539">
              <w:rPr>
                <w:rFonts w:ascii="Arial" w:hAnsi="Arial"/>
                <w:sz w:val="18"/>
                <w:lang w:eastAsia="ja-JP"/>
              </w:rPr>
              <w:t>Yes</w:t>
            </w:r>
          </w:p>
        </w:tc>
        <w:tc>
          <w:tcPr>
            <w:tcW w:w="1187" w:type="dxa"/>
            <w:vMerge/>
            <w:vAlign w:val="center"/>
          </w:tcPr>
          <w:p w14:paraId="0377E734" w14:textId="77777777" w:rsidR="00664239" w:rsidRPr="00505539" w:rsidRDefault="00664239" w:rsidP="00EE3B88">
            <w:pPr>
              <w:keepNext/>
              <w:keepLines/>
              <w:spacing w:after="0"/>
              <w:jc w:val="center"/>
              <w:rPr>
                <w:rFonts w:ascii="Arial" w:hAnsi="Arial" w:cs="Arial"/>
                <w:sz w:val="18"/>
              </w:rPr>
            </w:pPr>
          </w:p>
        </w:tc>
        <w:tc>
          <w:tcPr>
            <w:tcW w:w="1288" w:type="dxa"/>
            <w:vMerge/>
            <w:vAlign w:val="center"/>
          </w:tcPr>
          <w:p w14:paraId="29ED6805" w14:textId="77777777" w:rsidR="00664239" w:rsidRPr="00505539" w:rsidRDefault="00664239" w:rsidP="00EE3B88">
            <w:pPr>
              <w:keepNext/>
              <w:keepLines/>
              <w:spacing w:after="0"/>
              <w:jc w:val="center"/>
              <w:rPr>
                <w:rFonts w:ascii="Arial" w:hAnsi="Arial" w:cs="Arial"/>
                <w:sz w:val="18"/>
              </w:rPr>
            </w:pPr>
          </w:p>
        </w:tc>
      </w:tr>
      <w:tr w:rsidR="00664239" w:rsidRPr="00505539" w14:paraId="518B53F5" w14:textId="77777777" w:rsidTr="00EE3B88">
        <w:trPr>
          <w:jc w:val="center"/>
        </w:trPr>
        <w:tc>
          <w:tcPr>
            <w:tcW w:w="1446" w:type="dxa"/>
            <w:vMerge w:val="restart"/>
            <w:vAlign w:val="center"/>
          </w:tcPr>
          <w:p w14:paraId="3A353BA6" w14:textId="77777777" w:rsidR="00664239" w:rsidRPr="00505539" w:rsidRDefault="00664239" w:rsidP="00EE3B88">
            <w:pPr>
              <w:pStyle w:val="TAC"/>
              <w:rPr>
                <w:rFonts w:cs="Arial"/>
              </w:rPr>
            </w:pPr>
            <w:r w:rsidRPr="00505539">
              <w:rPr>
                <w:rFonts w:cs="Arial"/>
                <w:lang w:eastAsia="zh-TW"/>
              </w:rPr>
              <w:t>CA_2A-4A-5A-</w:t>
            </w:r>
            <w:r w:rsidRPr="00505539">
              <w:rPr>
                <w:rFonts w:cs="Arial" w:hint="eastAsia"/>
                <w:lang w:eastAsia="zh-CN"/>
              </w:rPr>
              <w:t>12</w:t>
            </w:r>
            <w:r w:rsidRPr="00505539">
              <w:rPr>
                <w:rFonts w:cs="Arial"/>
                <w:lang w:eastAsia="zh-TW"/>
              </w:rPr>
              <w:t>A</w:t>
            </w:r>
          </w:p>
        </w:tc>
        <w:tc>
          <w:tcPr>
            <w:tcW w:w="1467" w:type="dxa"/>
            <w:vMerge w:val="restart"/>
            <w:vAlign w:val="center"/>
          </w:tcPr>
          <w:p w14:paraId="273E16CA" w14:textId="77777777" w:rsidR="00664239" w:rsidRPr="00505539" w:rsidRDefault="00664239" w:rsidP="00EE3B88">
            <w:pPr>
              <w:pStyle w:val="TAC"/>
              <w:rPr>
                <w:rFonts w:cs="Arial"/>
                <w:lang w:val="en-US" w:eastAsia="ja-JP"/>
              </w:rPr>
            </w:pPr>
            <w:r w:rsidRPr="00505539">
              <w:rPr>
                <w:rFonts w:cs="Arial"/>
                <w:lang w:eastAsia="ja-JP"/>
              </w:rPr>
              <w:t>-</w:t>
            </w:r>
          </w:p>
        </w:tc>
        <w:tc>
          <w:tcPr>
            <w:tcW w:w="786" w:type="dxa"/>
            <w:vAlign w:val="center"/>
          </w:tcPr>
          <w:p w14:paraId="13FD01CD" w14:textId="77777777" w:rsidR="00664239" w:rsidRPr="00505539" w:rsidRDefault="00664239" w:rsidP="00EE3B88">
            <w:pPr>
              <w:pStyle w:val="TAC"/>
              <w:rPr>
                <w:rFonts w:cs="Arial"/>
              </w:rPr>
            </w:pPr>
            <w:r w:rsidRPr="00505539">
              <w:rPr>
                <w:rFonts w:cs="Arial"/>
              </w:rPr>
              <w:t>2</w:t>
            </w:r>
          </w:p>
        </w:tc>
        <w:tc>
          <w:tcPr>
            <w:tcW w:w="634" w:type="dxa"/>
            <w:gridSpan w:val="2"/>
            <w:vAlign w:val="center"/>
          </w:tcPr>
          <w:p w14:paraId="6C3AD4B6" w14:textId="77777777" w:rsidR="00664239" w:rsidRPr="00505539" w:rsidRDefault="00664239" w:rsidP="00EE3B88">
            <w:pPr>
              <w:pStyle w:val="TAC"/>
              <w:rPr>
                <w:rFonts w:cs="Arial"/>
              </w:rPr>
            </w:pPr>
          </w:p>
        </w:tc>
        <w:tc>
          <w:tcPr>
            <w:tcW w:w="623" w:type="dxa"/>
            <w:gridSpan w:val="2"/>
            <w:vAlign w:val="center"/>
          </w:tcPr>
          <w:p w14:paraId="27FF2FA6" w14:textId="77777777" w:rsidR="00664239" w:rsidRPr="00505539" w:rsidRDefault="00664239" w:rsidP="00EE3B88">
            <w:pPr>
              <w:pStyle w:val="TAC"/>
              <w:rPr>
                <w:rFonts w:cs="Arial"/>
              </w:rPr>
            </w:pPr>
          </w:p>
        </w:tc>
        <w:tc>
          <w:tcPr>
            <w:tcW w:w="623" w:type="dxa"/>
            <w:vAlign w:val="center"/>
          </w:tcPr>
          <w:p w14:paraId="03D3AB94" w14:textId="77777777" w:rsidR="00664239" w:rsidRPr="00505539" w:rsidRDefault="00664239" w:rsidP="00EE3B88">
            <w:pPr>
              <w:pStyle w:val="TAC"/>
              <w:rPr>
                <w:rFonts w:cs="Arial"/>
              </w:rPr>
            </w:pPr>
            <w:r w:rsidRPr="00505539">
              <w:rPr>
                <w:rFonts w:cs="Arial"/>
              </w:rPr>
              <w:t>Yes</w:t>
            </w:r>
          </w:p>
        </w:tc>
        <w:tc>
          <w:tcPr>
            <w:tcW w:w="617" w:type="dxa"/>
            <w:vAlign w:val="center"/>
          </w:tcPr>
          <w:p w14:paraId="6A6A100D"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01F6A0E9" w14:textId="77777777" w:rsidR="00664239" w:rsidRPr="00505539" w:rsidRDefault="00664239" w:rsidP="00EE3B88">
            <w:pPr>
              <w:pStyle w:val="TAC"/>
              <w:rPr>
                <w:rFonts w:cs="Arial"/>
              </w:rPr>
            </w:pPr>
            <w:r w:rsidRPr="00505539">
              <w:rPr>
                <w:rFonts w:cs="Arial"/>
              </w:rPr>
              <w:t>Yes</w:t>
            </w:r>
          </w:p>
        </w:tc>
        <w:tc>
          <w:tcPr>
            <w:tcW w:w="635" w:type="dxa"/>
            <w:gridSpan w:val="2"/>
            <w:vAlign w:val="center"/>
          </w:tcPr>
          <w:p w14:paraId="6D87CA7B" w14:textId="77777777" w:rsidR="00664239" w:rsidRPr="00505539" w:rsidRDefault="00664239" w:rsidP="00EE3B88">
            <w:pPr>
              <w:pStyle w:val="TAC"/>
              <w:rPr>
                <w:rFonts w:cs="Arial"/>
              </w:rPr>
            </w:pPr>
            <w:r w:rsidRPr="00505539">
              <w:rPr>
                <w:rFonts w:cs="Arial"/>
              </w:rPr>
              <w:t>Yes</w:t>
            </w:r>
          </w:p>
        </w:tc>
        <w:tc>
          <w:tcPr>
            <w:tcW w:w="1187" w:type="dxa"/>
            <w:vMerge w:val="restart"/>
            <w:vAlign w:val="center"/>
          </w:tcPr>
          <w:p w14:paraId="0D6FC79A" w14:textId="77777777" w:rsidR="00664239" w:rsidRPr="00505539" w:rsidRDefault="00664239" w:rsidP="00EE3B88">
            <w:pPr>
              <w:pStyle w:val="TAC"/>
              <w:rPr>
                <w:rFonts w:cs="Arial"/>
              </w:rPr>
            </w:pPr>
            <w:r w:rsidRPr="00505539">
              <w:rPr>
                <w:rFonts w:cs="Arial"/>
              </w:rPr>
              <w:t>60</w:t>
            </w:r>
          </w:p>
        </w:tc>
        <w:tc>
          <w:tcPr>
            <w:tcW w:w="1288" w:type="dxa"/>
            <w:vMerge w:val="restart"/>
            <w:vAlign w:val="center"/>
          </w:tcPr>
          <w:p w14:paraId="14490D2E" w14:textId="77777777" w:rsidR="00664239" w:rsidRPr="00505539" w:rsidRDefault="00664239" w:rsidP="00EE3B88">
            <w:pPr>
              <w:pStyle w:val="TAC"/>
              <w:rPr>
                <w:rFonts w:cs="Arial"/>
              </w:rPr>
            </w:pPr>
            <w:r w:rsidRPr="00505539">
              <w:rPr>
                <w:rFonts w:cs="Arial"/>
              </w:rPr>
              <w:t>0</w:t>
            </w:r>
          </w:p>
        </w:tc>
      </w:tr>
      <w:tr w:rsidR="00664239" w:rsidRPr="00505539" w14:paraId="63092EDA" w14:textId="77777777" w:rsidTr="00EE3B88">
        <w:trPr>
          <w:jc w:val="center"/>
        </w:trPr>
        <w:tc>
          <w:tcPr>
            <w:tcW w:w="1446" w:type="dxa"/>
            <w:vMerge/>
            <w:vAlign w:val="center"/>
          </w:tcPr>
          <w:p w14:paraId="6920CB52" w14:textId="77777777" w:rsidR="00664239" w:rsidRPr="00505539" w:rsidRDefault="00664239" w:rsidP="00EE3B88">
            <w:pPr>
              <w:pStyle w:val="TAC"/>
              <w:rPr>
                <w:rFonts w:cs="Arial"/>
              </w:rPr>
            </w:pPr>
          </w:p>
        </w:tc>
        <w:tc>
          <w:tcPr>
            <w:tcW w:w="1467" w:type="dxa"/>
            <w:vMerge/>
            <w:vAlign w:val="center"/>
          </w:tcPr>
          <w:p w14:paraId="2A250984" w14:textId="77777777" w:rsidR="00664239" w:rsidRPr="00505539" w:rsidRDefault="00664239" w:rsidP="00EE3B88">
            <w:pPr>
              <w:pStyle w:val="TAC"/>
              <w:rPr>
                <w:rFonts w:cs="Arial"/>
                <w:lang w:val="en-US" w:eastAsia="ja-JP"/>
              </w:rPr>
            </w:pPr>
          </w:p>
        </w:tc>
        <w:tc>
          <w:tcPr>
            <w:tcW w:w="786" w:type="dxa"/>
            <w:vAlign w:val="center"/>
          </w:tcPr>
          <w:p w14:paraId="69EAE90A" w14:textId="77777777" w:rsidR="00664239" w:rsidRPr="00505539" w:rsidRDefault="00664239" w:rsidP="00EE3B88">
            <w:pPr>
              <w:pStyle w:val="TAC"/>
              <w:rPr>
                <w:rFonts w:cs="Arial"/>
              </w:rPr>
            </w:pPr>
            <w:r w:rsidRPr="00505539">
              <w:rPr>
                <w:rFonts w:cs="Arial"/>
              </w:rPr>
              <w:t>4</w:t>
            </w:r>
          </w:p>
        </w:tc>
        <w:tc>
          <w:tcPr>
            <w:tcW w:w="634" w:type="dxa"/>
            <w:gridSpan w:val="2"/>
            <w:vAlign w:val="center"/>
          </w:tcPr>
          <w:p w14:paraId="73FB0789" w14:textId="77777777" w:rsidR="00664239" w:rsidRPr="00505539" w:rsidRDefault="00664239" w:rsidP="00EE3B88">
            <w:pPr>
              <w:pStyle w:val="TAC"/>
              <w:rPr>
                <w:rFonts w:cs="Arial"/>
              </w:rPr>
            </w:pPr>
          </w:p>
        </w:tc>
        <w:tc>
          <w:tcPr>
            <w:tcW w:w="623" w:type="dxa"/>
            <w:gridSpan w:val="2"/>
            <w:vAlign w:val="center"/>
          </w:tcPr>
          <w:p w14:paraId="005D09FC" w14:textId="77777777" w:rsidR="00664239" w:rsidRPr="00505539" w:rsidRDefault="00664239" w:rsidP="00EE3B88">
            <w:pPr>
              <w:pStyle w:val="TAC"/>
              <w:rPr>
                <w:rFonts w:cs="Arial"/>
              </w:rPr>
            </w:pPr>
          </w:p>
        </w:tc>
        <w:tc>
          <w:tcPr>
            <w:tcW w:w="623" w:type="dxa"/>
            <w:vAlign w:val="center"/>
          </w:tcPr>
          <w:p w14:paraId="0C54BBBA" w14:textId="77777777" w:rsidR="00664239" w:rsidRPr="00505539" w:rsidRDefault="00664239" w:rsidP="00EE3B88">
            <w:pPr>
              <w:pStyle w:val="TAC"/>
              <w:rPr>
                <w:rFonts w:cs="Arial"/>
              </w:rPr>
            </w:pPr>
            <w:r w:rsidRPr="00505539">
              <w:rPr>
                <w:rFonts w:cs="Arial"/>
              </w:rPr>
              <w:t>Yes</w:t>
            </w:r>
          </w:p>
        </w:tc>
        <w:tc>
          <w:tcPr>
            <w:tcW w:w="617" w:type="dxa"/>
            <w:vAlign w:val="center"/>
          </w:tcPr>
          <w:p w14:paraId="29B2845F"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408D0266" w14:textId="77777777" w:rsidR="00664239" w:rsidRPr="00505539" w:rsidRDefault="00664239" w:rsidP="00EE3B88">
            <w:pPr>
              <w:pStyle w:val="TAC"/>
              <w:rPr>
                <w:rFonts w:cs="Arial"/>
              </w:rPr>
            </w:pPr>
            <w:r w:rsidRPr="00505539">
              <w:rPr>
                <w:rFonts w:cs="Arial"/>
              </w:rPr>
              <w:t>Yes</w:t>
            </w:r>
          </w:p>
        </w:tc>
        <w:tc>
          <w:tcPr>
            <w:tcW w:w="635" w:type="dxa"/>
            <w:gridSpan w:val="2"/>
            <w:vAlign w:val="center"/>
          </w:tcPr>
          <w:p w14:paraId="7CA1E219" w14:textId="77777777" w:rsidR="00664239" w:rsidRPr="00505539" w:rsidRDefault="00664239" w:rsidP="00EE3B88">
            <w:pPr>
              <w:pStyle w:val="TAC"/>
              <w:rPr>
                <w:rFonts w:cs="Arial"/>
              </w:rPr>
            </w:pPr>
            <w:r w:rsidRPr="00505539">
              <w:rPr>
                <w:rFonts w:cs="Arial"/>
              </w:rPr>
              <w:t>Yes</w:t>
            </w:r>
          </w:p>
        </w:tc>
        <w:tc>
          <w:tcPr>
            <w:tcW w:w="1187" w:type="dxa"/>
            <w:vMerge/>
            <w:vAlign w:val="center"/>
          </w:tcPr>
          <w:p w14:paraId="696BD5E9" w14:textId="77777777" w:rsidR="00664239" w:rsidRPr="00505539" w:rsidRDefault="00664239" w:rsidP="00EE3B88">
            <w:pPr>
              <w:pStyle w:val="TAC"/>
              <w:rPr>
                <w:rFonts w:cs="Arial"/>
              </w:rPr>
            </w:pPr>
          </w:p>
        </w:tc>
        <w:tc>
          <w:tcPr>
            <w:tcW w:w="1288" w:type="dxa"/>
            <w:vMerge/>
            <w:vAlign w:val="center"/>
          </w:tcPr>
          <w:p w14:paraId="68FA3D29" w14:textId="77777777" w:rsidR="00664239" w:rsidRPr="00505539" w:rsidRDefault="00664239" w:rsidP="00EE3B88">
            <w:pPr>
              <w:pStyle w:val="TAC"/>
              <w:rPr>
                <w:rFonts w:cs="Arial"/>
              </w:rPr>
            </w:pPr>
          </w:p>
        </w:tc>
      </w:tr>
      <w:tr w:rsidR="00664239" w:rsidRPr="00505539" w14:paraId="2913F3A2" w14:textId="77777777" w:rsidTr="00EE3B88">
        <w:trPr>
          <w:jc w:val="center"/>
        </w:trPr>
        <w:tc>
          <w:tcPr>
            <w:tcW w:w="1446" w:type="dxa"/>
            <w:vMerge/>
            <w:vAlign w:val="center"/>
          </w:tcPr>
          <w:p w14:paraId="72573CAE" w14:textId="77777777" w:rsidR="00664239" w:rsidRPr="00505539" w:rsidRDefault="00664239" w:rsidP="00EE3B88">
            <w:pPr>
              <w:pStyle w:val="TAC"/>
              <w:rPr>
                <w:rFonts w:cs="Arial"/>
              </w:rPr>
            </w:pPr>
          </w:p>
        </w:tc>
        <w:tc>
          <w:tcPr>
            <w:tcW w:w="1467" w:type="dxa"/>
            <w:vMerge/>
            <w:vAlign w:val="center"/>
          </w:tcPr>
          <w:p w14:paraId="17BFD719" w14:textId="77777777" w:rsidR="00664239" w:rsidRPr="00505539" w:rsidRDefault="00664239" w:rsidP="00EE3B88">
            <w:pPr>
              <w:pStyle w:val="TAC"/>
              <w:rPr>
                <w:rFonts w:cs="Arial"/>
                <w:lang w:val="en-US" w:eastAsia="ja-JP"/>
              </w:rPr>
            </w:pPr>
          </w:p>
        </w:tc>
        <w:tc>
          <w:tcPr>
            <w:tcW w:w="786" w:type="dxa"/>
            <w:vAlign w:val="center"/>
          </w:tcPr>
          <w:p w14:paraId="35ABA589" w14:textId="77777777" w:rsidR="00664239" w:rsidRPr="00505539" w:rsidRDefault="00664239" w:rsidP="00EE3B88">
            <w:pPr>
              <w:pStyle w:val="TAC"/>
              <w:rPr>
                <w:rFonts w:cs="Arial"/>
              </w:rPr>
            </w:pPr>
            <w:r w:rsidRPr="00505539">
              <w:rPr>
                <w:rFonts w:cs="Arial"/>
              </w:rPr>
              <w:t>5</w:t>
            </w:r>
          </w:p>
        </w:tc>
        <w:tc>
          <w:tcPr>
            <w:tcW w:w="634" w:type="dxa"/>
            <w:gridSpan w:val="2"/>
            <w:vAlign w:val="center"/>
          </w:tcPr>
          <w:p w14:paraId="14FA4F3D" w14:textId="77777777" w:rsidR="00664239" w:rsidRPr="00505539" w:rsidRDefault="00664239" w:rsidP="00EE3B88">
            <w:pPr>
              <w:pStyle w:val="TAC"/>
              <w:rPr>
                <w:rFonts w:cs="Arial"/>
              </w:rPr>
            </w:pPr>
          </w:p>
        </w:tc>
        <w:tc>
          <w:tcPr>
            <w:tcW w:w="623" w:type="dxa"/>
            <w:gridSpan w:val="2"/>
            <w:vAlign w:val="center"/>
          </w:tcPr>
          <w:p w14:paraId="61BEA229" w14:textId="77777777" w:rsidR="00664239" w:rsidRPr="00505539" w:rsidRDefault="00664239" w:rsidP="00EE3B88">
            <w:pPr>
              <w:pStyle w:val="TAC"/>
              <w:rPr>
                <w:rFonts w:cs="Arial"/>
              </w:rPr>
            </w:pPr>
          </w:p>
        </w:tc>
        <w:tc>
          <w:tcPr>
            <w:tcW w:w="623" w:type="dxa"/>
            <w:vAlign w:val="center"/>
          </w:tcPr>
          <w:p w14:paraId="695FF847" w14:textId="77777777" w:rsidR="00664239" w:rsidRPr="00505539" w:rsidRDefault="00664239" w:rsidP="00EE3B88">
            <w:pPr>
              <w:pStyle w:val="TAC"/>
              <w:rPr>
                <w:rFonts w:cs="Arial"/>
              </w:rPr>
            </w:pPr>
            <w:r w:rsidRPr="00505539">
              <w:rPr>
                <w:rFonts w:cs="Arial"/>
              </w:rPr>
              <w:t>Yes</w:t>
            </w:r>
          </w:p>
        </w:tc>
        <w:tc>
          <w:tcPr>
            <w:tcW w:w="617" w:type="dxa"/>
            <w:vAlign w:val="center"/>
          </w:tcPr>
          <w:p w14:paraId="21C49F86"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0F28A875" w14:textId="77777777" w:rsidR="00664239" w:rsidRPr="00505539" w:rsidRDefault="00664239" w:rsidP="00EE3B88">
            <w:pPr>
              <w:pStyle w:val="TAC"/>
              <w:rPr>
                <w:rFonts w:cs="Arial"/>
              </w:rPr>
            </w:pPr>
          </w:p>
        </w:tc>
        <w:tc>
          <w:tcPr>
            <w:tcW w:w="635" w:type="dxa"/>
            <w:gridSpan w:val="2"/>
            <w:vAlign w:val="center"/>
          </w:tcPr>
          <w:p w14:paraId="25D33CA3" w14:textId="77777777" w:rsidR="00664239" w:rsidRPr="00505539" w:rsidRDefault="00664239" w:rsidP="00EE3B88">
            <w:pPr>
              <w:pStyle w:val="TAC"/>
              <w:rPr>
                <w:rFonts w:cs="Arial"/>
              </w:rPr>
            </w:pPr>
          </w:p>
        </w:tc>
        <w:tc>
          <w:tcPr>
            <w:tcW w:w="1187" w:type="dxa"/>
            <w:vMerge/>
            <w:vAlign w:val="center"/>
          </w:tcPr>
          <w:p w14:paraId="33CA1288" w14:textId="77777777" w:rsidR="00664239" w:rsidRPr="00505539" w:rsidRDefault="00664239" w:rsidP="00EE3B88">
            <w:pPr>
              <w:pStyle w:val="TAC"/>
              <w:rPr>
                <w:rFonts w:cs="Arial"/>
              </w:rPr>
            </w:pPr>
          </w:p>
        </w:tc>
        <w:tc>
          <w:tcPr>
            <w:tcW w:w="1288" w:type="dxa"/>
            <w:vMerge/>
            <w:vAlign w:val="center"/>
          </w:tcPr>
          <w:p w14:paraId="6A35B2A9" w14:textId="77777777" w:rsidR="00664239" w:rsidRPr="00505539" w:rsidRDefault="00664239" w:rsidP="00EE3B88">
            <w:pPr>
              <w:pStyle w:val="TAC"/>
              <w:rPr>
                <w:rFonts w:cs="Arial"/>
              </w:rPr>
            </w:pPr>
          </w:p>
        </w:tc>
      </w:tr>
      <w:tr w:rsidR="00664239" w:rsidRPr="00505539" w14:paraId="376F08A7" w14:textId="77777777" w:rsidTr="00EE3B88">
        <w:trPr>
          <w:jc w:val="center"/>
        </w:trPr>
        <w:tc>
          <w:tcPr>
            <w:tcW w:w="1446" w:type="dxa"/>
            <w:vMerge/>
            <w:vAlign w:val="center"/>
          </w:tcPr>
          <w:p w14:paraId="7D765973" w14:textId="77777777" w:rsidR="00664239" w:rsidRPr="00505539" w:rsidRDefault="00664239" w:rsidP="00EE3B88">
            <w:pPr>
              <w:pStyle w:val="TAC"/>
              <w:rPr>
                <w:rFonts w:cs="Arial"/>
              </w:rPr>
            </w:pPr>
          </w:p>
        </w:tc>
        <w:tc>
          <w:tcPr>
            <w:tcW w:w="1467" w:type="dxa"/>
            <w:vMerge/>
            <w:vAlign w:val="center"/>
          </w:tcPr>
          <w:p w14:paraId="40529B8B" w14:textId="77777777" w:rsidR="00664239" w:rsidRPr="00505539" w:rsidRDefault="00664239" w:rsidP="00EE3B88">
            <w:pPr>
              <w:pStyle w:val="TAC"/>
              <w:rPr>
                <w:rFonts w:cs="Arial"/>
                <w:lang w:val="en-US" w:eastAsia="ja-JP"/>
              </w:rPr>
            </w:pPr>
          </w:p>
        </w:tc>
        <w:tc>
          <w:tcPr>
            <w:tcW w:w="786" w:type="dxa"/>
            <w:vAlign w:val="center"/>
          </w:tcPr>
          <w:p w14:paraId="3C260C9F" w14:textId="77777777" w:rsidR="00664239" w:rsidRPr="00505539" w:rsidRDefault="00664239" w:rsidP="00EE3B88">
            <w:pPr>
              <w:pStyle w:val="TAC"/>
              <w:rPr>
                <w:rFonts w:cs="Arial"/>
              </w:rPr>
            </w:pPr>
            <w:r w:rsidRPr="00505539">
              <w:rPr>
                <w:rFonts w:cs="Arial" w:hint="eastAsia"/>
                <w:lang w:eastAsia="zh-CN"/>
              </w:rPr>
              <w:t>12</w:t>
            </w:r>
          </w:p>
        </w:tc>
        <w:tc>
          <w:tcPr>
            <w:tcW w:w="634" w:type="dxa"/>
            <w:gridSpan w:val="2"/>
            <w:vAlign w:val="center"/>
          </w:tcPr>
          <w:p w14:paraId="1ABF0389" w14:textId="77777777" w:rsidR="00664239" w:rsidRPr="00505539" w:rsidRDefault="00664239" w:rsidP="00EE3B88">
            <w:pPr>
              <w:pStyle w:val="TAC"/>
              <w:rPr>
                <w:rFonts w:cs="Arial"/>
              </w:rPr>
            </w:pPr>
          </w:p>
        </w:tc>
        <w:tc>
          <w:tcPr>
            <w:tcW w:w="623" w:type="dxa"/>
            <w:gridSpan w:val="2"/>
            <w:vAlign w:val="center"/>
          </w:tcPr>
          <w:p w14:paraId="2CF75518" w14:textId="77777777" w:rsidR="00664239" w:rsidRPr="00505539" w:rsidRDefault="00664239" w:rsidP="00EE3B88">
            <w:pPr>
              <w:pStyle w:val="TAC"/>
              <w:rPr>
                <w:rFonts w:cs="Arial"/>
              </w:rPr>
            </w:pPr>
          </w:p>
        </w:tc>
        <w:tc>
          <w:tcPr>
            <w:tcW w:w="623" w:type="dxa"/>
            <w:vAlign w:val="center"/>
          </w:tcPr>
          <w:p w14:paraId="278847A5" w14:textId="77777777" w:rsidR="00664239" w:rsidRPr="00505539" w:rsidRDefault="00664239" w:rsidP="00EE3B88">
            <w:pPr>
              <w:pStyle w:val="TAC"/>
              <w:rPr>
                <w:rFonts w:cs="Arial"/>
              </w:rPr>
            </w:pPr>
            <w:r w:rsidRPr="00505539">
              <w:rPr>
                <w:rFonts w:cs="Arial"/>
              </w:rPr>
              <w:t>Yes</w:t>
            </w:r>
          </w:p>
        </w:tc>
        <w:tc>
          <w:tcPr>
            <w:tcW w:w="617" w:type="dxa"/>
            <w:vAlign w:val="center"/>
          </w:tcPr>
          <w:p w14:paraId="32315B2F"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2A83F68A" w14:textId="77777777" w:rsidR="00664239" w:rsidRPr="00505539" w:rsidRDefault="00664239" w:rsidP="00EE3B88">
            <w:pPr>
              <w:pStyle w:val="TAC"/>
              <w:rPr>
                <w:rFonts w:cs="Arial"/>
              </w:rPr>
            </w:pPr>
          </w:p>
        </w:tc>
        <w:tc>
          <w:tcPr>
            <w:tcW w:w="635" w:type="dxa"/>
            <w:gridSpan w:val="2"/>
            <w:vAlign w:val="center"/>
          </w:tcPr>
          <w:p w14:paraId="2395C528" w14:textId="77777777" w:rsidR="00664239" w:rsidRPr="00505539" w:rsidRDefault="00664239" w:rsidP="00EE3B88">
            <w:pPr>
              <w:pStyle w:val="TAC"/>
              <w:rPr>
                <w:rFonts w:cs="Arial"/>
              </w:rPr>
            </w:pPr>
          </w:p>
        </w:tc>
        <w:tc>
          <w:tcPr>
            <w:tcW w:w="1187" w:type="dxa"/>
            <w:vMerge/>
            <w:vAlign w:val="center"/>
          </w:tcPr>
          <w:p w14:paraId="43B94BC6" w14:textId="77777777" w:rsidR="00664239" w:rsidRPr="00505539" w:rsidRDefault="00664239" w:rsidP="00EE3B88">
            <w:pPr>
              <w:pStyle w:val="TAC"/>
              <w:rPr>
                <w:rFonts w:cs="Arial"/>
              </w:rPr>
            </w:pPr>
          </w:p>
        </w:tc>
        <w:tc>
          <w:tcPr>
            <w:tcW w:w="1288" w:type="dxa"/>
            <w:vMerge/>
            <w:vAlign w:val="center"/>
          </w:tcPr>
          <w:p w14:paraId="369CC645" w14:textId="77777777" w:rsidR="00664239" w:rsidRPr="00505539" w:rsidRDefault="00664239" w:rsidP="00EE3B88">
            <w:pPr>
              <w:pStyle w:val="TAC"/>
              <w:rPr>
                <w:rFonts w:cs="Arial"/>
              </w:rPr>
            </w:pPr>
          </w:p>
        </w:tc>
      </w:tr>
      <w:tr w:rsidR="00664239" w:rsidRPr="00505539" w14:paraId="3FACB687" w14:textId="77777777" w:rsidTr="00EE3B88">
        <w:trPr>
          <w:jc w:val="center"/>
        </w:trPr>
        <w:tc>
          <w:tcPr>
            <w:tcW w:w="1446" w:type="dxa"/>
            <w:vMerge w:val="restart"/>
            <w:vAlign w:val="center"/>
          </w:tcPr>
          <w:p w14:paraId="39ABC25D" w14:textId="77777777" w:rsidR="00664239" w:rsidRPr="00505539" w:rsidRDefault="00664239" w:rsidP="00EE3B88">
            <w:pPr>
              <w:pStyle w:val="TAC"/>
              <w:rPr>
                <w:rFonts w:cs="Arial"/>
              </w:rPr>
            </w:pPr>
            <w:r w:rsidRPr="00505539">
              <w:rPr>
                <w:rFonts w:cs="Arial"/>
                <w:lang w:eastAsia="zh-TW"/>
              </w:rPr>
              <w:t>CA_2A-4A-5A-</w:t>
            </w:r>
            <w:r w:rsidRPr="00505539">
              <w:rPr>
                <w:rFonts w:cs="Arial" w:hint="eastAsia"/>
                <w:lang w:eastAsia="zh-CN"/>
              </w:rPr>
              <w:t>29</w:t>
            </w:r>
            <w:r w:rsidRPr="00505539">
              <w:rPr>
                <w:rFonts w:cs="Arial"/>
                <w:lang w:eastAsia="zh-TW"/>
              </w:rPr>
              <w:t>A</w:t>
            </w:r>
          </w:p>
        </w:tc>
        <w:tc>
          <w:tcPr>
            <w:tcW w:w="1467" w:type="dxa"/>
            <w:vMerge w:val="restart"/>
            <w:vAlign w:val="center"/>
          </w:tcPr>
          <w:p w14:paraId="0D4C3F82" w14:textId="77777777" w:rsidR="00664239" w:rsidRPr="00505539" w:rsidRDefault="00664239" w:rsidP="00EE3B88">
            <w:pPr>
              <w:pStyle w:val="TAC"/>
              <w:rPr>
                <w:rFonts w:cs="Arial"/>
                <w:lang w:val="en-US" w:eastAsia="ja-JP"/>
              </w:rPr>
            </w:pPr>
            <w:r w:rsidRPr="00505539">
              <w:rPr>
                <w:rFonts w:cs="Arial"/>
                <w:lang w:eastAsia="ja-JP"/>
              </w:rPr>
              <w:t>CA_2A-4A</w:t>
            </w:r>
          </w:p>
        </w:tc>
        <w:tc>
          <w:tcPr>
            <w:tcW w:w="786" w:type="dxa"/>
            <w:vAlign w:val="center"/>
          </w:tcPr>
          <w:p w14:paraId="412D09E9" w14:textId="77777777" w:rsidR="00664239" w:rsidRPr="00505539" w:rsidRDefault="00664239" w:rsidP="00EE3B88">
            <w:pPr>
              <w:pStyle w:val="TAC"/>
              <w:rPr>
                <w:rFonts w:cs="Arial"/>
              </w:rPr>
            </w:pPr>
            <w:r w:rsidRPr="00505539">
              <w:rPr>
                <w:rFonts w:cs="Arial"/>
              </w:rPr>
              <w:t>2</w:t>
            </w:r>
          </w:p>
        </w:tc>
        <w:tc>
          <w:tcPr>
            <w:tcW w:w="634" w:type="dxa"/>
            <w:gridSpan w:val="2"/>
            <w:vAlign w:val="center"/>
          </w:tcPr>
          <w:p w14:paraId="77E20582" w14:textId="77777777" w:rsidR="00664239" w:rsidRPr="00505539" w:rsidRDefault="00664239" w:rsidP="00EE3B88">
            <w:pPr>
              <w:pStyle w:val="TAC"/>
              <w:rPr>
                <w:rFonts w:cs="Arial"/>
              </w:rPr>
            </w:pPr>
          </w:p>
        </w:tc>
        <w:tc>
          <w:tcPr>
            <w:tcW w:w="623" w:type="dxa"/>
            <w:gridSpan w:val="2"/>
            <w:vAlign w:val="center"/>
          </w:tcPr>
          <w:p w14:paraId="34FA5293" w14:textId="77777777" w:rsidR="00664239" w:rsidRPr="00505539" w:rsidRDefault="00664239" w:rsidP="00EE3B88">
            <w:pPr>
              <w:pStyle w:val="TAC"/>
              <w:rPr>
                <w:rFonts w:cs="Arial"/>
              </w:rPr>
            </w:pPr>
          </w:p>
        </w:tc>
        <w:tc>
          <w:tcPr>
            <w:tcW w:w="623" w:type="dxa"/>
            <w:vAlign w:val="center"/>
          </w:tcPr>
          <w:p w14:paraId="023E9F1B" w14:textId="77777777" w:rsidR="00664239" w:rsidRPr="00505539" w:rsidRDefault="00664239" w:rsidP="00EE3B88">
            <w:pPr>
              <w:pStyle w:val="TAC"/>
              <w:rPr>
                <w:rFonts w:cs="Arial"/>
              </w:rPr>
            </w:pPr>
            <w:r w:rsidRPr="00505539">
              <w:rPr>
                <w:rFonts w:cs="Arial"/>
              </w:rPr>
              <w:t>Yes</w:t>
            </w:r>
          </w:p>
        </w:tc>
        <w:tc>
          <w:tcPr>
            <w:tcW w:w="617" w:type="dxa"/>
            <w:vAlign w:val="center"/>
          </w:tcPr>
          <w:p w14:paraId="376A9026"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0E28C446" w14:textId="77777777" w:rsidR="00664239" w:rsidRPr="00505539" w:rsidRDefault="00664239" w:rsidP="00EE3B88">
            <w:pPr>
              <w:pStyle w:val="TAC"/>
              <w:rPr>
                <w:rFonts w:cs="Arial"/>
              </w:rPr>
            </w:pPr>
            <w:r w:rsidRPr="00505539">
              <w:rPr>
                <w:rFonts w:cs="Arial"/>
              </w:rPr>
              <w:t>Yes</w:t>
            </w:r>
          </w:p>
        </w:tc>
        <w:tc>
          <w:tcPr>
            <w:tcW w:w="635" w:type="dxa"/>
            <w:gridSpan w:val="2"/>
            <w:vAlign w:val="center"/>
          </w:tcPr>
          <w:p w14:paraId="4CFE59F7" w14:textId="77777777" w:rsidR="00664239" w:rsidRPr="00505539" w:rsidRDefault="00664239" w:rsidP="00EE3B88">
            <w:pPr>
              <w:pStyle w:val="TAC"/>
              <w:rPr>
                <w:rFonts w:cs="Arial"/>
              </w:rPr>
            </w:pPr>
            <w:r w:rsidRPr="00505539">
              <w:rPr>
                <w:rFonts w:cs="Arial"/>
              </w:rPr>
              <w:t>Yes</w:t>
            </w:r>
          </w:p>
        </w:tc>
        <w:tc>
          <w:tcPr>
            <w:tcW w:w="1187" w:type="dxa"/>
            <w:vMerge w:val="restart"/>
            <w:vAlign w:val="center"/>
          </w:tcPr>
          <w:p w14:paraId="54CE3CD5" w14:textId="77777777" w:rsidR="00664239" w:rsidRPr="00505539" w:rsidRDefault="00664239" w:rsidP="00EE3B88">
            <w:pPr>
              <w:pStyle w:val="TAC"/>
              <w:rPr>
                <w:rFonts w:cs="Arial"/>
              </w:rPr>
            </w:pPr>
            <w:r w:rsidRPr="00505539">
              <w:rPr>
                <w:rFonts w:cs="Arial"/>
              </w:rPr>
              <w:t>60</w:t>
            </w:r>
          </w:p>
        </w:tc>
        <w:tc>
          <w:tcPr>
            <w:tcW w:w="1288" w:type="dxa"/>
            <w:vMerge w:val="restart"/>
            <w:vAlign w:val="center"/>
          </w:tcPr>
          <w:p w14:paraId="0700AAFF" w14:textId="77777777" w:rsidR="00664239" w:rsidRPr="00505539" w:rsidRDefault="00664239" w:rsidP="00EE3B88">
            <w:pPr>
              <w:pStyle w:val="TAC"/>
              <w:rPr>
                <w:rFonts w:cs="Arial"/>
              </w:rPr>
            </w:pPr>
            <w:r w:rsidRPr="00505539">
              <w:rPr>
                <w:rFonts w:cs="Arial"/>
              </w:rPr>
              <w:t>0</w:t>
            </w:r>
          </w:p>
        </w:tc>
      </w:tr>
      <w:tr w:rsidR="00664239" w:rsidRPr="00505539" w14:paraId="0AD625BB" w14:textId="77777777" w:rsidTr="00EE3B88">
        <w:trPr>
          <w:jc w:val="center"/>
        </w:trPr>
        <w:tc>
          <w:tcPr>
            <w:tcW w:w="1446" w:type="dxa"/>
            <w:vMerge/>
            <w:vAlign w:val="center"/>
          </w:tcPr>
          <w:p w14:paraId="5FE3343B" w14:textId="77777777" w:rsidR="00664239" w:rsidRPr="00505539" w:rsidRDefault="00664239" w:rsidP="00EE3B88">
            <w:pPr>
              <w:pStyle w:val="TAC"/>
              <w:rPr>
                <w:rFonts w:cs="Arial"/>
              </w:rPr>
            </w:pPr>
          </w:p>
        </w:tc>
        <w:tc>
          <w:tcPr>
            <w:tcW w:w="1467" w:type="dxa"/>
            <w:vMerge/>
            <w:vAlign w:val="center"/>
          </w:tcPr>
          <w:p w14:paraId="2A579772" w14:textId="77777777" w:rsidR="00664239" w:rsidRPr="00505539" w:rsidRDefault="00664239" w:rsidP="00EE3B88">
            <w:pPr>
              <w:pStyle w:val="TAC"/>
              <w:rPr>
                <w:rFonts w:cs="Arial"/>
                <w:lang w:val="en-US" w:eastAsia="ja-JP"/>
              </w:rPr>
            </w:pPr>
          </w:p>
        </w:tc>
        <w:tc>
          <w:tcPr>
            <w:tcW w:w="786" w:type="dxa"/>
            <w:vAlign w:val="center"/>
          </w:tcPr>
          <w:p w14:paraId="7D59CC59" w14:textId="77777777" w:rsidR="00664239" w:rsidRPr="00505539" w:rsidRDefault="00664239" w:rsidP="00EE3B88">
            <w:pPr>
              <w:pStyle w:val="TAC"/>
              <w:rPr>
                <w:rFonts w:cs="Arial"/>
              </w:rPr>
            </w:pPr>
            <w:r w:rsidRPr="00505539">
              <w:rPr>
                <w:rFonts w:cs="Arial"/>
              </w:rPr>
              <w:t>4</w:t>
            </w:r>
          </w:p>
        </w:tc>
        <w:tc>
          <w:tcPr>
            <w:tcW w:w="634" w:type="dxa"/>
            <w:gridSpan w:val="2"/>
            <w:vAlign w:val="center"/>
          </w:tcPr>
          <w:p w14:paraId="79016DA9" w14:textId="77777777" w:rsidR="00664239" w:rsidRPr="00505539" w:rsidRDefault="00664239" w:rsidP="00EE3B88">
            <w:pPr>
              <w:pStyle w:val="TAC"/>
              <w:rPr>
                <w:rFonts w:cs="Arial"/>
              </w:rPr>
            </w:pPr>
          </w:p>
        </w:tc>
        <w:tc>
          <w:tcPr>
            <w:tcW w:w="623" w:type="dxa"/>
            <w:gridSpan w:val="2"/>
            <w:vAlign w:val="center"/>
          </w:tcPr>
          <w:p w14:paraId="46D8EBFF" w14:textId="77777777" w:rsidR="00664239" w:rsidRPr="00505539" w:rsidRDefault="00664239" w:rsidP="00EE3B88">
            <w:pPr>
              <w:pStyle w:val="TAC"/>
              <w:rPr>
                <w:rFonts w:cs="Arial"/>
              </w:rPr>
            </w:pPr>
          </w:p>
        </w:tc>
        <w:tc>
          <w:tcPr>
            <w:tcW w:w="623" w:type="dxa"/>
            <w:vAlign w:val="center"/>
          </w:tcPr>
          <w:p w14:paraId="0AE27C5E" w14:textId="77777777" w:rsidR="00664239" w:rsidRPr="00505539" w:rsidRDefault="00664239" w:rsidP="00EE3B88">
            <w:pPr>
              <w:pStyle w:val="TAC"/>
              <w:rPr>
                <w:rFonts w:cs="Arial"/>
              </w:rPr>
            </w:pPr>
            <w:r w:rsidRPr="00505539">
              <w:rPr>
                <w:rFonts w:cs="Arial"/>
              </w:rPr>
              <w:t>Yes</w:t>
            </w:r>
          </w:p>
        </w:tc>
        <w:tc>
          <w:tcPr>
            <w:tcW w:w="617" w:type="dxa"/>
            <w:vAlign w:val="center"/>
          </w:tcPr>
          <w:p w14:paraId="2DC9D6C0"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33404ADC" w14:textId="77777777" w:rsidR="00664239" w:rsidRPr="00505539" w:rsidRDefault="00664239" w:rsidP="00EE3B88">
            <w:pPr>
              <w:pStyle w:val="TAC"/>
              <w:rPr>
                <w:rFonts w:cs="Arial"/>
              </w:rPr>
            </w:pPr>
            <w:r w:rsidRPr="00505539">
              <w:rPr>
                <w:rFonts w:cs="Arial"/>
              </w:rPr>
              <w:t>Yes</w:t>
            </w:r>
          </w:p>
        </w:tc>
        <w:tc>
          <w:tcPr>
            <w:tcW w:w="635" w:type="dxa"/>
            <w:gridSpan w:val="2"/>
            <w:vAlign w:val="center"/>
          </w:tcPr>
          <w:p w14:paraId="44849BDC" w14:textId="77777777" w:rsidR="00664239" w:rsidRPr="00505539" w:rsidRDefault="00664239" w:rsidP="00EE3B88">
            <w:pPr>
              <w:pStyle w:val="TAC"/>
              <w:rPr>
                <w:rFonts w:cs="Arial"/>
              </w:rPr>
            </w:pPr>
            <w:r w:rsidRPr="00505539">
              <w:rPr>
                <w:rFonts w:cs="Arial"/>
              </w:rPr>
              <w:t>Yes</w:t>
            </w:r>
          </w:p>
        </w:tc>
        <w:tc>
          <w:tcPr>
            <w:tcW w:w="1187" w:type="dxa"/>
            <w:vMerge/>
            <w:vAlign w:val="center"/>
          </w:tcPr>
          <w:p w14:paraId="2E5C1AC5" w14:textId="77777777" w:rsidR="00664239" w:rsidRPr="00505539" w:rsidRDefault="00664239" w:rsidP="00EE3B88">
            <w:pPr>
              <w:pStyle w:val="TAC"/>
              <w:rPr>
                <w:rFonts w:cs="Arial"/>
              </w:rPr>
            </w:pPr>
          </w:p>
        </w:tc>
        <w:tc>
          <w:tcPr>
            <w:tcW w:w="1288" w:type="dxa"/>
            <w:vMerge/>
            <w:vAlign w:val="center"/>
          </w:tcPr>
          <w:p w14:paraId="1E7BB4DC" w14:textId="77777777" w:rsidR="00664239" w:rsidRPr="00505539" w:rsidRDefault="00664239" w:rsidP="00EE3B88">
            <w:pPr>
              <w:pStyle w:val="TAC"/>
              <w:rPr>
                <w:rFonts w:cs="Arial"/>
              </w:rPr>
            </w:pPr>
          </w:p>
        </w:tc>
      </w:tr>
      <w:tr w:rsidR="00664239" w:rsidRPr="00505539" w14:paraId="10F9D4CB" w14:textId="77777777" w:rsidTr="00EE3B88">
        <w:trPr>
          <w:jc w:val="center"/>
        </w:trPr>
        <w:tc>
          <w:tcPr>
            <w:tcW w:w="1446" w:type="dxa"/>
            <w:vMerge/>
            <w:vAlign w:val="center"/>
          </w:tcPr>
          <w:p w14:paraId="54722730" w14:textId="77777777" w:rsidR="00664239" w:rsidRPr="00505539" w:rsidRDefault="00664239" w:rsidP="00EE3B88">
            <w:pPr>
              <w:pStyle w:val="TAC"/>
              <w:rPr>
                <w:rFonts w:cs="Arial"/>
              </w:rPr>
            </w:pPr>
          </w:p>
        </w:tc>
        <w:tc>
          <w:tcPr>
            <w:tcW w:w="1467" w:type="dxa"/>
            <w:vMerge/>
            <w:vAlign w:val="center"/>
          </w:tcPr>
          <w:p w14:paraId="3A563561" w14:textId="77777777" w:rsidR="00664239" w:rsidRPr="00505539" w:rsidRDefault="00664239" w:rsidP="00EE3B88">
            <w:pPr>
              <w:pStyle w:val="TAC"/>
              <w:rPr>
                <w:rFonts w:cs="Arial"/>
                <w:lang w:val="en-US" w:eastAsia="ja-JP"/>
              </w:rPr>
            </w:pPr>
          </w:p>
        </w:tc>
        <w:tc>
          <w:tcPr>
            <w:tcW w:w="786" w:type="dxa"/>
            <w:vAlign w:val="center"/>
          </w:tcPr>
          <w:p w14:paraId="184A9505" w14:textId="77777777" w:rsidR="00664239" w:rsidRPr="00505539" w:rsidRDefault="00664239" w:rsidP="00EE3B88">
            <w:pPr>
              <w:pStyle w:val="TAC"/>
              <w:rPr>
                <w:rFonts w:cs="Arial"/>
              </w:rPr>
            </w:pPr>
            <w:r w:rsidRPr="00505539">
              <w:rPr>
                <w:rFonts w:cs="Arial"/>
              </w:rPr>
              <w:t>5</w:t>
            </w:r>
          </w:p>
        </w:tc>
        <w:tc>
          <w:tcPr>
            <w:tcW w:w="634" w:type="dxa"/>
            <w:gridSpan w:val="2"/>
            <w:vAlign w:val="center"/>
          </w:tcPr>
          <w:p w14:paraId="00439EF0" w14:textId="77777777" w:rsidR="00664239" w:rsidRPr="00505539" w:rsidRDefault="00664239" w:rsidP="00EE3B88">
            <w:pPr>
              <w:pStyle w:val="TAC"/>
              <w:rPr>
                <w:rFonts w:cs="Arial"/>
              </w:rPr>
            </w:pPr>
          </w:p>
        </w:tc>
        <w:tc>
          <w:tcPr>
            <w:tcW w:w="623" w:type="dxa"/>
            <w:gridSpan w:val="2"/>
            <w:vAlign w:val="center"/>
          </w:tcPr>
          <w:p w14:paraId="3D35008E" w14:textId="77777777" w:rsidR="00664239" w:rsidRPr="00505539" w:rsidRDefault="00664239" w:rsidP="00EE3B88">
            <w:pPr>
              <w:pStyle w:val="TAC"/>
              <w:rPr>
                <w:rFonts w:cs="Arial"/>
              </w:rPr>
            </w:pPr>
          </w:p>
        </w:tc>
        <w:tc>
          <w:tcPr>
            <w:tcW w:w="623" w:type="dxa"/>
            <w:vAlign w:val="center"/>
          </w:tcPr>
          <w:p w14:paraId="3563173D" w14:textId="77777777" w:rsidR="00664239" w:rsidRPr="00505539" w:rsidRDefault="00664239" w:rsidP="00EE3B88">
            <w:pPr>
              <w:pStyle w:val="TAC"/>
              <w:rPr>
                <w:rFonts w:cs="Arial"/>
              </w:rPr>
            </w:pPr>
            <w:r w:rsidRPr="00505539">
              <w:rPr>
                <w:rFonts w:cs="Arial"/>
              </w:rPr>
              <w:t>Yes</w:t>
            </w:r>
          </w:p>
        </w:tc>
        <w:tc>
          <w:tcPr>
            <w:tcW w:w="617" w:type="dxa"/>
            <w:vAlign w:val="center"/>
          </w:tcPr>
          <w:p w14:paraId="357F443F"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6E69EA7E" w14:textId="77777777" w:rsidR="00664239" w:rsidRPr="00505539" w:rsidRDefault="00664239" w:rsidP="00EE3B88">
            <w:pPr>
              <w:pStyle w:val="TAC"/>
              <w:rPr>
                <w:rFonts w:cs="Arial"/>
              </w:rPr>
            </w:pPr>
          </w:p>
        </w:tc>
        <w:tc>
          <w:tcPr>
            <w:tcW w:w="635" w:type="dxa"/>
            <w:gridSpan w:val="2"/>
            <w:vAlign w:val="center"/>
          </w:tcPr>
          <w:p w14:paraId="7055DA28" w14:textId="77777777" w:rsidR="00664239" w:rsidRPr="00505539" w:rsidRDefault="00664239" w:rsidP="00EE3B88">
            <w:pPr>
              <w:pStyle w:val="TAC"/>
              <w:rPr>
                <w:rFonts w:cs="Arial"/>
              </w:rPr>
            </w:pPr>
          </w:p>
        </w:tc>
        <w:tc>
          <w:tcPr>
            <w:tcW w:w="1187" w:type="dxa"/>
            <w:vMerge/>
            <w:vAlign w:val="center"/>
          </w:tcPr>
          <w:p w14:paraId="289F3070" w14:textId="77777777" w:rsidR="00664239" w:rsidRPr="00505539" w:rsidRDefault="00664239" w:rsidP="00EE3B88">
            <w:pPr>
              <w:pStyle w:val="TAC"/>
              <w:rPr>
                <w:rFonts w:cs="Arial"/>
              </w:rPr>
            </w:pPr>
          </w:p>
        </w:tc>
        <w:tc>
          <w:tcPr>
            <w:tcW w:w="1288" w:type="dxa"/>
            <w:vMerge/>
            <w:vAlign w:val="center"/>
          </w:tcPr>
          <w:p w14:paraId="7E11EE8F" w14:textId="77777777" w:rsidR="00664239" w:rsidRPr="00505539" w:rsidRDefault="00664239" w:rsidP="00EE3B88">
            <w:pPr>
              <w:pStyle w:val="TAC"/>
              <w:rPr>
                <w:rFonts w:cs="Arial"/>
              </w:rPr>
            </w:pPr>
          </w:p>
        </w:tc>
      </w:tr>
      <w:tr w:rsidR="00664239" w:rsidRPr="00505539" w14:paraId="287301A1" w14:textId="77777777" w:rsidTr="00EE3B88">
        <w:trPr>
          <w:jc w:val="center"/>
        </w:trPr>
        <w:tc>
          <w:tcPr>
            <w:tcW w:w="1446" w:type="dxa"/>
            <w:vMerge/>
            <w:vAlign w:val="center"/>
          </w:tcPr>
          <w:p w14:paraId="5B653880" w14:textId="77777777" w:rsidR="00664239" w:rsidRPr="00505539" w:rsidRDefault="00664239" w:rsidP="00EE3B88">
            <w:pPr>
              <w:pStyle w:val="TAC"/>
              <w:rPr>
                <w:rFonts w:cs="Arial"/>
              </w:rPr>
            </w:pPr>
          </w:p>
        </w:tc>
        <w:tc>
          <w:tcPr>
            <w:tcW w:w="1467" w:type="dxa"/>
            <w:vMerge/>
            <w:vAlign w:val="center"/>
          </w:tcPr>
          <w:p w14:paraId="55356EA6" w14:textId="77777777" w:rsidR="00664239" w:rsidRPr="00505539" w:rsidRDefault="00664239" w:rsidP="00EE3B88">
            <w:pPr>
              <w:pStyle w:val="TAC"/>
              <w:rPr>
                <w:rFonts w:cs="Arial"/>
                <w:lang w:val="en-US" w:eastAsia="ja-JP"/>
              </w:rPr>
            </w:pPr>
          </w:p>
        </w:tc>
        <w:tc>
          <w:tcPr>
            <w:tcW w:w="786" w:type="dxa"/>
            <w:vAlign w:val="center"/>
          </w:tcPr>
          <w:p w14:paraId="7DE2C293" w14:textId="77777777" w:rsidR="00664239" w:rsidRPr="00505539" w:rsidRDefault="00664239" w:rsidP="00EE3B88">
            <w:pPr>
              <w:pStyle w:val="TAC"/>
              <w:rPr>
                <w:rFonts w:cs="Arial"/>
              </w:rPr>
            </w:pPr>
            <w:r w:rsidRPr="00505539">
              <w:rPr>
                <w:rFonts w:cs="Arial" w:hint="eastAsia"/>
                <w:lang w:eastAsia="zh-CN"/>
              </w:rPr>
              <w:t>29</w:t>
            </w:r>
          </w:p>
        </w:tc>
        <w:tc>
          <w:tcPr>
            <w:tcW w:w="634" w:type="dxa"/>
            <w:gridSpan w:val="2"/>
            <w:vAlign w:val="center"/>
          </w:tcPr>
          <w:p w14:paraId="7F4F6D4C" w14:textId="77777777" w:rsidR="00664239" w:rsidRPr="00505539" w:rsidRDefault="00664239" w:rsidP="00EE3B88">
            <w:pPr>
              <w:pStyle w:val="TAC"/>
              <w:rPr>
                <w:rFonts w:cs="Arial"/>
              </w:rPr>
            </w:pPr>
          </w:p>
        </w:tc>
        <w:tc>
          <w:tcPr>
            <w:tcW w:w="623" w:type="dxa"/>
            <w:gridSpan w:val="2"/>
            <w:vAlign w:val="center"/>
          </w:tcPr>
          <w:p w14:paraId="2520EC08" w14:textId="77777777" w:rsidR="00664239" w:rsidRPr="00505539" w:rsidRDefault="00664239" w:rsidP="00EE3B88">
            <w:pPr>
              <w:pStyle w:val="TAC"/>
              <w:rPr>
                <w:rFonts w:cs="Arial"/>
              </w:rPr>
            </w:pPr>
          </w:p>
        </w:tc>
        <w:tc>
          <w:tcPr>
            <w:tcW w:w="623" w:type="dxa"/>
            <w:vAlign w:val="center"/>
          </w:tcPr>
          <w:p w14:paraId="7B0BA646" w14:textId="77777777" w:rsidR="00664239" w:rsidRPr="00505539" w:rsidRDefault="00664239" w:rsidP="00EE3B88">
            <w:pPr>
              <w:pStyle w:val="TAC"/>
              <w:rPr>
                <w:rFonts w:cs="Arial"/>
              </w:rPr>
            </w:pPr>
            <w:r w:rsidRPr="00505539">
              <w:rPr>
                <w:rFonts w:cs="Arial"/>
              </w:rPr>
              <w:t>Yes</w:t>
            </w:r>
          </w:p>
        </w:tc>
        <w:tc>
          <w:tcPr>
            <w:tcW w:w="617" w:type="dxa"/>
            <w:vAlign w:val="center"/>
          </w:tcPr>
          <w:p w14:paraId="08F6D48D"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0044E84A" w14:textId="77777777" w:rsidR="00664239" w:rsidRPr="00505539" w:rsidRDefault="00664239" w:rsidP="00EE3B88">
            <w:pPr>
              <w:pStyle w:val="TAC"/>
              <w:rPr>
                <w:rFonts w:cs="Arial"/>
              </w:rPr>
            </w:pPr>
          </w:p>
        </w:tc>
        <w:tc>
          <w:tcPr>
            <w:tcW w:w="635" w:type="dxa"/>
            <w:gridSpan w:val="2"/>
            <w:vAlign w:val="center"/>
          </w:tcPr>
          <w:p w14:paraId="6E9001CC" w14:textId="77777777" w:rsidR="00664239" w:rsidRPr="00505539" w:rsidRDefault="00664239" w:rsidP="00EE3B88">
            <w:pPr>
              <w:pStyle w:val="TAC"/>
              <w:rPr>
                <w:rFonts w:cs="Arial"/>
              </w:rPr>
            </w:pPr>
          </w:p>
        </w:tc>
        <w:tc>
          <w:tcPr>
            <w:tcW w:w="1187" w:type="dxa"/>
            <w:vMerge/>
            <w:vAlign w:val="center"/>
          </w:tcPr>
          <w:p w14:paraId="25A1E1AE" w14:textId="77777777" w:rsidR="00664239" w:rsidRPr="00505539" w:rsidRDefault="00664239" w:rsidP="00EE3B88">
            <w:pPr>
              <w:pStyle w:val="TAC"/>
              <w:rPr>
                <w:rFonts w:cs="Arial"/>
              </w:rPr>
            </w:pPr>
          </w:p>
        </w:tc>
        <w:tc>
          <w:tcPr>
            <w:tcW w:w="1288" w:type="dxa"/>
            <w:vMerge/>
            <w:vAlign w:val="center"/>
          </w:tcPr>
          <w:p w14:paraId="4E5B87BB" w14:textId="77777777" w:rsidR="00664239" w:rsidRPr="00505539" w:rsidRDefault="00664239" w:rsidP="00EE3B88">
            <w:pPr>
              <w:pStyle w:val="TAC"/>
              <w:rPr>
                <w:rFonts w:cs="Arial"/>
              </w:rPr>
            </w:pPr>
          </w:p>
        </w:tc>
      </w:tr>
      <w:tr w:rsidR="00664239" w:rsidRPr="00505539" w14:paraId="2AC9B466" w14:textId="77777777" w:rsidTr="00EE3B88">
        <w:trPr>
          <w:jc w:val="center"/>
        </w:trPr>
        <w:tc>
          <w:tcPr>
            <w:tcW w:w="1446" w:type="dxa"/>
            <w:vMerge w:val="restart"/>
            <w:vAlign w:val="center"/>
          </w:tcPr>
          <w:p w14:paraId="5F123828" w14:textId="77777777" w:rsidR="00664239" w:rsidRPr="00505539" w:rsidRDefault="00664239" w:rsidP="00EE3B88">
            <w:pPr>
              <w:pStyle w:val="TAC"/>
              <w:rPr>
                <w:rFonts w:cs="Arial"/>
              </w:rPr>
            </w:pPr>
            <w:r w:rsidRPr="00505539">
              <w:rPr>
                <w:rFonts w:cs="Arial"/>
                <w:lang w:eastAsia="zh-TW"/>
              </w:rPr>
              <w:t>CA_2A-4A-5A-30A</w:t>
            </w:r>
          </w:p>
        </w:tc>
        <w:tc>
          <w:tcPr>
            <w:tcW w:w="1467" w:type="dxa"/>
            <w:vMerge w:val="restart"/>
            <w:vAlign w:val="center"/>
          </w:tcPr>
          <w:p w14:paraId="590138FC" w14:textId="77777777" w:rsidR="00664239" w:rsidRPr="00505539" w:rsidRDefault="00664239" w:rsidP="00EE3B88">
            <w:pPr>
              <w:pStyle w:val="TAC"/>
              <w:rPr>
                <w:rFonts w:cs="Arial"/>
              </w:rPr>
            </w:pPr>
            <w:r w:rsidRPr="00505539">
              <w:rPr>
                <w:rFonts w:cs="Arial"/>
                <w:lang w:eastAsia="ja-JP"/>
              </w:rPr>
              <w:t>-</w:t>
            </w:r>
          </w:p>
        </w:tc>
        <w:tc>
          <w:tcPr>
            <w:tcW w:w="786" w:type="dxa"/>
            <w:vAlign w:val="center"/>
          </w:tcPr>
          <w:p w14:paraId="1EF40F50" w14:textId="77777777" w:rsidR="00664239" w:rsidRPr="00505539" w:rsidRDefault="00664239" w:rsidP="00EE3B88">
            <w:pPr>
              <w:pStyle w:val="TAC"/>
              <w:rPr>
                <w:rFonts w:cs="Arial"/>
                <w:lang w:eastAsia="ja-JP"/>
              </w:rPr>
            </w:pPr>
            <w:r w:rsidRPr="00505539">
              <w:rPr>
                <w:rFonts w:cs="Arial"/>
              </w:rPr>
              <w:t>2</w:t>
            </w:r>
          </w:p>
        </w:tc>
        <w:tc>
          <w:tcPr>
            <w:tcW w:w="634" w:type="dxa"/>
            <w:gridSpan w:val="2"/>
            <w:vAlign w:val="center"/>
          </w:tcPr>
          <w:p w14:paraId="13FC3BE5" w14:textId="77777777" w:rsidR="00664239" w:rsidRPr="00505539" w:rsidRDefault="00664239" w:rsidP="00EE3B88">
            <w:pPr>
              <w:pStyle w:val="TAC"/>
              <w:rPr>
                <w:rFonts w:cs="Arial"/>
              </w:rPr>
            </w:pPr>
          </w:p>
        </w:tc>
        <w:tc>
          <w:tcPr>
            <w:tcW w:w="623" w:type="dxa"/>
            <w:gridSpan w:val="2"/>
            <w:vAlign w:val="center"/>
          </w:tcPr>
          <w:p w14:paraId="4E926CC6" w14:textId="77777777" w:rsidR="00664239" w:rsidRPr="00505539" w:rsidRDefault="00664239" w:rsidP="00EE3B88">
            <w:pPr>
              <w:pStyle w:val="TAC"/>
              <w:rPr>
                <w:rFonts w:cs="Arial"/>
              </w:rPr>
            </w:pPr>
          </w:p>
        </w:tc>
        <w:tc>
          <w:tcPr>
            <w:tcW w:w="623" w:type="dxa"/>
            <w:vAlign w:val="center"/>
          </w:tcPr>
          <w:p w14:paraId="6263C4B0" w14:textId="77777777" w:rsidR="00664239" w:rsidRPr="00505539" w:rsidRDefault="00664239" w:rsidP="00EE3B88">
            <w:pPr>
              <w:pStyle w:val="TAC"/>
              <w:rPr>
                <w:rFonts w:cs="Arial"/>
              </w:rPr>
            </w:pPr>
            <w:r w:rsidRPr="00505539">
              <w:rPr>
                <w:rFonts w:cs="Arial"/>
              </w:rPr>
              <w:t>Yes</w:t>
            </w:r>
          </w:p>
        </w:tc>
        <w:tc>
          <w:tcPr>
            <w:tcW w:w="617" w:type="dxa"/>
            <w:vAlign w:val="center"/>
          </w:tcPr>
          <w:p w14:paraId="287D8F32"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73EB4348" w14:textId="77777777" w:rsidR="00664239" w:rsidRPr="00505539" w:rsidRDefault="00664239" w:rsidP="00EE3B88">
            <w:pPr>
              <w:pStyle w:val="TAC"/>
              <w:rPr>
                <w:rFonts w:cs="Arial"/>
              </w:rPr>
            </w:pPr>
            <w:r w:rsidRPr="00505539">
              <w:rPr>
                <w:rFonts w:cs="Arial"/>
              </w:rPr>
              <w:t>Yes</w:t>
            </w:r>
          </w:p>
        </w:tc>
        <w:tc>
          <w:tcPr>
            <w:tcW w:w="635" w:type="dxa"/>
            <w:gridSpan w:val="2"/>
            <w:vAlign w:val="center"/>
          </w:tcPr>
          <w:p w14:paraId="2381245C" w14:textId="77777777" w:rsidR="00664239" w:rsidRPr="00505539" w:rsidRDefault="00664239" w:rsidP="00EE3B88">
            <w:pPr>
              <w:pStyle w:val="TAC"/>
              <w:rPr>
                <w:rFonts w:cs="Arial"/>
              </w:rPr>
            </w:pPr>
            <w:r w:rsidRPr="00505539">
              <w:rPr>
                <w:rFonts w:cs="Arial"/>
              </w:rPr>
              <w:t>Yes</w:t>
            </w:r>
          </w:p>
        </w:tc>
        <w:tc>
          <w:tcPr>
            <w:tcW w:w="1187" w:type="dxa"/>
            <w:vMerge w:val="restart"/>
            <w:vAlign w:val="center"/>
          </w:tcPr>
          <w:p w14:paraId="2C5C92FF" w14:textId="77777777" w:rsidR="00664239" w:rsidRPr="00505539" w:rsidRDefault="00664239" w:rsidP="00EE3B88">
            <w:pPr>
              <w:pStyle w:val="TAC"/>
              <w:rPr>
                <w:rFonts w:cs="Arial"/>
              </w:rPr>
            </w:pPr>
            <w:r w:rsidRPr="00505539">
              <w:rPr>
                <w:rFonts w:cs="Arial"/>
              </w:rPr>
              <w:t>60</w:t>
            </w:r>
          </w:p>
        </w:tc>
        <w:tc>
          <w:tcPr>
            <w:tcW w:w="1288" w:type="dxa"/>
            <w:vMerge w:val="restart"/>
            <w:vAlign w:val="center"/>
          </w:tcPr>
          <w:p w14:paraId="7680159A" w14:textId="77777777" w:rsidR="00664239" w:rsidRPr="00505539" w:rsidRDefault="00664239" w:rsidP="00EE3B88">
            <w:pPr>
              <w:pStyle w:val="TAC"/>
              <w:rPr>
                <w:rFonts w:cs="Arial"/>
              </w:rPr>
            </w:pPr>
            <w:r w:rsidRPr="00505539">
              <w:rPr>
                <w:rFonts w:cs="Arial"/>
              </w:rPr>
              <w:t>0</w:t>
            </w:r>
          </w:p>
        </w:tc>
      </w:tr>
      <w:tr w:rsidR="00664239" w:rsidRPr="00505539" w14:paraId="0FEDA876" w14:textId="77777777" w:rsidTr="00EE3B88">
        <w:trPr>
          <w:jc w:val="center"/>
        </w:trPr>
        <w:tc>
          <w:tcPr>
            <w:tcW w:w="1446" w:type="dxa"/>
            <w:vMerge/>
            <w:vAlign w:val="center"/>
          </w:tcPr>
          <w:p w14:paraId="171A85D9" w14:textId="77777777" w:rsidR="00664239" w:rsidRPr="00505539" w:rsidRDefault="00664239" w:rsidP="00EE3B88">
            <w:pPr>
              <w:pStyle w:val="TAC"/>
              <w:rPr>
                <w:rFonts w:cs="Arial"/>
              </w:rPr>
            </w:pPr>
          </w:p>
        </w:tc>
        <w:tc>
          <w:tcPr>
            <w:tcW w:w="1467" w:type="dxa"/>
            <w:vMerge/>
            <w:vAlign w:val="center"/>
          </w:tcPr>
          <w:p w14:paraId="6F8D92AC" w14:textId="77777777" w:rsidR="00664239" w:rsidRPr="00505539" w:rsidRDefault="00664239" w:rsidP="00EE3B88">
            <w:pPr>
              <w:pStyle w:val="TAC"/>
              <w:rPr>
                <w:rFonts w:cs="Arial"/>
                <w:lang w:eastAsia="ja-JP"/>
              </w:rPr>
            </w:pPr>
          </w:p>
        </w:tc>
        <w:tc>
          <w:tcPr>
            <w:tcW w:w="786" w:type="dxa"/>
            <w:vAlign w:val="center"/>
          </w:tcPr>
          <w:p w14:paraId="2540BD35" w14:textId="77777777" w:rsidR="00664239" w:rsidRPr="00505539" w:rsidRDefault="00664239" w:rsidP="00EE3B88">
            <w:pPr>
              <w:pStyle w:val="TAC"/>
              <w:rPr>
                <w:rFonts w:cs="Arial"/>
                <w:lang w:eastAsia="ja-JP"/>
              </w:rPr>
            </w:pPr>
            <w:r w:rsidRPr="00505539">
              <w:rPr>
                <w:rFonts w:cs="Arial"/>
              </w:rPr>
              <w:t>4</w:t>
            </w:r>
          </w:p>
        </w:tc>
        <w:tc>
          <w:tcPr>
            <w:tcW w:w="634" w:type="dxa"/>
            <w:gridSpan w:val="2"/>
            <w:vAlign w:val="center"/>
          </w:tcPr>
          <w:p w14:paraId="3FA7634F" w14:textId="77777777" w:rsidR="00664239" w:rsidRPr="00505539" w:rsidRDefault="00664239" w:rsidP="00EE3B88">
            <w:pPr>
              <w:pStyle w:val="TAC"/>
              <w:rPr>
                <w:rFonts w:cs="Arial"/>
              </w:rPr>
            </w:pPr>
          </w:p>
        </w:tc>
        <w:tc>
          <w:tcPr>
            <w:tcW w:w="623" w:type="dxa"/>
            <w:gridSpan w:val="2"/>
            <w:vAlign w:val="center"/>
          </w:tcPr>
          <w:p w14:paraId="1399AB5D" w14:textId="77777777" w:rsidR="00664239" w:rsidRPr="00505539" w:rsidRDefault="00664239" w:rsidP="00EE3B88">
            <w:pPr>
              <w:pStyle w:val="TAC"/>
              <w:rPr>
                <w:rFonts w:cs="Arial"/>
              </w:rPr>
            </w:pPr>
          </w:p>
        </w:tc>
        <w:tc>
          <w:tcPr>
            <w:tcW w:w="623" w:type="dxa"/>
            <w:vAlign w:val="center"/>
          </w:tcPr>
          <w:p w14:paraId="094FC436" w14:textId="77777777" w:rsidR="00664239" w:rsidRPr="00505539" w:rsidRDefault="00664239" w:rsidP="00EE3B88">
            <w:pPr>
              <w:pStyle w:val="TAC"/>
              <w:rPr>
                <w:rFonts w:cs="Arial"/>
              </w:rPr>
            </w:pPr>
            <w:r w:rsidRPr="00505539">
              <w:rPr>
                <w:rFonts w:cs="Arial"/>
              </w:rPr>
              <w:t>Yes</w:t>
            </w:r>
          </w:p>
        </w:tc>
        <w:tc>
          <w:tcPr>
            <w:tcW w:w="617" w:type="dxa"/>
            <w:vAlign w:val="center"/>
          </w:tcPr>
          <w:p w14:paraId="542712A6"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7A034BA2" w14:textId="77777777" w:rsidR="00664239" w:rsidRPr="00505539" w:rsidRDefault="00664239" w:rsidP="00EE3B88">
            <w:pPr>
              <w:pStyle w:val="TAC"/>
              <w:rPr>
                <w:rFonts w:cs="Arial"/>
              </w:rPr>
            </w:pPr>
            <w:r w:rsidRPr="00505539">
              <w:rPr>
                <w:rFonts w:cs="Arial"/>
              </w:rPr>
              <w:t>Yes</w:t>
            </w:r>
          </w:p>
        </w:tc>
        <w:tc>
          <w:tcPr>
            <w:tcW w:w="635" w:type="dxa"/>
            <w:gridSpan w:val="2"/>
            <w:vAlign w:val="center"/>
          </w:tcPr>
          <w:p w14:paraId="6B79842E" w14:textId="77777777" w:rsidR="00664239" w:rsidRPr="00505539" w:rsidRDefault="00664239" w:rsidP="00EE3B88">
            <w:pPr>
              <w:pStyle w:val="TAC"/>
              <w:rPr>
                <w:rFonts w:cs="Arial"/>
              </w:rPr>
            </w:pPr>
            <w:r w:rsidRPr="00505539">
              <w:rPr>
                <w:rFonts w:cs="Arial"/>
              </w:rPr>
              <w:t>Yes</w:t>
            </w:r>
          </w:p>
        </w:tc>
        <w:tc>
          <w:tcPr>
            <w:tcW w:w="1187" w:type="dxa"/>
            <w:vMerge/>
            <w:vAlign w:val="center"/>
          </w:tcPr>
          <w:p w14:paraId="2FD0BC24" w14:textId="77777777" w:rsidR="00664239" w:rsidRPr="00505539" w:rsidRDefault="00664239" w:rsidP="00EE3B88">
            <w:pPr>
              <w:pStyle w:val="TAC"/>
              <w:rPr>
                <w:rFonts w:cs="Arial"/>
              </w:rPr>
            </w:pPr>
          </w:p>
        </w:tc>
        <w:tc>
          <w:tcPr>
            <w:tcW w:w="1288" w:type="dxa"/>
            <w:vMerge/>
            <w:vAlign w:val="center"/>
          </w:tcPr>
          <w:p w14:paraId="75CE8C6A" w14:textId="77777777" w:rsidR="00664239" w:rsidRPr="00505539" w:rsidRDefault="00664239" w:rsidP="00EE3B88">
            <w:pPr>
              <w:pStyle w:val="TAC"/>
              <w:rPr>
                <w:rFonts w:cs="Arial"/>
              </w:rPr>
            </w:pPr>
          </w:p>
        </w:tc>
      </w:tr>
      <w:tr w:rsidR="00664239" w:rsidRPr="00505539" w14:paraId="6E35906D" w14:textId="77777777" w:rsidTr="00EE3B88">
        <w:trPr>
          <w:jc w:val="center"/>
        </w:trPr>
        <w:tc>
          <w:tcPr>
            <w:tcW w:w="1446" w:type="dxa"/>
            <w:vMerge/>
            <w:vAlign w:val="center"/>
          </w:tcPr>
          <w:p w14:paraId="2B64645A" w14:textId="77777777" w:rsidR="00664239" w:rsidRPr="00505539" w:rsidRDefault="00664239" w:rsidP="00EE3B88">
            <w:pPr>
              <w:pStyle w:val="TAC"/>
              <w:rPr>
                <w:rFonts w:cs="Arial"/>
              </w:rPr>
            </w:pPr>
          </w:p>
        </w:tc>
        <w:tc>
          <w:tcPr>
            <w:tcW w:w="1467" w:type="dxa"/>
            <w:vMerge/>
            <w:vAlign w:val="center"/>
          </w:tcPr>
          <w:p w14:paraId="456A8DFD" w14:textId="77777777" w:rsidR="00664239" w:rsidRPr="00505539" w:rsidRDefault="00664239" w:rsidP="00EE3B88">
            <w:pPr>
              <w:pStyle w:val="TAC"/>
              <w:rPr>
                <w:rFonts w:cs="Arial"/>
                <w:lang w:eastAsia="ja-JP"/>
              </w:rPr>
            </w:pPr>
          </w:p>
        </w:tc>
        <w:tc>
          <w:tcPr>
            <w:tcW w:w="786" w:type="dxa"/>
            <w:vAlign w:val="center"/>
          </w:tcPr>
          <w:p w14:paraId="23D5ECB7" w14:textId="77777777" w:rsidR="00664239" w:rsidRPr="00505539" w:rsidRDefault="00664239" w:rsidP="00EE3B88">
            <w:pPr>
              <w:pStyle w:val="TAC"/>
              <w:rPr>
                <w:rFonts w:cs="Arial"/>
                <w:lang w:eastAsia="ja-JP"/>
              </w:rPr>
            </w:pPr>
            <w:r w:rsidRPr="00505539">
              <w:rPr>
                <w:rFonts w:cs="Arial"/>
              </w:rPr>
              <w:t>5</w:t>
            </w:r>
          </w:p>
        </w:tc>
        <w:tc>
          <w:tcPr>
            <w:tcW w:w="634" w:type="dxa"/>
            <w:gridSpan w:val="2"/>
            <w:vAlign w:val="center"/>
          </w:tcPr>
          <w:p w14:paraId="60E6FF19" w14:textId="77777777" w:rsidR="00664239" w:rsidRPr="00505539" w:rsidRDefault="00664239" w:rsidP="00EE3B88">
            <w:pPr>
              <w:pStyle w:val="TAC"/>
              <w:rPr>
                <w:rFonts w:cs="Arial"/>
              </w:rPr>
            </w:pPr>
          </w:p>
        </w:tc>
        <w:tc>
          <w:tcPr>
            <w:tcW w:w="623" w:type="dxa"/>
            <w:gridSpan w:val="2"/>
            <w:vAlign w:val="center"/>
          </w:tcPr>
          <w:p w14:paraId="18D53B06" w14:textId="77777777" w:rsidR="00664239" w:rsidRPr="00505539" w:rsidRDefault="00664239" w:rsidP="00EE3B88">
            <w:pPr>
              <w:pStyle w:val="TAC"/>
              <w:rPr>
                <w:rFonts w:cs="Arial"/>
              </w:rPr>
            </w:pPr>
          </w:p>
        </w:tc>
        <w:tc>
          <w:tcPr>
            <w:tcW w:w="623" w:type="dxa"/>
            <w:vAlign w:val="center"/>
          </w:tcPr>
          <w:p w14:paraId="47461FF5" w14:textId="77777777" w:rsidR="00664239" w:rsidRPr="00505539" w:rsidRDefault="00664239" w:rsidP="00EE3B88">
            <w:pPr>
              <w:pStyle w:val="TAC"/>
              <w:rPr>
                <w:rFonts w:cs="Arial"/>
              </w:rPr>
            </w:pPr>
            <w:r w:rsidRPr="00505539">
              <w:rPr>
                <w:rFonts w:cs="Arial"/>
              </w:rPr>
              <w:t>Yes</w:t>
            </w:r>
          </w:p>
        </w:tc>
        <w:tc>
          <w:tcPr>
            <w:tcW w:w="617" w:type="dxa"/>
            <w:vAlign w:val="center"/>
          </w:tcPr>
          <w:p w14:paraId="6844DE7B"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351804C7" w14:textId="77777777" w:rsidR="00664239" w:rsidRPr="00505539" w:rsidRDefault="00664239" w:rsidP="00EE3B88">
            <w:pPr>
              <w:pStyle w:val="TAC"/>
              <w:rPr>
                <w:rFonts w:cs="Arial"/>
              </w:rPr>
            </w:pPr>
          </w:p>
        </w:tc>
        <w:tc>
          <w:tcPr>
            <w:tcW w:w="635" w:type="dxa"/>
            <w:gridSpan w:val="2"/>
            <w:vAlign w:val="center"/>
          </w:tcPr>
          <w:p w14:paraId="757C15F0" w14:textId="77777777" w:rsidR="00664239" w:rsidRPr="00505539" w:rsidRDefault="00664239" w:rsidP="00EE3B88">
            <w:pPr>
              <w:pStyle w:val="TAC"/>
              <w:rPr>
                <w:rFonts w:cs="Arial"/>
              </w:rPr>
            </w:pPr>
          </w:p>
        </w:tc>
        <w:tc>
          <w:tcPr>
            <w:tcW w:w="1187" w:type="dxa"/>
            <w:vMerge/>
            <w:vAlign w:val="center"/>
          </w:tcPr>
          <w:p w14:paraId="34629B9D" w14:textId="77777777" w:rsidR="00664239" w:rsidRPr="00505539" w:rsidRDefault="00664239" w:rsidP="00EE3B88">
            <w:pPr>
              <w:pStyle w:val="TAC"/>
              <w:rPr>
                <w:rFonts w:cs="Arial"/>
              </w:rPr>
            </w:pPr>
          </w:p>
        </w:tc>
        <w:tc>
          <w:tcPr>
            <w:tcW w:w="1288" w:type="dxa"/>
            <w:vMerge/>
            <w:vAlign w:val="center"/>
          </w:tcPr>
          <w:p w14:paraId="45F8A097" w14:textId="77777777" w:rsidR="00664239" w:rsidRPr="00505539" w:rsidRDefault="00664239" w:rsidP="00EE3B88">
            <w:pPr>
              <w:pStyle w:val="TAC"/>
              <w:rPr>
                <w:rFonts w:cs="Arial"/>
              </w:rPr>
            </w:pPr>
          </w:p>
        </w:tc>
      </w:tr>
      <w:tr w:rsidR="00664239" w:rsidRPr="00505539" w14:paraId="0E19955A" w14:textId="77777777" w:rsidTr="00EE3B88">
        <w:trPr>
          <w:jc w:val="center"/>
        </w:trPr>
        <w:tc>
          <w:tcPr>
            <w:tcW w:w="1446" w:type="dxa"/>
            <w:vMerge/>
            <w:vAlign w:val="center"/>
          </w:tcPr>
          <w:p w14:paraId="17F2A20E" w14:textId="77777777" w:rsidR="00664239" w:rsidRPr="00505539" w:rsidRDefault="00664239" w:rsidP="00EE3B88">
            <w:pPr>
              <w:pStyle w:val="TAC"/>
              <w:rPr>
                <w:rFonts w:cs="Arial"/>
              </w:rPr>
            </w:pPr>
          </w:p>
        </w:tc>
        <w:tc>
          <w:tcPr>
            <w:tcW w:w="1467" w:type="dxa"/>
            <w:vMerge/>
            <w:vAlign w:val="center"/>
          </w:tcPr>
          <w:p w14:paraId="523FC1AF" w14:textId="77777777" w:rsidR="00664239" w:rsidRPr="00505539" w:rsidRDefault="00664239" w:rsidP="00EE3B88">
            <w:pPr>
              <w:pStyle w:val="TAC"/>
              <w:rPr>
                <w:rFonts w:cs="Arial"/>
                <w:lang w:eastAsia="ja-JP"/>
              </w:rPr>
            </w:pPr>
          </w:p>
        </w:tc>
        <w:tc>
          <w:tcPr>
            <w:tcW w:w="786" w:type="dxa"/>
            <w:vAlign w:val="center"/>
          </w:tcPr>
          <w:p w14:paraId="72F6452A" w14:textId="77777777" w:rsidR="00664239" w:rsidRPr="00505539" w:rsidRDefault="00664239" w:rsidP="00EE3B88">
            <w:pPr>
              <w:pStyle w:val="TAC"/>
              <w:rPr>
                <w:rFonts w:cs="Arial"/>
                <w:lang w:eastAsia="ja-JP"/>
              </w:rPr>
            </w:pPr>
            <w:r w:rsidRPr="00505539">
              <w:rPr>
                <w:rFonts w:cs="Arial"/>
              </w:rPr>
              <w:t>30</w:t>
            </w:r>
          </w:p>
        </w:tc>
        <w:tc>
          <w:tcPr>
            <w:tcW w:w="634" w:type="dxa"/>
            <w:gridSpan w:val="2"/>
            <w:vAlign w:val="center"/>
          </w:tcPr>
          <w:p w14:paraId="6CC8605B" w14:textId="77777777" w:rsidR="00664239" w:rsidRPr="00505539" w:rsidRDefault="00664239" w:rsidP="00EE3B88">
            <w:pPr>
              <w:pStyle w:val="TAC"/>
              <w:rPr>
                <w:rFonts w:cs="Arial"/>
              </w:rPr>
            </w:pPr>
          </w:p>
        </w:tc>
        <w:tc>
          <w:tcPr>
            <w:tcW w:w="623" w:type="dxa"/>
            <w:gridSpan w:val="2"/>
            <w:vAlign w:val="center"/>
          </w:tcPr>
          <w:p w14:paraId="5E2565E3" w14:textId="77777777" w:rsidR="00664239" w:rsidRPr="00505539" w:rsidRDefault="00664239" w:rsidP="00EE3B88">
            <w:pPr>
              <w:pStyle w:val="TAC"/>
              <w:rPr>
                <w:rFonts w:cs="Arial"/>
              </w:rPr>
            </w:pPr>
          </w:p>
        </w:tc>
        <w:tc>
          <w:tcPr>
            <w:tcW w:w="623" w:type="dxa"/>
            <w:vAlign w:val="center"/>
          </w:tcPr>
          <w:p w14:paraId="5BC2A5C8" w14:textId="77777777" w:rsidR="00664239" w:rsidRPr="00505539" w:rsidRDefault="00664239" w:rsidP="00EE3B88">
            <w:pPr>
              <w:pStyle w:val="TAC"/>
              <w:rPr>
                <w:rFonts w:cs="Arial"/>
              </w:rPr>
            </w:pPr>
            <w:r w:rsidRPr="00505539">
              <w:rPr>
                <w:rFonts w:cs="Arial"/>
              </w:rPr>
              <w:t>Yes</w:t>
            </w:r>
          </w:p>
        </w:tc>
        <w:tc>
          <w:tcPr>
            <w:tcW w:w="617" w:type="dxa"/>
            <w:vAlign w:val="center"/>
          </w:tcPr>
          <w:p w14:paraId="555ECE36"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3119BE51" w14:textId="77777777" w:rsidR="00664239" w:rsidRPr="00505539" w:rsidRDefault="00664239" w:rsidP="00EE3B88">
            <w:pPr>
              <w:pStyle w:val="TAC"/>
              <w:rPr>
                <w:rFonts w:cs="Arial"/>
              </w:rPr>
            </w:pPr>
          </w:p>
        </w:tc>
        <w:tc>
          <w:tcPr>
            <w:tcW w:w="635" w:type="dxa"/>
            <w:gridSpan w:val="2"/>
            <w:vAlign w:val="center"/>
          </w:tcPr>
          <w:p w14:paraId="43A6F4F4" w14:textId="77777777" w:rsidR="00664239" w:rsidRPr="00505539" w:rsidRDefault="00664239" w:rsidP="00EE3B88">
            <w:pPr>
              <w:pStyle w:val="TAC"/>
              <w:rPr>
                <w:rFonts w:cs="Arial"/>
              </w:rPr>
            </w:pPr>
          </w:p>
        </w:tc>
        <w:tc>
          <w:tcPr>
            <w:tcW w:w="1187" w:type="dxa"/>
            <w:vMerge/>
            <w:vAlign w:val="center"/>
          </w:tcPr>
          <w:p w14:paraId="77101213" w14:textId="77777777" w:rsidR="00664239" w:rsidRPr="00505539" w:rsidRDefault="00664239" w:rsidP="00EE3B88">
            <w:pPr>
              <w:pStyle w:val="TAC"/>
              <w:rPr>
                <w:rFonts w:cs="Arial"/>
              </w:rPr>
            </w:pPr>
          </w:p>
        </w:tc>
        <w:tc>
          <w:tcPr>
            <w:tcW w:w="1288" w:type="dxa"/>
            <w:vMerge/>
            <w:vAlign w:val="center"/>
          </w:tcPr>
          <w:p w14:paraId="3E925026" w14:textId="77777777" w:rsidR="00664239" w:rsidRPr="00505539" w:rsidRDefault="00664239" w:rsidP="00EE3B88">
            <w:pPr>
              <w:pStyle w:val="TAC"/>
              <w:rPr>
                <w:rFonts w:cs="Arial"/>
              </w:rPr>
            </w:pPr>
          </w:p>
        </w:tc>
      </w:tr>
      <w:tr w:rsidR="00664239" w:rsidRPr="00505539" w14:paraId="143023F8" w14:textId="77777777" w:rsidTr="00EE3B88">
        <w:trPr>
          <w:jc w:val="center"/>
        </w:trPr>
        <w:tc>
          <w:tcPr>
            <w:tcW w:w="1446" w:type="dxa"/>
            <w:vMerge w:val="restart"/>
            <w:vAlign w:val="center"/>
          </w:tcPr>
          <w:p w14:paraId="0683657B" w14:textId="77777777" w:rsidR="00664239" w:rsidRPr="00505539" w:rsidRDefault="00664239" w:rsidP="00EE3B88">
            <w:pPr>
              <w:pStyle w:val="TAC"/>
              <w:rPr>
                <w:rFonts w:cs="Arial"/>
              </w:rPr>
            </w:pPr>
            <w:r w:rsidRPr="00505539">
              <w:rPr>
                <w:rFonts w:cs="Arial"/>
                <w:lang w:eastAsia="zh-TW"/>
              </w:rPr>
              <w:t>CA_2A-4A-5B-30A</w:t>
            </w:r>
          </w:p>
        </w:tc>
        <w:tc>
          <w:tcPr>
            <w:tcW w:w="1467" w:type="dxa"/>
            <w:vMerge w:val="restart"/>
            <w:vAlign w:val="center"/>
          </w:tcPr>
          <w:p w14:paraId="79D8D39B" w14:textId="77777777" w:rsidR="00664239" w:rsidRPr="00505539" w:rsidRDefault="00664239" w:rsidP="00EE3B88">
            <w:pPr>
              <w:pStyle w:val="TAC"/>
              <w:rPr>
                <w:rFonts w:cs="Arial"/>
                <w:lang w:eastAsia="ja-JP"/>
              </w:rPr>
            </w:pPr>
            <w:r w:rsidRPr="00505539">
              <w:rPr>
                <w:rFonts w:cs="Arial"/>
                <w:lang w:eastAsia="ja-JP"/>
              </w:rPr>
              <w:t>-</w:t>
            </w:r>
          </w:p>
        </w:tc>
        <w:tc>
          <w:tcPr>
            <w:tcW w:w="786" w:type="dxa"/>
            <w:vAlign w:val="center"/>
          </w:tcPr>
          <w:p w14:paraId="0E3ADCCB" w14:textId="77777777" w:rsidR="00664239" w:rsidRPr="00505539" w:rsidRDefault="00664239" w:rsidP="00EE3B88">
            <w:pPr>
              <w:pStyle w:val="TAC"/>
              <w:rPr>
                <w:rFonts w:cs="Arial"/>
              </w:rPr>
            </w:pPr>
            <w:r w:rsidRPr="00505539">
              <w:rPr>
                <w:rFonts w:cs="Arial"/>
              </w:rPr>
              <w:t>2</w:t>
            </w:r>
          </w:p>
        </w:tc>
        <w:tc>
          <w:tcPr>
            <w:tcW w:w="634" w:type="dxa"/>
            <w:gridSpan w:val="2"/>
            <w:vAlign w:val="center"/>
          </w:tcPr>
          <w:p w14:paraId="0335186A" w14:textId="77777777" w:rsidR="00664239" w:rsidRPr="00505539" w:rsidRDefault="00664239" w:rsidP="00EE3B88">
            <w:pPr>
              <w:pStyle w:val="TAC"/>
              <w:rPr>
                <w:rFonts w:cs="Arial"/>
              </w:rPr>
            </w:pPr>
          </w:p>
        </w:tc>
        <w:tc>
          <w:tcPr>
            <w:tcW w:w="623" w:type="dxa"/>
            <w:gridSpan w:val="2"/>
            <w:vAlign w:val="center"/>
          </w:tcPr>
          <w:p w14:paraId="26F6449F" w14:textId="77777777" w:rsidR="00664239" w:rsidRPr="00505539" w:rsidRDefault="00664239" w:rsidP="00EE3B88">
            <w:pPr>
              <w:pStyle w:val="TAC"/>
              <w:rPr>
                <w:rFonts w:cs="Arial"/>
              </w:rPr>
            </w:pPr>
          </w:p>
        </w:tc>
        <w:tc>
          <w:tcPr>
            <w:tcW w:w="623" w:type="dxa"/>
            <w:vAlign w:val="center"/>
          </w:tcPr>
          <w:p w14:paraId="50B33E63" w14:textId="77777777" w:rsidR="00664239" w:rsidRPr="00505539" w:rsidRDefault="00664239" w:rsidP="00EE3B88">
            <w:pPr>
              <w:pStyle w:val="TAC"/>
              <w:rPr>
                <w:rFonts w:cs="Arial"/>
              </w:rPr>
            </w:pPr>
            <w:r w:rsidRPr="00505539">
              <w:rPr>
                <w:rFonts w:cs="Arial"/>
              </w:rPr>
              <w:t>Yes</w:t>
            </w:r>
          </w:p>
        </w:tc>
        <w:tc>
          <w:tcPr>
            <w:tcW w:w="617" w:type="dxa"/>
            <w:vAlign w:val="center"/>
          </w:tcPr>
          <w:p w14:paraId="076D3668"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03CCF07A" w14:textId="77777777" w:rsidR="00664239" w:rsidRPr="00505539" w:rsidRDefault="00664239" w:rsidP="00EE3B88">
            <w:pPr>
              <w:pStyle w:val="TAC"/>
              <w:rPr>
                <w:rFonts w:cs="Arial"/>
              </w:rPr>
            </w:pPr>
            <w:r w:rsidRPr="00505539">
              <w:rPr>
                <w:rFonts w:cs="Arial"/>
              </w:rPr>
              <w:t>Yes</w:t>
            </w:r>
          </w:p>
        </w:tc>
        <w:tc>
          <w:tcPr>
            <w:tcW w:w="635" w:type="dxa"/>
            <w:gridSpan w:val="2"/>
            <w:vAlign w:val="center"/>
          </w:tcPr>
          <w:p w14:paraId="683230BD" w14:textId="77777777" w:rsidR="00664239" w:rsidRPr="00505539" w:rsidRDefault="00664239" w:rsidP="00EE3B88">
            <w:pPr>
              <w:pStyle w:val="TAC"/>
              <w:rPr>
                <w:rFonts w:cs="Arial"/>
              </w:rPr>
            </w:pPr>
            <w:r w:rsidRPr="00505539">
              <w:rPr>
                <w:rFonts w:cs="Arial"/>
              </w:rPr>
              <w:t>Yes</w:t>
            </w:r>
          </w:p>
        </w:tc>
        <w:tc>
          <w:tcPr>
            <w:tcW w:w="1187" w:type="dxa"/>
            <w:vMerge w:val="restart"/>
            <w:vAlign w:val="center"/>
          </w:tcPr>
          <w:p w14:paraId="6884BA3E" w14:textId="77777777" w:rsidR="00664239" w:rsidRPr="00505539" w:rsidRDefault="00664239" w:rsidP="00EE3B88">
            <w:pPr>
              <w:pStyle w:val="TAC"/>
              <w:rPr>
                <w:rFonts w:cs="Arial"/>
              </w:rPr>
            </w:pPr>
            <w:r w:rsidRPr="00505539">
              <w:rPr>
                <w:rFonts w:cs="Arial"/>
              </w:rPr>
              <w:t>70</w:t>
            </w:r>
          </w:p>
        </w:tc>
        <w:tc>
          <w:tcPr>
            <w:tcW w:w="1288" w:type="dxa"/>
            <w:vMerge w:val="restart"/>
            <w:vAlign w:val="center"/>
          </w:tcPr>
          <w:p w14:paraId="46E9D8D4" w14:textId="77777777" w:rsidR="00664239" w:rsidRPr="00505539" w:rsidRDefault="00664239" w:rsidP="00EE3B88">
            <w:pPr>
              <w:pStyle w:val="TAC"/>
              <w:rPr>
                <w:rFonts w:cs="Arial"/>
              </w:rPr>
            </w:pPr>
            <w:r w:rsidRPr="00505539">
              <w:rPr>
                <w:rFonts w:cs="Arial"/>
              </w:rPr>
              <w:t>0</w:t>
            </w:r>
          </w:p>
        </w:tc>
      </w:tr>
      <w:tr w:rsidR="00664239" w:rsidRPr="00505539" w14:paraId="60CA7D0E" w14:textId="77777777" w:rsidTr="00EE3B88">
        <w:trPr>
          <w:jc w:val="center"/>
        </w:trPr>
        <w:tc>
          <w:tcPr>
            <w:tcW w:w="1446" w:type="dxa"/>
            <w:vMerge/>
            <w:vAlign w:val="center"/>
          </w:tcPr>
          <w:p w14:paraId="15E0AA9A" w14:textId="77777777" w:rsidR="00664239" w:rsidRPr="00505539" w:rsidRDefault="00664239" w:rsidP="00EE3B88">
            <w:pPr>
              <w:pStyle w:val="TAC"/>
              <w:rPr>
                <w:rFonts w:cs="Arial"/>
              </w:rPr>
            </w:pPr>
          </w:p>
        </w:tc>
        <w:tc>
          <w:tcPr>
            <w:tcW w:w="1467" w:type="dxa"/>
            <w:vMerge/>
            <w:vAlign w:val="center"/>
          </w:tcPr>
          <w:p w14:paraId="66FD90B0" w14:textId="77777777" w:rsidR="00664239" w:rsidRPr="00505539" w:rsidRDefault="00664239" w:rsidP="00EE3B88">
            <w:pPr>
              <w:pStyle w:val="TAC"/>
              <w:rPr>
                <w:rFonts w:cs="Arial"/>
                <w:lang w:eastAsia="ja-JP"/>
              </w:rPr>
            </w:pPr>
          </w:p>
        </w:tc>
        <w:tc>
          <w:tcPr>
            <w:tcW w:w="786" w:type="dxa"/>
            <w:vAlign w:val="center"/>
          </w:tcPr>
          <w:p w14:paraId="28A4995D" w14:textId="77777777" w:rsidR="00664239" w:rsidRPr="00505539" w:rsidRDefault="00664239" w:rsidP="00EE3B88">
            <w:pPr>
              <w:pStyle w:val="TAC"/>
              <w:rPr>
                <w:rFonts w:cs="Arial"/>
              </w:rPr>
            </w:pPr>
            <w:r w:rsidRPr="00505539">
              <w:rPr>
                <w:rFonts w:cs="Arial"/>
              </w:rPr>
              <w:t>4</w:t>
            </w:r>
          </w:p>
        </w:tc>
        <w:tc>
          <w:tcPr>
            <w:tcW w:w="634" w:type="dxa"/>
            <w:gridSpan w:val="2"/>
            <w:vAlign w:val="center"/>
          </w:tcPr>
          <w:p w14:paraId="4D9C4E11" w14:textId="77777777" w:rsidR="00664239" w:rsidRPr="00505539" w:rsidRDefault="00664239" w:rsidP="00EE3B88">
            <w:pPr>
              <w:pStyle w:val="TAC"/>
              <w:rPr>
                <w:rFonts w:cs="Arial"/>
              </w:rPr>
            </w:pPr>
          </w:p>
        </w:tc>
        <w:tc>
          <w:tcPr>
            <w:tcW w:w="623" w:type="dxa"/>
            <w:gridSpan w:val="2"/>
            <w:vAlign w:val="center"/>
          </w:tcPr>
          <w:p w14:paraId="006BAE62" w14:textId="77777777" w:rsidR="00664239" w:rsidRPr="00505539" w:rsidRDefault="00664239" w:rsidP="00EE3B88">
            <w:pPr>
              <w:pStyle w:val="TAC"/>
              <w:rPr>
                <w:rFonts w:cs="Arial"/>
              </w:rPr>
            </w:pPr>
          </w:p>
        </w:tc>
        <w:tc>
          <w:tcPr>
            <w:tcW w:w="623" w:type="dxa"/>
            <w:vAlign w:val="center"/>
          </w:tcPr>
          <w:p w14:paraId="3E0D8EAA" w14:textId="77777777" w:rsidR="00664239" w:rsidRPr="00505539" w:rsidRDefault="00664239" w:rsidP="00EE3B88">
            <w:pPr>
              <w:pStyle w:val="TAC"/>
              <w:rPr>
                <w:rFonts w:cs="Arial"/>
              </w:rPr>
            </w:pPr>
            <w:r w:rsidRPr="00505539">
              <w:rPr>
                <w:rFonts w:cs="Arial"/>
              </w:rPr>
              <w:t>Yes</w:t>
            </w:r>
          </w:p>
        </w:tc>
        <w:tc>
          <w:tcPr>
            <w:tcW w:w="617" w:type="dxa"/>
            <w:vAlign w:val="center"/>
          </w:tcPr>
          <w:p w14:paraId="2926D7EB"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52360E3D" w14:textId="77777777" w:rsidR="00664239" w:rsidRPr="00505539" w:rsidRDefault="00664239" w:rsidP="00EE3B88">
            <w:pPr>
              <w:pStyle w:val="TAC"/>
              <w:rPr>
                <w:rFonts w:cs="Arial"/>
              </w:rPr>
            </w:pPr>
            <w:r w:rsidRPr="00505539">
              <w:rPr>
                <w:rFonts w:cs="Arial"/>
              </w:rPr>
              <w:t>Yes</w:t>
            </w:r>
          </w:p>
        </w:tc>
        <w:tc>
          <w:tcPr>
            <w:tcW w:w="635" w:type="dxa"/>
            <w:gridSpan w:val="2"/>
            <w:vAlign w:val="center"/>
          </w:tcPr>
          <w:p w14:paraId="7ECD1904" w14:textId="77777777" w:rsidR="00664239" w:rsidRPr="00505539" w:rsidRDefault="00664239" w:rsidP="00EE3B88">
            <w:pPr>
              <w:pStyle w:val="TAC"/>
              <w:rPr>
                <w:rFonts w:cs="Arial"/>
              </w:rPr>
            </w:pPr>
            <w:r w:rsidRPr="00505539">
              <w:rPr>
                <w:rFonts w:cs="Arial"/>
              </w:rPr>
              <w:t>Yes</w:t>
            </w:r>
          </w:p>
        </w:tc>
        <w:tc>
          <w:tcPr>
            <w:tcW w:w="1187" w:type="dxa"/>
            <w:vMerge/>
            <w:vAlign w:val="center"/>
          </w:tcPr>
          <w:p w14:paraId="1D45AD02" w14:textId="77777777" w:rsidR="00664239" w:rsidRPr="00505539" w:rsidRDefault="00664239" w:rsidP="00EE3B88">
            <w:pPr>
              <w:pStyle w:val="TAC"/>
              <w:rPr>
                <w:rFonts w:cs="Arial"/>
              </w:rPr>
            </w:pPr>
          </w:p>
        </w:tc>
        <w:tc>
          <w:tcPr>
            <w:tcW w:w="1288" w:type="dxa"/>
            <w:vMerge/>
            <w:vAlign w:val="center"/>
          </w:tcPr>
          <w:p w14:paraId="150AF7A0" w14:textId="77777777" w:rsidR="00664239" w:rsidRPr="00505539" w:rsidRDefault="00664239" w:rsidP="00EE3B88">
            <w:pPr>
              <w:pStyle w:val="TAC"/>
              <w:rPr>
                <w:rFonts w:cs="Arial"/>
              </w:rPr>
            </w:pPr>
          </w:p>
        </w:tc>
      </w:tr>
      <w:tr w:rsidR="00664239" w:rsidRPr="00505539" w14:paraId="438C8FEB" w14:textId="77777777" w:rsidTr="00EE3B88">
        <w:trPr>
          <w:jc w:val="center"/>
        </w:trPr>
        <w:tc>
          <w:tcPr>
            <w:tcW w:w="1446" w:type="dxa"/>
            <w:vMerge/>
            <w:vAlign w:val="center"/>
          </w:tcPr>
          <w:p w14:paraId="532C6A4F" w14:textId="77777777" w:rsidR="00664239" w:rsidRPr="00505539" w:rsidRDefault="00664239" w:rsidP="00EE3B88">
            <w:pPr>
              <w:pStyle w:val="TAC"/>
              <w:rPr>
                <w:rFonts w:cs="Arial"/>
              </w:rPr>
            </w:pPr>
          </w:p>
        </w:tc>
        <w:tc>
          <w:tcPr>
            <w:tcW w:w="1467" w:type="dxa"/>
            <w:vMerge/>
            <w:vAlign w:val="center"/>
          </w:tcPr>
          <w:p w14:paraId="69F74BF0" w14:textId="77777777" w:rsidR="00664239" w:rsidRPr="00505539" w:rsidRDefault="00664239" w:rsidP="00EE3B88">
            <w:pPr>
              <w:pStyle w:val="TAC"/>
              <w:rPr>
                <w:rFonts w:cs="Arial"/>
                <w:lang w:eastAsia="ja-JP"/>
              </w:rPr>
            </w:pPr>
          </w:p>
        </w:tc>
        <w:tc>
          <w:tcPr>
            <w:tcW w:w="786" w:type="dxa"/>
            <w:vAlign w:val="center"/>
          </w:tcPr>
          <w:p w14:paraId="4F291DF6" w14:textId="77777777" w:rsidR="00664239" w:rsidRPr="00505539" w:rsidRDefault="00664239" w:rsidP="00EE3B88">
            <w:pPr>
              <w:pStyle w:val="TAC"/>
              <w:rPr>
                <w:rFonts w:cs="Arial"/>
              </w:rPr>
            </w:pPr>
            <w:r w:rsidRPr="00505539">
              <w:rPr>
                <w:rFonts w:cs="Arial"/>
              </w:rPr>
              <w:t>5</w:t>
            </w:r>
          </w:p>
        </w:tc>
        <w:tc>
          <w:tcPr>
            <w:tcW w:w="3749" w:type="dxa"/>
            <w:gridSpan w:val="10"/>
            <w:vAlign w:val="center"/>
          </w:tcPr>
          <w:p w14:paraId="776F5628" w14:textId="77777777" w:rsidR="00664239" w:rsidRPr="00505539" w:rsidRDefault="00664239" w:rsidP="00EE3B88">
            <w:pPr>
              <w:pStyle w:val="TAC"/>
              <w:rPr>
                <w:rFonts w:cs="Arial"/>
              </w:rPr>
            </w:pPr>
            <w:r w:rsidRPr="00505539">
              <w:rPr>
                <w:rFonts w:cs="Arial"/>
                <w:lang w:eastAsia="ja-JP"/>
              </w:rPr>
              <w:t>See CA_5B Bandwidth combination set 0</w:t>
            </w:r>
            <w:r w:rsidRPr="00505539">
              <w:rPr>
                <w:rFonts w:cs="Arial"/>
                <w:lang w:eastAsia="zh-CN"/>
              </w:rPr>
              <w:t xml:space="preserve"> </w:t>
            </w:r>
            <w:r w:rsidRPr="00505539">
              <w:rPr>
                <w:rFonts w:cs="Arial"/>
                <w:lang w:eastAsia="ja-JP"/>
              </w:rPr>
              <w:t>in Table 5.6A.1-1</w:t>
            </w:r>
          </w:p>
        </w:tc>
        <w:tc>
          <w:tcPr>
            <w:tcW w:w="1187" w:type="dxa"/>
            <w:vMerge/>
          </w:tcPr>
          <w:p w14:paraId="05493D0A" w14:textId="77777777" w:rsidR="00664239" w:rsidRPr="00505539" w:rsidRDefault="00664239" w:rsidP="00EE3B88">
            <w:pPr>
              <w:pStyle w:val="TAC"/>
              <w:rPr>
                <w:rFonts w:cs="Arial"/>
              </w:rPr>
            </w:pPr>
          </w:p>
        </w:tc>
        <w:tc>
          <w:tcPr>
            <w:tcW w:w="1288" w:type="dxa"/>
            <w:vMerge/>
            <w:vAlign w:val="center"/>
          </w:tcPr>
          <w:p w14:paraId="65B74986" w14:textId="77777777" w:rsidR="00664239" w:rsidRPr="00505539" w:rsidRDefault="00664239" w:rsidP="00EE3B88">
            <w:pPr>
              <w:pStyle w:val="TAC"/>
              <w:rPr>
                <w:rFonts w:cs="Arial"/>
              </w:rPr>
            </w:pPr>
          </w:p>
        </w:tc>
      </w:tr>
      <w:tr w:rsidR="00664239" w:rsidRPr="00505539" w14:paraId="05ABCAD0" w14:textId="77777777" w:rsidTr="00EE3B88">
        <w:trPr>
          <w:jc w:val="center"/>
        </w:trPr>
        <w:tc>
          <w:tcPr>
            <w:tcW w:w="1446" w:type="dxa"/>
            <w:vMerge/>
            <w:vAlign w:val="center"/>
          </w:tcPr>
          <w:p w14:paraId="0279F5FA" w14:textId="77777777" w:rsidR="00664239" w:rsidRPr="00505539" w:rsidRDefault="00664239" w:rsidP="00EE3B88">
            <w:pPr>
              <w:pStyle w:val="TAC"/>
              <w:rPr>
                <w:rFonts w:cs="Arial"/>
              </w:rPr>
            </w:pPr>
          </w:p>
        </w:tc>
        <w:tc>
          <w:tcPr>
            <w:tcW w:w="1467" w:type="dxa"/>
            <w:vMerge/>
            <w:vAlign w:val="center"/>
          </w:tcPr>
          <w:p w14:paraId="1BDE35DD" w14:textId="77777777" w:rsidR="00664239" w:rsidRPr="00505539" w:rsidRDefault="00664239" w:rsidP="00EE3B88">
            <w:pPr>
              <w:pStyle w:val="TAC"/>
              <w:rPr>
                <w:rFonts w:cs="Arial"/>
                <w:lang w:eastAsia="ja-JP"/>
              </w:rPr>
            </w:pPr>
          </w:p>
        </w:tc>
        <w:tc>
          <w:tcPr>
            <w:tcW w:w="786" w:type="dxa"/>
            <w:vAlign w:val="center"/>
          </w:tcPr>
          <w:p w14:paraId="36C5220D" w14:textId="77777777" w:rsidR="00664239" w:rsidRPr="00505539" w:rsidRDefault="00664239" w:rsidP="00EE3B88">
            <w:pPr>
              <w:pStyle w:val="TAC"/>
              <w:rPr>
                <w:rFonts w:cs="Arial"/>
              </w:rPr>
            </w:pPr>
            <w:r w:rsidRPr="00505539">
              <w:rPr>
                <w:rFonts w:cs="Arial"/>
              </w:rPr>
              <w:t>30</w:t>
            </w:r>
          </w:p>
        </w:tc>
        <w:tc>
          <w:tcPr>
            <w:tcW w:w="634" w:type="dxa"/>
            <w:gridSpan w:val="2"/>
            <w:vAlign w:val="center"/>
          </w:tcPr>
          <w:p w14:paraId="43B81122" w14:textId="77777777" w:rsidR="00664239" w:rsidRPr="00505539" w:rsidRDefault="00664239" w:rsidP="00EE3B88">
            <w:pPr>
              <w:pStyle w:val="TAC"/>
              <w:rPr>
                <w:rFonts w:cs="Arial"/>
              </w:rPr>
            </w:pPr>
          </w:p>
        </w:tc>
        <w:tc>
          <w:tcPr>
            <w:tcW w:w="623" w:type="dxa"/>
            <w:gridSpan w:val="2"/>
            <w:vAlign w:val="center"/>
          </w:tcPr>
          <w:p w14:paraId="077618FA" w14:textId="77777777" w:rsidR="00664239" w:rsidRPr="00505539" w:rsidRDefault="00664239" w:rsidP="00EE3B88">
            <w:pPr>
              <w:pStyle w:val="TAC"/>
              <w:rPr>
                <w:rFonts w:cs="Arial"/>
              </w:rPr>
            </w:pPr>
          </w:p>
        </w:tc>
        <w:tc>
          <w:tcPr>
            <w:tcW w:w="623" w:type="dxa"/>
            <w:vAlign w:val="center"/>
          </w:tcPr>
          <w:p w14:paraId="58A8D735" w14:textId="77777777" w:rsidR="00664239" w:rsidRPr="00505539" w:rsidRDefault="00664239" w:rsidP="00EE3B88">
            <w:pPr>
              <w:pStyle w:val="TAC"/>
              <w:rPr>
                <w:rFonts w:cs="Arial"/>
              </w:rPr>
            </w:pPr>
            <w:r w:rsidRPr="00505539">
              <w:rPr>
                <w:rFonts w:cs="Arial"/>
              </w:rPr>
              <w:t>Yes</w:t>
            </w:r>
          </w:p>
        </w:tc>
        <w:tc>
          <w:tcPr>
            <w:tcW w:w="617" w:type="dxa"/>
            <w:vAlign w:val="center"/>
          </w:tcPr>
          <w:p w14:paraId="6054E26B"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337F1EBB" w14:textId="77777777" w:rsidR="00664239" w:rsidRPr="00505539" w:rsidRDefault="00664239" w:rsidP="00EE3B88">
            <w:pPr>
              <w:pStyle w:val="TAC"/>
              <w:rPr>
                <w:rFonts w:cs="Arial"/>
              </w:rPr>
            </w:pPr>
          </w:p>
        </w:tc>
        <w:tc>
          <w:tcPr>
            <w:tcW w:w="635" w:type="dxa"/>
            <w:gridSpan w:val="2"/>
            <w:vAlign w:val="center"/>
          </w:tcPr>
          <w:p w14:paraId="2ECAA914" w14:textId="77777777" w:rsidR="00664239" w:rsidRPr="00505539" w:rsidRDefault="00664239" w:rsidP="00EE3B88">
            <w:pPr>
              <w:pStyle w:val="TAC"/>
              <w:rPr>
                <w:rFonts w:cs="Arial"/>
              </w:rPr>
            </w:pPr>
          </w:p>
        </w:tc>
        <w:tc>
          <w:tcPr>
            <w:tcW w:w="1187" w:type="dxa"/>
            <w:vMerge/>
            <w:vAlign w:val="center"/>
          </w:tcPr>
          <w:p w14:paraId="2FC52022" w14:textId="77777777" w:rsidR="00664239" w:rsidRPr="00505539" w:rsidRDefault="00664239" w:rsidP="00EE3B88">
            <w:pPr>
              <w:pStyle w:val="TAC"/>
              <w:rPr>
                <w:rFonts w:cs="Arial"/>
              </w:rPr>
            </w:pPr>
          </w:p>
        </w:tc>
        <w:tc>
          <w:tcPr>
            <w:tcW w:w="1288" w:type="dxa"/>
            <w:vMerge/>
            <w:vAlign w:val="center"/>
          </w:tcPr>
          <w:p w14:paraId="386E9736" w14:textId="77777777" w:rsidR="00664239" w:rsidRPr="00505539" w:rsidRDefault="00664239" w:rsidP="00EE3B88">
            <w:pPr>
              <w:pStyle w:val="TAC"/>
              <w:rPr>
                <w:rFonts w:cs="Arial"/>
              </w:rPr>
            </w:pPr>
          </w:p>
        </w:tc>
      </w:tr>
      <w:tr w:rsidR="00664239" w:rsidRPr="00505539" w14:paraId="6C296671" w14:textId="77777777" w:rsidTr="00EE3B88">
        <w:trPr>
          <w:jc w:val="center"/>
        </w:trPr>
        <w:tc>
          <w:tcPr>
            <w:tcW w:w="1446" w:type="dxa"/>
            <w:vMerge w:val="restart"/>
            <w:vAlign w:val="center"/>
          </w:tcPr>
          <w:p w14:paraId="2A903906" w14:textId="77777777" w:rsidR="00664239" w:rsidRPr="00505539" w:rsidRDefault="00664239" w:rsidP="00EE3B88">
            <w:pPr>
              <w:pStyle w:val="TAC"/>
              <w:rPr>
                <w:rFonts w:cs="Arial"/>
              </w:rPr>
            </w:pPr>
            <w:r w:rsidRPr="00505539">
              <w:rPr>
                <w:rFonts w:cs="Arial"/>
                <w:lang w:eastAsia="zh-TW"/>
              </w:rPr>
              <w:t>CA_2A-4A-</w:t>
            </w:r>
            <w:r w:rsidRPr="00505539">
              <w:rPr>
                <w:rFonts w:cs="Arial" w:hint="eastAsia"/>
                <w:lang w:eastAsia="zh-CN"/>
              </w:rPr>
              <w:t>7</w:t>
            </w:r>
            <w:r w:rsidRPr="00505539">
              <w:rPr>
                <w:rFonts w:cs="Arial"/>
                <w:lang w:eastAsia="zh-TW"/>
              </w:rPr>
              <w:t>A-</w:t>
            </w:r>
            <w:r w:rsidRPr="00505539">
              <w:rPr>
                <w:rFonts w:cs="Arial" w:hint="eastAsia"/>
                <w:lang w:eastAsia="zh-CN"/>
              </w:rPr>
              <w:t>12</w:t>
            </w:r>
            <w:r w:rsidRPr="00505539">
              <w:rPr>
                <w:rFonts w:cs="Arial"/>
                <w:lang w:eastAsia="zh-TW"/>
              </w:rPr>
              <w:t>A</w:t>
            </w:r>
          </w:p>
        </w:tc>
        <w:tc>
          <w:tcPr>
            <w:tcW w:w="1467" w:type="dxa"/>
            <w:vMerge w:val="restart"/>
            <w:vAlign w:val="center"/>
          </w:tcPr>
          <w:p w14:paraId="79E85C24" w14:textId="77777777" w:rsidR="00664239" w:rsidRPr="00505539" w:rsidRDefault="00664239" w:rsidP="00EE3B88">
            <w:pPr>
              <w:pStyle w:val="TAC"/>
              <w:rPr>
                <w:rFonts w:cs="Arial"/>
              </w:rPr>
            </w:pPr>
            <w:r w:rsidRPr="00505539">
              <w:rPr>
                <w:rFonts w:cs="Arial"/>
                <w:lang w:eastAsia="ja-JP"/>
              </w:rPr>
              <w:t>-</w:t>
            </w:r>
          </w:p>
        </w:tc>
        <w:tc>
          <w:tcPr>
            <w:tcW w:w="786" w:type="dxa"/>
            <w:vAlign w:val="center"/>
          </w:tcPr>
          <w:p w14:paraId="6223BD6C" w14:textId="77777777" w:rsidR="00664239" w:rsidRPr="00505539" w:rsidRDefault="00664239" w:rsidP="00EE3B88">
            <w:pPr>
              <w:pStyle w:val="TAC"/>
              <w:rPr>
                <w:rFonts w:cs="Arial"/>
                <w:lang w:eastAsia="ja-JP"/>
              </w:rPr>
            </w:pPr>
            <w:r w:rsidRPr="00505539">
              <w:rPr>
                <w:rFonts w:cs="Arial"/>
              </w:rPr>
              <w:t>2</w:t>
            </w:r>
          </w:p>
        </w:tc>
        <w:tc>
          <w:tcPr>
            <w:tcW w:w="634" w:type="dxa"/>
            <w:gridSpan w:val="2"/>
            <w:vAlign w:val="center"/>
          </w:tcPr>
          <w:p w14:paraId="1026CB41" w14:textId="77777777" w:rsidR="00664239" w:rsidRPr="00505539" w:rsidRDefault="00664239" w:rsidP="00EE3B88">
            <w:pPr>
              <w:pStyle w:val="TAC"/>
              <w:rPr>
                <w:rFonts w:cs="Arial"/>
              </w:rPr>
            </w:pPr>
          </w:p>
        </w:tc>
        <w:tc>
          <w:tcPr>
            <w:tcW w:w="623" w:type="dxa"/>
            <w:gridSpan w:val="2"/>
            <w:vAlign w:val="center"/>
          </w:tcPr>
          <w:p w14:paraId="3B50291F" w14:textId="77777777" w:rsidR="00664239" w:rsidRPr="00505539" w:rsidRDefault="00664239" w:rsidP="00EE3B88">
            <w:pPr>
              <w:pStyle w:val="TAC"/>
              <w:rPr>
                <w:rFonts w:cs="Arial"/>
              </w:rPr>
            </w:pPr>
          </w:p>
        </w:tc>
        <w:tc>
          <w:tcPr>
            <w:tcW w:w="623" w:type="dxa"/>
            <w:vAlign w:val="center"/>
          </w:tcPr>
          <w:p w14:paraId="0D46600F" w14:textId="77777777" w:rsidR="00664239" w:rsidRPr="00505539" w:rsidRDefault="00664239" w:rsidP="00EE3B88">
            <w:pPr>
              <w:pStyle w:val="TAC"/>
              <w:rPr>
                <w:rFonts w:cs="Arial"/>
              </w:rPr>
            </w:pPr>
            <w:r w:rsidRPr="00505539">
              <w:rPr>
                <w:rFonts w:cs="Arial"/>
              </w:rPr>
              <w:t>Yes</w:t>
            </w:r>
          </w:p>
        </w:tc>
        <w:tc>
          <w:tcPr>
            <w:tcW w:w="617" w:type="dxa"/>
            <w:vAlign w:val="center"/>
          </w:tcPr>
          <w:p w14:paraId="5FDFD219"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288C0132" w14:textId="77777777" w:rsidR="00664239" w:rsidRPr="00505539" w:rsidRDefault="00664239" w:rsidP="00EE3B88">
            <w:pPr>
              <w:pStyle w:val="TAC"/>
              <w:rPr>
                <w:rFonts w:cs="Arial"/>
              </w:rPr>
            </w:pPr>
            <w:r w:rsidRPr="00505539">
              <w:rPr>
                <w:rFonts w:cs="Arial"/>
              </w:rPr>
              <w:t>Yes</w:t>
            </w:r>
          </w:p>
        </w:tc>
        <w:tc>
          <w:tcPr>
            <w:tcW w:w="635" w:type="dxa"/>
            <w:gridSpan w:val="2"/>
            <w:vAlign w:val="center"/>
          </w:tcPr>
          <w:p w14:paraId="1E169529" w14:textId="77777777" w:rsidR="00664239" w:rsidRPr="00505539" w:rsidRDefault="00664239" w:rsidP="00EE3B88">
            <w:pPr>
              <w:pStyle w:val="TAC"/>
              <w:rPr>
                <w:rFonts w:cs="Arial"/>
              </w:rPr>
            </w:pPr>
            <w:r w:rsidRPr="00505539">
              <w:rPr>
                <w:rFonts w:cs="Arial"/>
              </w:rPr>
              <w:t>Yes</w:t>
            </w:r>
          </w:p>
        </w:tc>
        <w:tc>
          <w:tcPr>
            <w:tcW w:w="1187" w:type="dxa"/>
            <w:vMerge w:val="restart"/>
            <w:vAlign w:val="center"/>
          </w:tcPr>
          <w:p w14:paraId="63650FFF" w14:textId="77777777" w:rsidR="00664239" w:rsidRPr="00505539" w:rsidRDefault="00664239" w:rsidP="00EE3B88">
            <w:pPr>
              <w:pStyle w:val="TAC"/>
              <w:rPr>
                <w:rFonts w:cs="Arial"/>
              </w:rPr>
            </w:pPr>
            <w:r w:rsidRPr="00505539">
              <w:rPr>
                <w:rFonts w:cs="Arial" w:hint="eastAsia"/>
                <w:lang w:eastAsia="zh-CN"/>
              </w:rPr>
              <w:t>7</w:t>
            </w:r>
            <w:r w:rsidRPr="00505539">
              <w:rPr>
                <w:rFonts w:cs="Arial"/>
              </w:rPr>
              <w:t>0</w:t>
            </w:r>
          </w:p>
        </w:tc>
        <w:tc>
          <w:tcPr>
            <w:tcW w:w="1288" w:type="dxa"/>
            <w:vMerge w:val="restart"/>
            <w:vAlign w:val="center"/>
          </w:tcPr>
          <w:p w14:paraId="37239C21" w14:textId="77777777" w:rsidR="00664239" w:rsidRPr="00505539" w:rsidRDefault="00664239" w:rsidP="00EE3B88">
            <w:pPr>
              <w:pStyle w:val="TAC"/>
              <w:rPr>
                <w:rFonts w:cs="Arial"/>
              </w:rPr>
            </w:pPr>
            <w:r w:rsidRPr="00505539">
              <w:rPr>
                <w:rFonts w:cs="Arial"/>
              </w:rPr>
              <w:t>0</w:t>
            </w:r>
          </w:p>
        </w:tc>
      </w:tr>
      <w:tr w:rsidR="00664239" w:rsidRPr="00505539" w14:paraId="5C6AFFDF" w14:textId="77777777" w:rsidTr="00EE3B88">
        <w:trPr>
          <w:jc w:val="center"/>
        </w:trPr>
        <w:tc>
          <w:tcPr>
            <w:tcW w:w="1446" w:type="dxa"/>
            <w:vMerge/>
            <w:vAlign w:val="center"/>
          </w:tcPr>
          <w:p w14:paraId="0B4BEFB2" w14:textId="77777777" w:rsidR="00664239" w:rsidRPr="00505539" w:rsidRDefault="00664239" w:rsidP="00EE3B88">
            <w:pPr>
              <w:pStyle w:val="TAC"/>
              <w:rPr>
                <w:rFonts w:cs="Arial"/>
              </w:rPr>
            </w:pPr>
          </w:p>
        </w:tc>
        <w:tc>
          <w:tcPr>
            <w:tcW w:w="1467" w:type="dxa"/>
            <w:vMerge/>
            <w:vAlign w:val="center"/>
          </w:tcPr>
          <w:p w14:paraId="7B372FD7" w14:textId="77777777" w:rsidR="00664239" w:rsidRPr="00505539" w:rsidRDefault="00664239" w:rsidP="00EE3B88">
            <w:pPr>
              <w:pStyle w:val="TAC"/>
              <w:rPr>
                <w:rFonts w:cs="Arial"/>
                <w:lang w:eastAsia="ja-JP"/>
              </w:rPr>
            </w:pPr>
          </w:p>
        </w:tc>
        <w:tc>
          <w:tcPr>
            <w:tcW w:w="786" w:type="dxa"/>
            <w:vAlign w:val="center"/>
          </w:tcPr>
          <w:p w14:paraId="0F334372" w14:textId="77777777" w:rsidR="00664239" w:rsidRPr="00505539" w:rsidRDefault="00664239" w:rsidP="00EE3B88">
            <w:pPr>
              <w:pStyle w:val="TAC"/>
              <w:rPr>
                <w:rFonts w:cs="Arial"/>
                <w:lang w:eastAsia="ja-JP"/>
              </w:rPr>
            </w:pPr>
            <w:r w:rsidRPr="00505539">
              <w:rPr>
                <w:rFonts w:cs="Arial"/>
              </w:rPr>
              <w:t>4</w:t>
            </w:r>
          </w:p>
        </w:tc>
        <w:tc>
          <w:tcPr>
            <w:tcW w:w="634" w:type="dxa"/>
            <w:gridSpan w:val="2"/>
            <w:vAlign w:val="center"/>
          </w:tcPr>
          <w:p w14:paraId="3CAF151A" w14:textId="77777777" w:rsidR="00664239" w:rsidRPr="00505539" w:rsidRDefault="00664239" w:rsidP="00EE3B88">
            <w:pPr>
              <w:pStyle w:val="TAC"/>
              <w:rPr>
                <w:rFonts w:cs="Arial"/>
              </w:rPr>
            </w:pPr>
          </w:p>
        </w:tc>
        <w:tc>
          <w:tcPr>
            <w:tcW w:w="623" w:type="dxa"/>
            <w:gridSpan w:val="2"/>
            <w:vAlign w:val="center"/>
          </w:tcPr>
          <w:p w14:paraId="23C95220" w14:textId="77777777" w:rsidR="00664239" w:rsidRPr="00505539" w:rsidRDefault="00664239" w:rsidP="00EE3B88">
            <w:pPr>
              <w:pStyle w:val="TAC"/>
              <w:rPr>
                <w:rFonts w:cs="Arial"/>
              </w:rPr>
            </w:pPr>
          </w:p>
        </w:tc>
        <w:tc>
          <w:tcPr>
            <w:tcW w:w="623" w:type="dxa"/>
            <w:vAlign w:val="center"/>
          </w:tcPr>
          <w:p w14:paraId="7D605AA1" w14:textId="77777777" w:rsidR="00664239" w:rsidRPr="00505539" w:rsidRDefault="00664239" w:rsidP="00EE3B88">
            <w:pPr>
              <w:pStyle w:val="TAC"/>
              <w:rPr>
                <w:rFonts w:cs="Arial"/>
              </w:rPr>
            </w:pPr>
            <w:r w:rsidRPr="00505539">
              <w:rPr>
                <w:rFonts w:cs="Arial"/>
              </w:rPr>
              <w:t>Yes</w:t>
            </w:r>
          </w:p>
        </w:tc>
        <w:tc>
          <w:tcPr>
            <w:tcW w:w="617" w:type="dxa"/>
            <w:vAlign w:val="center"/>
          </w:tcPr>
          <w:p w14:paraId="7481DDDA"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3528EEB4" w14:textId="77777777" w:rsidR="00664239" w:rsidRPr="00505539" w:rsidRDefault="00664239" w:rsidP="00EE3B88">
            <w:pPr>
              <w:pStyle w:val="TAC"/>
              <w:rPr>
                <w:rFonts w:cs="Arial"/>
              </w:rPr>
            </w:pPr>
            <w:r w:rsidRPr="00505539">
              <w:rPr>
                <w:rFonts w:cs="Arial"/>
              </w:rPr>
              <w:t>Yes</w:t>
            </w:r>
          </w:p>
        </w:tc>
        <w:tc>
          <w:tcPr>
            <w:tcW w:w="635" w:type="dxa"/>
            <w:gridSpan w:val="2"/>
            <w:vAlign w:val="center"/>
          </w:tcPr>
          <w:p w14:paraId="7E5A48A0" w14:textId="77777777" w:rsidR="00664239" w:rsidRPr="00505539" w:rsidRDefault="00664239" w:rsidP="00EE3B88">
            <w:pPr>
              <w:pStyle w:val="TAC"/>
              <w:rPr>
                <w:rFonts w:cs="Arial"/>
              </w:rPr>
            </w:pPr>
            <w:r w:rsidRPr="00505539">
              <w:rPr>
                <w:rFonts w:cs="Arial"/>
              </w:rPr>
              <w:t>Yes</w:t>
            </w:r>
          </w:p>
        </w:tc>
        <w:tc>
          <w:tcPr>
            <w:tcW w:w="1187" w:type="dxa"/>
            <w:vMerge/>
            <w:vAlign w:val="center"/>
          </w:tcPr>
          <w:p w14:paraId="68A12F23" w14:textId="77777777" w:rsidR="00664239" w:rsidRPr="00505539" w:rsidRDefault="00664239" w:rsidP="00EE3B88">
            <w:pPr>
              <w:pStyle w:val="TAC"/>
              <w:rPr>
                <w:rFonts w:cs="Arial"/>
              </w:rPr>
            </w:pPr>
          </w:p>
        </w:tc>
        <w:tc>
          <w:tcPr>
            <w:tcW w:w="1288" w:type="dxa"/>
            <w:vMerge/>
            <w:vAlign w:val="center"/>
          </w:tcPr>
          <w:p w14:paraId="0A9A4C3A" w14:textId="77777777" w:rsidR="00664239" w:rsidRPr="00505539" w:rsidRDefault="00664239" w:rsidP="00EE3B88">
            <w:pPr>
              <w:pStyle w:val="TAC"/>
              <w:rPr>
                <w:rFonts w:cs="Arial"/>
              </w:rPr>
            </w:pPr>
          </w:p>
        </w:tc>
      </w:tr>
      <w:tr w:rsidR="00664239" w:rsidRPr="00505539" w14:paraId="1C19270B" w14:textId="77777777" w:rsidTr="00EE3B88">
        <w:trPr>
          <w:jc w:val="center"/>
        </w:trPr>
        <w:tc>
          <w:tcPr>
            <w:tcW w:w="1446" w:type="dxa"/>
            <w:vMerge/>
            <w:vAlign w:val="center"/>
          </w:tcPr>
          <w:p w14:paraId="0FE6EDB3" w14:textId="77777777" w:rsidR="00664239" w:rsidRPr="00505539" w:rsidRDefault="00664239" w:rsidP="00EE3B88">
            <w:pPr>
              <w:pStyle w:val="TAC"/>
              <w:rPr>
                <w:rFonts w:cs="Arial"/>
              </w:rPr>
            </w:pPr>
          </w:p>
        </w:tc>
        <w:tc>
          <w:tcPr>
            <w:tcW w:w="1467" w:type="dxa"/>
            <w:vMerge/>
            <w:vAlign w:val="center"/>
          </w:tcPr>
          <w:p w14:paraId="29399DC8" w14:textId="77777777" w:rsidR="00664239" w:rsidRPr="00505539" w:rsidRDefault="00664239" w:rsidP="00EE3B88">
            <w:pPr>
              <w:pStyle w:val="TAC"/>
              <w:rPr>
                <w:rFonts w:cs="Arial"/>
                <w:lang w:eastAsia="ja-JP"/>
              </w:rPr>
            </w:pPr>
          </w:p>
        </w:tc>
        <w:tc>
          <w:tcPr>
            <w:tcW w:w="786" w:type="dxa"/>
            <w:vAlign w:val="center"/>
          </w:tcPr>
          <w:p w14:paraId="2266CC83" w14:textId="77777777" w:rsidR="00664239" w:rsidRPr="00505539" w:rsidRDefault="00664239" w:rsidP="00EE3B88">
            <w:pPr>
              <w:pStyle w:val="TAC"/>
              <w:rPr>
                <w:rFonts w:cs="Arial"/>
                <w:lang w:eastAsia="zh-CN"/>
              </w:rPr>
            </w:pPr>
            <w:r w:rsidRPr="00505539">
              <w:rPr>
                <w:rFonts w:cs="Arial" w:hint="eastAsia"/>
                <w:lang w:eastAsia="zh-CN"/>
              </w:rPr>
              <w:t>7</w:t>
            </w:r>
          </w:p>
        </w:tc>
        <w:tc>
          <w:tcPr>
            <w:tcW w:w="634" w:type="dxa"/>
            <w:gridSpan w:val="2"/>
            <w:vAlign w:val="center"/>
          </w:tcPr>
          <w:p w14:paraId="5CC082AC" w14:textId="77777777" w:rsidR="00664239" w:rsidRPr="00505539" w:rsidRDefault="00664239" w:rsidP="00EE3B88">
            <w:pPr>
              <w:pStyle w:val="TAC"/>
              <w:rPr>
                <w:rFonts w:cs="Arial"/>
              </w:rPr>
            </w:pPr>
          </w:p>
        </w:tc>
        <w:tc>
          <w:tcPr>
            <w:tcW w:w="623" w:type="dxa"/>
            <w:gridSpan w:val="2"/>
            <w:vAlign w:val="center"/>
          </w:tcPr>
          <w:p w14:paraId="6061EC74" w14:textId="77777777" w:rsidR="00664239" w:rsidRPr="00505539" w:rsidRDefault="00664239" w:rsidP="00EE3B88">
            <w:pPr>
              <w:pStyle w:val="TAC"/>
              <w:rPr>
                <w:rFonts w:cs="Arial"/>
              </w:rPr>
            </w:pPr>
          </w:p>
        </w:tc>
        <w:tc>
          <w:tcPr>
            <w:tcW w:w="623" w:type="dxa"/>
            <w:vAlign w:val="center"/>
          </w:tcPr>
          <w:p w14:paraId="27B91487" w14:textId="77777777" w:rsidR="00664239" w:rsidRPr="00505539" w:rsidRDefault="00664239" w:rsidP="00EE3B88">
            <w:pPr>
              <w:pStyle w:val="TAC"/>
              <w:rPr>
                <w:rFonts w:cs="Arial"/>
              </w:rPr>
            </w:pPr>
            <w:r w:rsidRPr="00505539">
              <w:rPr>
                <w:rFonts w:cs="Arial"/>
              </w:rPr>
              <w:t>Yes</w:t>
            </w:r>
          </w:p>
        </w:tc>
        <w:tc>
          <w:tcPr>
            <w:tcW w:w="617" w:type="dxa"/>
            <w:vAlign w:val="center"/>
          </w:tcPr>
          <w:p w14:paraId="02555896"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1F34284B" w14:textId="77777777" w:rsidR="00664239" w:rsidRPr="00505539" w:rsidRDefault="00664239" w:rsidP="00EE3B88">
            <w:pPr>
              <w:pStyle w:val="TAC"/>
              <w:rPr>
                <w:rFonts w:cs="Arial"/>
              </w:rPr>
            </w:pPr>
            <w:r w:rsidRPr="00505539">
              <w:rPr>
                <w:rFonts w:cs="Arial"/>
              </w:rPr>
              <w:t>Yes</w:t>
            </w:r>
          </w:p>
        </w:tc>
        <w:tc>
          <w:tcPr>
            <w:tcW w:w="635" w:type="dxa"/>
            <w:gridSpan w:val="2"/>
            <w:vAlign w:val="center"/>
          </w:tcPr>
          <w:p w14:paraId="2EFA88C3" w14:textId="77777777" w:rsidR="00664239" w:rsidRPr="00505539" w:rsidRDefault="00664239" w:rsidP="00EE3B88">
            <w:pPr>
              <w:pStyle w:val="TAC"/>
              <w:rPr>
                <w:rFonts w:cs="Arial"/>
              </w:rPr>
            </w:pPr>
            <w:r w:rsidRPr="00505539">
              <w:rPr>
                <w:rFonts w:cs="Arial"/>
              </w:rPr>
              <w:t>Yes</w:t>
            </w:r>
          </w:p>
        </w:tc>
        <w:tc>
          <w:tcPr>
            <w:tcW w:w="1187" w:type="dxa"/>
            <w:vMerge/>
            <w:vAlign w:val="center"/>
          </w:tcPr>
          <w:p w14:paraId="5C5D5E34" w14:textId="77777777" w:rsidR="00664239" w:rsidRPr="00505539" w:rsidRDefault="00664239" w:rsidP="00EE3B88">
            <w:pPr>
              <w:pStyle w:val="TAC"/>
              <w:rPr>
                <w:rFonts w:cs="Arial"/>
              </w:rPr>
            </w:pPr>
          </w:p>
        </w:tc>
        <w:tc>
          <w:tcPr>
            <w:tcW w:w="1288" w:type="dxa"/>
            <w:vMerge/>
            <w:vAlign w:val="center"/>
          </w:tcPr>
          <w:p w14:paraId="04F3E808" w14:textId="77777777" w:rsidR="00664239" w:rsidRPr="00505539" w:rsidRDefault="00664239" w:rsidP="00EE3B88">
            <w:pPr>
              <w:pStyle w:val="TAC"/>
              <w:rPr>
                <w:rFonts w:cs="Arial"/>
              </w:rPr>
            </w:pPr>
          </w:p>
        </w:tc>
      </w:tr>
      <w:tr w:rsidR="00664239" w:rsidRPr="00505539" w14:paraId="02B7195C" w14:textId="77777777" w:rsidTr="00EE3B88">
        <w:trPr>
          <w:jc w:val="center"/>
        </w:trPr>
        <w:tc>
          <w:tcPr>
            <w:tcW w:w="1446" w:type="dxa"/>
            <w:vMerge/>
            <w:vAlign w:val="center"/>
          </w:tcPr>
          <w:p w14:paraId="0BFB83F3" w14:textId="77777777" w:rsidR="00664239" w:rsidRPr="00505539" w:rsidRDefault="00664239" w:rsidP="00EE3B88">
            <w:pPr>
              <w:pStyle w:val="TAC"/>
              <w:rPr>
                <w:rFonts w:cs="Arial"/>
              </w:rPr>
            </w:pPr>
          </w:p>
        </w:tc>
        <w:tc>
          <w:tcPr>
            <w:tcW w:w="1467" w:type="dxa"/>
            <w:vMerge/>
            <w:vAlign w:val="center"/>
          </w:tcPr>
          <w:p w14:paraId="4B01C889" w14:textId="77777777" w:rsidR="00664239" w:rsidRPr="00505539" w:rsidRDefault="00664239" w:rsidP="00EE3B88">
            <w:pPr>
              <w:pStyle w:val="TAC"/>
              <w:rPr>
                <w:rFonts w:cs="Arial"/>
                <w:lang w:eastAsia="ja-JP"/>
              </w:rPr>
            </w:pPr>
          </w:p>
        </w:tc>
        <w:tc>
          <w:tcPr>
            <w:tcW w:w="786" w:type="dxa"/>
            <w:vAlign w:val="center"/>
          </w:tcPr>
          <w:p w14:paraId="1E76FFA5" w14:textId="77777777" w:rsidR="00664239" w:rsidRPr="00505539" w:rsidRDefault="00664239" w:rsidP="00EE3B88">
            <w:pPr>
              <w:pStyle w:val="TAC"/>
              <w:rPr>
                <w:rFonts w:cs="Arial"/>
                <w:lang w:eastAsia="zh-CN"/>
              </w:rPr>
            </w:pPr>
            <w:r w:rsidRPr="00505539">
              <w:rPr>
                <w:rFonts w:cs="Arial" w:hint="eastAsia"/>
                <w:lang w:eastAsia="zh-CN"/>
              </w:rPr>
              <w:t>12</w:t>
            </w:r>
          </w:p>
        </w:tc>
        <w:tc>
          <w:tcPr>
            <w:tcW w:w="634" w:type="dxa"/>
            <w:gridSpan w:val="2"/>
            <w:vAlign w:val="center"/>
          </w:tcPr>
          <w:p w14:paraId="563A288B" w14:textId="77777777" w:rsidR="00664239" w:rsidRPr="00505539" w:rsidRDefault="00664239" w:rsidP="00EE3B88">
            <w:pPr>
              <w:pStyle w:val="TAC"/>
              <w:rPr>
                <w:rFonts w:cs="Arial"/>
              </w:rPr>
            </w:pPr>
          </w:p>
        </w:tc>
        <w:tc>
          <w:tcPr>
            <w:tcW w:w="623" w:type="dxa"/>
            <w:gridSpan w:val="2"/>
            <w:vAlign w:val="center"/>
          </w:tcPr>
          <w:p w14:paraId="103240E7" w14:textId="77777777" w:rsidR="00664239" w:rsidRPr="00505539" w:rsidRDefault="00664239" w:rsidP="00EE3B88">
            <w:pPr>
              <w:pStyle w:val="TAC"/>
              <w:rPr>
                <w:rFonts w:cs="Arial"/>
              </w:rPr>
            </w:pPr>
          </w:p>
        </w:tc>
        <w:tc>
          <w:tcPr>
            <w:tcW w:w="623" w:type="dxa"/>
            <w:vAlign w:val="center"/>
          </w:tcPr>
          <w:p w14:paraId="72F0A0AD" w14:textId="77777777" w:rsidR="00664239" w:rsidRPr="00505539" w:rsidRDefault="00664239" w:rsidP="00EE3B88">
            <w:pPr>
              <w:pStyle w:val="TAC"/>
              <w:rPr>
                <w:rFonts w:cs="Arial"/>
              </w:rPr>
            </w:pPr>
            <w:r w:rsidRPr="00505539">
              <w:rPr>
                <w:rFonts w:cs="Arial"/>
              </w:rPr>
              <w:t>Yes</w:t>
            </w:r>
          </w:p>
        </w:tc>
        <w:tc>
          <w:tcPr>
            <w:tcW w:w="617" w:type="dxa"/>
            <w:vAlign w:val="center"/>
          </w:tcPr>
          <w:p w14:paraId="145106FC"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0385A806" w14:textId="77777777" w:rsidR="00664239" w:rsidRPr="00505539" w:rsidRDefault="00664239" w:rsidP="00EE3B88">
            <w:pPr>
              <w:pStyle w:val="TAC"/>
              <w:rPr>
                <w:rFonts w:cs="Arial"/>
              </w:rPr>
            </w:pPr>
          </w:p>
        </w:tc>
        <w:tc>
          <w:tcPr>
            <w:tcW w:w="635" w:type="dxa"/>
            <w:gridSpan w:val="2"/>
            <w:vAlign w:val="center"/>
          </w:tcPr>
          <w:p w14:paraId="398BA3AE" w14:textId="77777777" w:rsidR="00664239" w:rsidRPr="00505539" w:rsidRDefault="00664239" w:rsidP="00EE3B88">
            <w:pPr>
              <w:pStyle w:val="TAC"/>
              <w:rPr>
                <w:rFonts w:cs="Arial"/>
              </w:rPr>
            </w:pPr>
          </w:p>
        </w:tc>
        <w:tc>
          <w:tcPr>
            <w:tcW w:w="1187" w:type="dxa"/>
            <w:vMerge/>
            <w:vAlign w:val="center"/>
          </w:tcPr>
          <w:p w14:paraId="3D131836" w14:textId="77777777" w:rsidR="00664239" w:rsidRPr="00505539" w:rsidRDefault="00664239" w:rsidP="00EE3B88">
            <w:pPr>
              <w:pStyle w:val="TAC"/>
              <w:rPr>
                <w:rFonts w:cs="Arial"/>
              </w:rPr>
            </w:pPr>
          </w:p>
        </w:tc>
        <w:tc>
          <w:tcPr>
            <w:tcW w:w="1288" w:type="dxa"/>
            <w:vMerge/>
            <w:vAlign w:val="center"/>
          </w:tcPr>
          <w:p w14:paraId="2094ACD5" w14:textId="77777777" w:rsidR="00664239" w:rsidRPr="00505539" w:rsidRDefault="00664239" w:rsidP="00EE3B88">
            <w:pPr>
              <w:pStyle w:val="TAC"/>
              <w:rPr>
                <w:rFonts w:cs="Arial"/>
              </w:rPr>
            </w:pPr>
          </w:p>
        </w:tc>
      </w:tr>
      <w:tr w:rsidR="00664239" w:rsidRPr="00505539" w14:paraId="414BA99C" w14:textId="77777777" w:rsidTr="00EE3B88">
        <w:trPr>
          <w:jc w:val="center"/>
        </w:trPr>
        <w:tc>
          <w:tcPr>
            <w:tcW w:w="1446" w:type="dxa"/>
            <w:vMerge w:val="restart"/>
            <w:vAlign w:val="center"/>
          </w:tcPr>
          <w:p w14:paraId="455497D1" w14:textId="77777777" w:rsidR="00664239" w:rsidRPr="00505539" w:rsidRDefault="00664239" w:rsidP="00EE3B88">
            <w:pPr>
              <w:pStyle w:val="TAC"/>
              <w:rPr>
                <w:rFonts w:cs="Arial"/>
              </w:rPr>
            </w:pPr>
            <w:r w:rsidRPr="00505539">
              <w:rPr>
                <w:rFonts w:cs="Arial"/>
                <w:lang w:eastAsia="zh-TW"/>
              </w:rPr>
              <w:t>CA_2A-4A-12A-30A</w:t>
            </w:r>
          </w:p>
        </w:tc>
        <w:tc>
          <w:tcPr>
            <w:tcW w:w="1467" w:type="dxa"/>
            <w:vMerge w:val="restart"/>
            <w:vAlign w:val="center"/>
          </w:tcPr>
          <w:p w14:paraId="59510C03" w14:textId="77777777" w:rsidR="00664239" w:rsidRPr="00505539" w:rsidRDefault="00664239" w:rsidP="00EE3B88">
            <w:pPr>
              <w:pStyle w:val="TAC"/>
              <w:rPr>
                <w:rFonts w:cs="Arial"/>
                <w:lang w:eastAsia="ja-JP"/>
              </w:rPr>
            </w:pPr>
            <w:r w:rsidRPr="00505539">
              <w:rPr>
                <w:rFonts w:cs="Arial"/>
                <w:lang w:eastAsia="ja-JP"/>
              </w:rPr>
              <w:t>-</w:t>
            </w:r>
          </w:p>
        </w:tc>
        <w:tc>
          <w:tcPr>
            <w:tcW w:w="786" w:type="dxa"/>
            <w:vAlign w:val="center"/>
          </w:tcPr>
          <w:p w14:paraId="1546ACD4" w14:textId="77777777" w:rsidR="00664239" w:rsidRPr="00505539" w:rsidRDefault="00664239" w:rsidP="00EE3B88">
            <w:pPr>
              <w:pStyle w:val="TAC"/>
              <w:rPr>
                <w:rFonts w:cs="Arial"/>
                <w:lang w:eastAsia="ja-JP"/>
              </w:rPr>
            </w:pPr>
            <w:r w:rsidRPr="00505539">
              <w:rPr>
                <w:rFonts w:cs="Arial"/>
              </w:rPr>
              <w:t>2</w:t>
            </w:r>
          </w:p>
        </w:tc>
        <w:tc>
          <w:tcPr>
            <w:tcW w:w="634" w:type="dxa"/>
            <w:gridSpan w:val="2"/>
            <w:vAlign w:val="center"/>
          </w:tcPr>
          <w:p w14:paraId="5360FD68" w14:textId="77777777" w:rsidR="00664239" w:rsidRPr="00505539" w:rsidRDefault="00664239" w:rsidP="00EE3B88">
            <w:pPr>
              <w:pStyle w:val="TAC"/>
              <w:rPr>
                <w:rFonts w:cs="Arial"/>
              </w:rPr>
            </w:pPr>
          </w:p>
        </w:tc>
        <w:tc>
          <w:tcPr>
            <w:tcW w:w="623" w:type="dxa"/>
            <w:gridSpan w:val="2"/>
            <w:vAlign w:val="center"/>
          </w:tcPr>
          <w:p w14:paraId="4AE6680E" w14:textId="77777777" w:rsidR="00664239" w:rsidRPr="00505539" w:rsidRDefault="00664239" w:rsidP="00EE3B88">
            <w:pPr>
              <w:pStyle w:val="TAC"/>
              <w:rPr>
                <w:rFonts w:cs="Arial"/>
              </w:rPr>
            </w:pPr>
          </w:p>
        </w:tc>
        <w:tc>
          <w:tcPr>
            <w:tcW w:w="623" w:type="dxa"/>
            <w:vAlign w:val="center"/>
          </w:tcPr>
          <w:p w14:paraId="0432C2CC" w14:textId="77777777" w:rsidR="00664239" w:rsidRPr="00505539" w:rsidRDefault="00664239" w:rsidP="00EE3B88">
            <w:pPr>
              <w:pStyle w:val="TAC"/>
              <w:rPr>
                <w:rFonts w:cs="Arial"/>
              </w:rPr>
            </w:pPr>
            <w:r w:rsidRPr="00505539">
              <w:rPr>
                <w:rFonts w:cs="Arial"/>
              </w:rPr>
              <w:t>Yes</w:t>
            </w:r>
          </w:p>
        </w:tc>
        <w:tc>
          <w:tcPr>
            <w:tcW w:w="617" w:type="dxa"/>
            <w:vAlign w:val="center"/>
          </w:tcPr>
          <w:p w14:paraId="2A67BA31"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685EB879" w14:textId="77777777" w:rsidR="00664239" w:rsidRPr="00505539" w:rsidRDefault="00664239" w:rsidP="00EE3B88">
            <w:pPr>
              <w:pStyle w:val="TAC"/>
              <w:rPr>
                <w:rFonts w:cs="Arial"/>
              </w:rPr>
            </w:pPr>
            <w:r w:rsidRPr="00505539">
              <w:rPr>
                <w:rFonts w:cs="Arial"/>
              </w:rPr>
              <w:t>Yes</w:t>
            </w:r>
          </w:p>
        </w:tc>
        <w:tc>
          <w:tcPr>
            <w:tcW w:w="635" w:type="dxa"/>
            <w:gridSpan w:val="2"/>
            <w:vAlign w:val="center"/>
          </w:tcPr>
          <w:p w14:paraId="14D7EF86" w14:textId="77777777" w:rsidR="00664239" w:rsidRPr="00505539" w:rsidRDefault="00664239" w:rsidP="00EE3B88">
            <w:pPr>
              <w:pStyle w:val="TAC"/>
              <w:rPr>
                <w:rFonts w:cs="Arial"/>
              </w:rPr>
            </w:pPr>
            <w:r w:rsidRPr="00505539">
              <w:rPr>
                <w:rFonts w:cs="Arial"/>
              </w:rPr>
              <w:t>Yes</w:t>
            </w:r>
          </w:p>
        </w:tc>
        <w:tc>
          <w:tcPr>
            <w:tcW w:w="1187" w:type="dxa"/>
            <w:vMerge w:val="restart"/>
            <w:vAlign w:val="center"/>
          </w:tcPr>
          <w:p w14:paraId="3B0C9AEE" w14:textId="77777777" w:rsidR="00664239" w:rsidRPr="00505539" w:rsidRDefault="00664239" w:rsidP="00EE3B88">
            <w:pPr>
              <w:pStyle w:val="TAC"/>
              <w:rPr>
                <w:rFonts w:cs="Arial"/>
              </w:rPr>
            </w:pPr>
            <w:r w:rsidRPr="00505539">
              <w:rPr>
                <w:rFonts w:cs="Arial"/>
              </w:rPr>
              <w:t>60</w:t>
            </w:r>
          </w:p>
        </w:tc>
        <w:tc>
          <w:tcPr>
            <w:tcW w:w="1288" w:type="dxa"/>
            <w:vMerge w:val="restart"/>
            <w:vAlign w:val="center"/>
          </w:tcPr>
          <w:p w14:paraId="6DA07F97" w14:textId="77777777" w:rsidR="00664239" w:rsidRPr="00505539" w:rsidRDefault="00664239" w:rsidP="00EE3B88">
            <w:pPr>
              <w:pStyle w:val="TAC"/>
              <w:rPr>
                <w:rFonts w:cs="Arial"/>
              </w:rPr>
            </w:pPr>
            <w:r w:rsidRPr="00505539">
              <w:rPr>
                <w:rFonts w:cs="Arial"/>
              </w:rPr>
              <w:t>0</w:t>
            </w:r>
          </w:p>
        </w:tc>
      </w:tr>
      <w:tr w:rsidR="00664239" w:rsidRPr="00505539" w14:paraId="6D6D0D0E" w14:textId="77777777" w:rsidTr="00EE3B88">
        <w:trPr>
          <w:jc w:val="center"/>
        </w:trPr>
        <w:tc>
          <w:tcPr>
            <w:tcW w:w="1446" w:type="dxa"/>
            <w:vMerge/>
            <w:vAlign w:val="center"/>
          </w:tcPr>
          <w:p w14:paraId="0EB692ED" w14:textId="77777777" w:rsidR="00664239" w:rsidRPr="00505539" w:rsidRDefault="00664239" w:rsidP="00EE3B88">
            <w:pPr>
              <w:pStyle w:val="TAC"/>
              <w:rPr>
                <w:rFonts w:cs="Arial"/>
              </w:rPr>
            </w:pPr>
          </w:p>
        </w:tc>
        <w:tc>
          <w:tcPr>
            <w:tcW w:w="1467" w:type="dxa"/>
            <w:vMerge/>
            <w:vAlign w:val="center"/>
          </w:tcPr>
          <w:p w14:paraId="0D2F4BFE" w14:textId="77777777" w:rsidR="00664239" w:rsidRPr="00505539" w:rsidRDefault="00664239" w:rsidP="00EE3B88">
            <w:pPr>
              <w:pStyle w:val="TAC"/>
              <w:rPr>
                <w:rFonts w:cs="Arial"/>
                <w:lang w:eastAsia="ja-JP"/>
              </w:rPr>
            </w:pPr>
          </w:p>
        </w:tc>
        <w:tc>
          <w:tcPr>
            <w:tcW w:w="786" w:type="dxa"/>
            <w:vAlign w:val="center"/>
          </w:tcPr>
          <w:p w14:paraId="6A830418" w14:textId="77777777" w:rsidR="00664239" w:rsidRPr="00505539" w:rsidRDefault="00664239" w:rsidP="00EE3B88">
            <w:pPr>
              <w:pStyle w:val="TAC"/>
              <w:rPr>
                <w:rFonts w:cs="Arial"/>
                <w:lang w:eastAsia="ja-JP"/>
              </w:rPr>
            </w:pPr>
            <w:r w:rsidRPr="00505539">
              <w:rPr>
                <w:rFonts w:cs="Arial"/>
              </w:rPr>
              <w:t>4</w:t>
            </w:r>
          </w:p>
        </w:tc>
        <w:tc>
          <w:tcPr>
            <w:tcW w:w="634" w:type="dxa"/>
            <w:gridSpan w:val="2"/>
            <w:vAlign w:val="center"/>
          </w:tcPr>
          <w:p w14:paraId="3F410F18" w14:textId="77777777" w:rsidR="00664239" w:rsidRPr="00505539" w:rsidRDefault="00664239" w:rsidP="00EE3B88">
            <w:pPr>
              <w:pStyle w:val="TAC"/>
              <w:rPr>
                <w:rFonts w:cs="Arial"/>
              </w:rPr>
            </w:pPr>
          </w:p>
        </w:tc>
        <w:tc>
          <w:tcPr>
            <w:tcW w:w="623" w:type="dxa"/>
            <w:gridSpan w:val="2"/>
            <w:vAlign w:val="center"/>
          </w:tcPr>
          <w:p w14:paraId="3DECE7A8" w14:textId="77777777" w:rsidR="00664239" w:rsidRPr="00505539" w:rsidRDefault="00664239" w:rsidP="00EE3B88">
            <w:pPr>
              <w:pStyle w:val="TAC"/>
              <w:rPr>
                <w:rFonts w:cs="Arial"/>
              </w:rPr>
            </w:pPr>
          </w:p>
        </w:tc>
        <w:tc>
          <w:tcPr>
            <w:tcW w:w="623" w:type="dxa"/>
            <w:vAlign w:val="center"/>
          </w:tcPr>
          <w:p w14:paraId="447FED00" w14:textId="77777777" w:rsidR="00664239" w:rsidRPr="00505539" w:rsidRDefault="00664239" w:rsidP="00EE3B88">
            <w:pPr>
              <w:pStyle w:val="TAC"/>
              <w:rPr>
                <w:rFonts w:cs="Arial"/>
              </w:rPr>
            </w:pPr>
            <w:r w:rsidRPr="00505539">
              <w:rPr>
                <w:rFonts w:cs="Arial"/>
              </w:rPr>
              <w:t>Yes</w:t>
            </w:r>
          </w:p>
        </w:tc>
        <w:tc>
          <w:tcPr>
            <w:tcW w:w="617" w:type="dxa"/>
            <w:vAlign w:val="center"/>
          </w:tcPr>
          <w:p w14:paraId="7AB3F216"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645B3512" w14:textId="77777777" w:rsidR="00664239" w:rsidRPr="00505539" w:rsidRDefault="00664239" w:rsidP="00EE3B88">
            <w:pPr>
              <w:pStyle w:val="TAC"/>
              <w:rPr>
                <w:rFonts w:cs="Arial"/>
              </w:rPr>
            </w:pPr>
            <w:r w:rsidRPr="00505539">
              <w:rPr>
                <w:rFonts w:cs="Arial"/>
              </w:rPr>
              <w:t>Yes</w:t>
            </w:r>
          </w:p>
        </w:tc>
        <w:tc>
          <w:tcPr>
            <w:tcW w:w="635" w:type="dxa"/>
            <w:gridSpan w:val="2"/>
            <w:vAlign w:val="center"/>
          </w:tcPr>
          <w:p w14:paraId="1A0FCFC7" w14:textId="77777777" w:rsidR="00664239" w:rsidRPr="00505539" w:rsidRDefault="00664239" w:rsidP="00EE3B88">
            <w:pPr>
              <w:pStyle w:val="TAC"/>
              <w:rPr>
                <w:rFonts w:cs="Arial"/>
              </w:rPr>
            </w:pPr>
            <w:r w:rsidRPr="00505539">
              <w:rPr>
                <w:rFonts w:cs="Arial"/>
              </w:rPr>
              <w:t>Yes</w:t>
            </w:r>
          </w:p>
        </w:tc>
        <w:tc>
          <w:tcPr>
            <w:tcW w:w="1187" w:type="dxa"/>
            <w:vMerge/>
            <w:vAlign w:val="center"/>
          </w:tcPr>
          <w:p w14:paraId="6BA2CFC5" w14:textId="77777777" w:rsidR="00664239" w:rsidRPr="00505539" w:rsidRDefault="00664239" w:rsidP="00EE3B88">
            <w:pPr>
              <w:pStyle w:val="TAC"/>
              <w:rPr>
                <w:rFonts w:cs="Arial"/>
              </w:rPr>
            </w:pPr>
          </w:p>
        </w:tc>
        <w:tc>
          <w:tcPr>
            <w:tcW w:w="1288" w:type="dxa"/>
            <w:vMerge/>
            <w:vAlign w:val="center"/>
          </w:tcPr>
          <w:p w14:paraId="6009A789" w14:textId="77777777" w:rsidR="00664239" w:rsidRPr="00505539" w:rsidRDefault="00664239" w:rsidP="00EE3B88">
            <w:pPr>
              <w:pStyle w:val="TAC"/>
              <w:rPr>
                <w:rFonts w:cs="Arial"/>
              </w:rPr>
            </w:pPr>
          </w:p>
        </w:tc>
      </w:tr>
      <w:tr w:rsidR="00664239" w:rsidRPr="00505539" w14:paraId="1FB5D028" w14:textId="77777777" w:rsidTr="00EE3B88">
        <w:trPr>
          <w:jc w:val="center"/>
        </w:trPr>
        <w:tc>
          <w:tcPr>
            <w:tcW w:w="1446" w:type="dxa"/>
            <w:vMerge/>
            <w:vAlign w:val="center"/>
          </w:tcPr>
          <w:p w14:paraId="0B9ACD92" w14:textId="77777777" w:rsidR="00664239" w:rsidRPr="00505539" w:rsidRDefault="00664239" w:rsidP="00EE3B88">
            <w:pPr>
              <w:pStyle w:val="TAC"/>
              <w:rPr>
                <w:rFonts w:cs="Arial"/>
              </w:rPr>
            </w:pPr>
          </w:p>
        </w:tc>
        <w:tc>
          <w:tcPr>
            <w:tcW w:w="1467" w:type="dxa"/>
            <w:vMerge/>
            <w:vAlign w:val="center"/>
          </w:tcPr>
          <w:p w14:paraId="4CCD1AB4" w14:textId="77777777" w:rsidR="00664239" w:rsidRPr="00505539" w:rsidRDefault="00664239" w:rsidP="00EE3B88">
            <w:pPr>
              <w:pStyle w:val="TAC"/>
              <w:rPr>
                <w:rFonts w:cs="Arial"/>
                <w:lang w:eastAsia="ja-JP"/>
              </w:rPr>
            </w:pPr>
          </w:p>
        </w:tc>
        <w:tc>
          <w:tcPr>
            <w:tcW w:w="786" w:type="dxa"/>
            <w:vAlign w:val="center"/>
          </w:tcPr>
          <w:p w14:paraId="73863BDC" w14:textId="77777777" w:rsidR="00664239" w:rsidRPr="00505539" w:rsidRDefault="00664239" w:rsidP="00EE3B88">
            <w:pPr>
              <w:pStyle w:val="TAC"/>
              <w:rPr>
                <w:rFonts w:cs="Arial"/>
                <w:lang w:eastAsia="ja-JP"/>
              </w:rPr>
            </w:pPr>
            <w:r w:rsidRPr="00505539">
              <w:rPr>
                <w:rFonts w:cs="Arial"/>
              </w:rPr>
              <w:t>12</w:t>
            </w:r>
          </w:p>
        </w:tc>
        <w:tc>
          <w:tcPr>
            <w:tcW w:w="634" w:type="dxa"/>
            <w:gridSpan w:val="2"/>
            <w:vAlign w:val="center"/>
          </w:tcPr>
          <w:p w14:paraId="7FB36A45" w14:textId="77777777" w:rsidR="00664239" w:rsidRPr="00505539" w:rsidRDefault="00664239" w:rsidP="00EE3B88">
            <w:pPr>
              <w:pStyle w:val="TAC"/>
              <w:rPr>
                <w:rFonts w:cs="Arial"/>
              </w:rPr>
            </w:pPr>
          </w:p>
        </w:tc>
        <w:tc>
          <w:tcPr>
            <w:tcW w:w="623" w:type="dxa"/>
            <w:gridSpan w:val="2"/>
            <w:vAlign w:val="center"/>
          </w:tcPr>
          <w:p w14:paraId="2100C2F1" w14:textId="77777777" w:rsidR="00664239" w:rsidRPr="00505539" w:rsidRDefault="00664239" w:rsidP="00EE3B88">
            <w:pPr>
              <w:pStyle w:val="TAC"/>
              <w:rPr>
                <w:rFonts w:cs="Arial"/>
              </w:rPr>
            </w:pPr>
          </w:p>
        </w:tc>
        <w:tc>
          <w:tcPr>
            <w:tcW w:w="623" w:type="dxa"/>
            <w:vAlign w:val="center"/>
          </w:tcPr>
          <w:p w14:paraId="3543645A" w14:textId="77777777" w:rsidR="00664239" w:rsidRPr="00505539" w:rsidRDefault="00664239" w:rsidP="00EE3B88">
            <w:pPr>
              <w:pStyle w:val="TAC"/>
              <w:rPr>
                <w:rFonts w:cs="Arial"/>
              </w:rPr>
            </w:pPr>
            <w:r w:rsidRPr="00505539">
              <w:rPr>
                <w:rFonts w:cs="Arial"/>
              </w:rPr>
              <w:t>Yes</w:t>
            </w:r>
          </w:p>
        </w:tc>
        <w:tc>
          <w:tcPr>
            <w:tcW w:w="617" w:type="dxa"/>
            <w:vAlign w:val="center"/>
          </w:tcPr>
          <w:p w14:paraId="756DB180"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0C3F6F6B" w14:textId="77777777" w:rsidR="00664239" w:rsidRPr="00505539" w:rsidRDefault="00664239" w:rsidP="00EE3B88">
            <w:pPr>
              <w:pStyle w:val="TAC"/>
              <w:rPr>
                <w:rFonts w:cs="Arial"/>
              </w:rPr>
            </w:pPr>
          </w:p>
        </w:tc>
        <w:tc>
          <w:tcPr>
            <w:tcW w:w="635" w:type="dxa"/>
            <w:gridSpan w:val="2"/>
            <w:vAlign w:val="center"/>
          </w:tcPr>
          <w:p w14:paraId="78A20F58" w14:textId="77777777" w:rsidR="00664239" w:rsidRPr="00505539" w:rsidRDefault="00664239" w:rsidP="00EE3B88">
            <w:pPr>
              <w:pStyle w:val="TAC"/>
              <w:rPr>
                <w:rFonts w:cs="Arial"/>
              </w:rPr>
            </w:pPr>
          </w:p>
        </w:tc>
        <w:tc>
          <w:tcPr>
            <w:tcW w:w="1187" w:type="dxa"/>
            <w:vMerge/>
            <w:vAlign w:val="center"/>
          </w:tcPr>
          <w:p w14:paraId="7C339B00" w14:textId="77777777" w:rsidR="00664239" w:rsidRPr="00505539" w:rsidRDefault="00664239" w:rsidP="00EE3B88">
            <w:pPr>
              <w:pStyle w:val="TAC"/>
              <w:rPr>
                <w:rFonts w:cs="Arial"/>
              </w:rPr>
            </w:pPr>
          </w:p>
        </w:tc>
        <w:tc>
          <w:tcPr>
            <w:tcW w:w="1288" w:type="dxa"/>
            <w:vMerge/>
            <w:vAlign w:val="center"/>
          </w:tcPr>
          <w:p w14:paraId="62CE4EE7" w14:textId="77777777" w:rsidR="00664239" w:rsidRPr="00505539" w:rsidRDefault="00664239" w:rsidP="00EE3B88">
            <w:pPr>
              <w:pStyle w:val="TAC"/>
              <w:rPr>
                <w:rFonts w:cs="Arial"/>
              </w:rPr>
            </w:pPr>
          </w:p>
        </w:tc>
      </w:tr>
      <w:tr w:rsidR="00664239" w:rsidRPr="00505539" w14:paraId="3D4187EA" w14:textId="77777777" w:rsidTr="00EE3B88">
        <w:trPr>
          <w:jc w:val="center"/>
        </w:trPr>
        <w:tc>
          <w:tcPr>
            <w:tcW w:w="1446" w:type="dxa"/>
            <w:vMerge/>
            <w:vAlign w:val="center"/>
          </w:tcPr>
          <w:p w14:paraId="1CFF5903" w14:textId="77777777" w:rsidR="00664239" w:rsidRPr="00505539" w:rsidRDefault="00664239" w:rsidP="00EE3B88">
            <w:pPr>
              <w:pStyle w:val="TAC"/>
              <w:rPr>
                <w:rFonts w:cs="Arial"/>
              </w:rPr>
            </w:pPr>
          </w:p>
        </w:tc>
        <w:tc>
          <w:tcPr>
            <w:tcW w:w="1467" w:type="dxa"/>
            <w:vMerge/>
            <w:vAlign w:val="center"/>
          </w:tcPr>
          <w:p w14:paraId="0B0690B3" w14:textId="77777777" w:rsidR="00664239" w:rsidRPr="00505539" w:rsidRDefault="00664239" w:rsidP="00EE3B88">
            <w:pPr>
              <w:pStyle w:val="TAC"/>
              <w:rPr>
                <w:rFonts w:cs="Arial"/>
                <w:lang w:eastAsia="ja-JP"/>
              </w:rPr>
            </w:pPr>
          </w:p>
        </w:tc>
        <w:tc>
          <w:tcPr>
            <w:tcW w:w="786" w:type="dxa"/>
            <w:vAlign w:val="center"/>
          </w:tcPr>
          <w:p w14:paraId="15E9D6E1" w14:textId="77777777" w:rsidR="00664239" w:rsidRPr="00505539" w:rsidRDefault="00664239" w:rsidP="00EE3B88">
            <w:pPr>
              <w:pStyle w:val="TAC"/>
              <w:rPr>
                <w:rFonts w:cs="Arial"/>
                <w:lang w:eastAsia="ja-JP"/>
              </w:rPr>
            </w:pPr>
            <w:r w:rsidRPr="00505539">
              <w:rPr>
                <w:rFonts w:cs="Arial"/>
              </w:rPr>
              <w:t>30</w:t>
            </w:r>
          </w:p>
        </w:tc>
        <w:tc>
          <w:tcPr>
            <w:tcW w:w="634" w:type="dxa"/>
            <w:gridSpan w:val="2"/>
            <w:vAlign w:val="center"/>
          </w:tcPr>
          <w:p w14:paraId="46E543E3" w14:textId="77777777" w:rsidR="00664239" w:rsidRPr="00505539" w:rsidRDefault="00664239" w:rsidP="00EE3B88">
            <w:pPr>
              <w:pStyle w:val="TAC"/>
              <w:rPr>
                <w:rFonts w:cs="Arial"/>
              </w:rPr>
            </w:pPr>
          </w:p>
        </w:tc>
        <w:tc>
          <w:tcPr>
            <w:tcW w:w="623" w:type="dxa"/>
            <w:gridSpan w:val="2"/>
            <w:vAlign w:val="center"/>
          </w:tcPr>
          <w:p w14:paraId="646A469C" w14:textId="77777777" w:rsidR="00664239" w:rsidRPr="00505539" w:rsidRDefault="00664239" w:rsidP="00EE3B88">
            <w:pPr>
              <w:pStyle w:val="TAC"/>
              <w:rPr>
                <w:rFonts w:cs="Arial"/>
              </w:rPr>
            </w:pPr>
          </w:p>
        </w:tc>
        <w:tc>
          <w:tcPr>
            <w:tcW w:w="623" w:type="dxa"/>
            <w:vAlign w:val="center"/>
          </w:tcPr>
          <w:p w14:paraId="5C23C522" w14:textId="77777777" w:rsidR="00664239" w:rsidRPr="00505539" w:rsidRDefault="00664239" w:rsidP="00EE3B88">
            <w:pPr>
              <w:pStyle w:val="TAC"/>
              <w:rPr>
                <w:rFonts w:cs="Arial"/>
              </w:rPr>
            </w:pPr>
            <w:r w:rsidRPr="00505539">
              <w:rPr>
                <w:rFonts w:cs="Arial"/>
              </w:rPr>
              <w:t>Yes</w:t>
            </w:r>
          </w:p>
        </w:tc>
        <w:tc>
          <w:tcPr>
            <w:tcW w:w="617" w:type="dxa"/>
            <w:vAlign w:val="center"/>
          </w:tcPr>
          <w:p w14:paraId="634E89DB"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570B94F6" w14:textId="77777777" w:rsidR="00664239" w:rsidRPr="00505539" w:rsidRDefault="00664239" w:rsidP="00EE3B88">
            <w:pPr>
              <w:pStyle w:val="TAC"/>
              <w:rPr>
                <w:rFonts w:cs="Arial"/>
              </w:rPr>
            </w:pPr>
          </w:p>
        </w:tc>
        <w:tc>
          <w:tcPr>
            <w:tcW w:w="635" w:type="dxa"/>
            <w:gridSpan w:val="2"/>
            <w:vAlign w:val="center"/>
          </w:tcPr>
          <w:p w14:paraId="725E8B9D" w14:textId="77777777" w:rsidR="00664239" w:rsidRPr="00505539" w:rsidRDefault="00664239" w:rsidP="00EE3B88">
            <w:pPr>
              <w:pStyle w:val="TAC"/>
              <w:rPr>
                <w:rFonts w:cs="Arial"/>
              </w:rPr>
            </w:pPr>
          </w:p>
        </w:tc>
        <w:tc>
          <w:tcPr>
            <w:tcW w:w="1187" w:type="dxa"/>
            <w:vMerge/>
            <w:vAlign w:val="center"/>
          </w:tcPr>
          <w:p w14:paraId="301EF59B" w14:textId="77777777" w:rsidR="00664239" w:rsidRPr="00505539" w:rsidRDefault="00664239" w:rsidP="00EE3B88">
            <w:pPr>
              <w:pStyle w:val="TAC"/>
              <w:rPr>
                <w:rFonts w:cs="Arial"/>
              </w:rPr>
            </w:pPr>
          </w:p>
        </w:tc>
        <w:tc>
          <w:tcPr>
            <w:tcW w:w="1288" w:type="dxa"/>
            <w:vMerge/>
            <w:vAlign w:val="center"/>
          </w:tcPr>
          <w:p w14:paraId="2EC1009E" w14:textId="77777777" w:rsidR="00664239" w:rsidRPr="00505539" w:rsidRDefault="00664239" w:rsidP="00EE3B88">
            <w:pPr>
              <w:pStyle w:val="TAC"/>
              <w:rPr>
                <w:rFonts w:cs="Arial"/>
              </w:rPr>
            </w:pPr>
          </w:p>
        </w:tc>
      </w:tr>
      <w:tr w:rsidR="00664239" w:rsidRPr="00505539" w14:paraId="4849A11B" w14:textId="77777777" w:rsidTr="00EE3B88">
        <w:trPr>
          <w:jc w:val="center"/>
        </w:trPr>
        <w:tc>
          <w:tcPr>
            <w:tcW w:w="1446" w:type="dxa"/>
            <w:vMerge w:val="restart"/>
            <w:vAlign w:val="center"/>
          </w:tcPr>
          <w:p w14:paraId="1607DFAC" w14:textId="77777777" w:rsidR="00664239" w:rsidRPr="00505539" w:rsidRDefault="00664239" w:rsidP="00EE3B88">
            <w:pPr>
              <w:pStyle w:val="TAC"/>
              <w:rPr>
                <w:rFonts w:cs="Arial"/>
              </w:rPr>
            </w:pPr>
            <w:r w:rsidRPr="00505539">
              <w:rPr>
                <w:rFonts w:cs="Arial"/>
                <w:lang w:eastAsia="zh-TW"/>
              </w:rPr>
              <w:t>CA_2A-4A-29A-30A</w:t>
            </w:r>
          </w:p>
        </w:tc>
        <w:tc>
          <w:tcPr>
            <w:tcW w:w="1467" w:type="dxa"/>
            <w:vMerge w:val="restart"/>
            <w:vAlign w:val="center"/>
          </w:tcPr>
          <w:p w14:paraId="471C7DC9" w14:textId="77777777" w:rsidR="00664239" w:rsidRPr="00505539" w:rsidRDefault="00664239" w:rsidP="00EE3B88">
            <w:pPr>
              <w:pStyle w:val="TAC"/>
              <w:rPr>
                <w:rFonts w:cs="Arial"/>
                <w:lang w:eastAsia="zh-CN"/>
              </w:rPr>
            </w:pPr>
            <w:r w:rsidRPr="00505539">
              <w:rPr>
                <w:rFonts w:cs="Arial"/>
                <w:lang w:eastAsia="ja-JP"/>
              </w:rPr>
              <w:t>-</w:t>
            </w:r>
          </w:p>
        </w:tc>
        <w:tc>
          <w:tcPr>
            <w:tcW w:w="786" w:type="dxa"/>
            <w:vAlign w:val="center"/>
          </w:tcPr>
          <w:p w14:paraId="2B12599E" w14:textId="77777777" w:rsidR="00664239" w:rsidRPr="00505539" w:rsidRDefault="00664239" w:rsidP="00EE3B88">
            <w:pPr>
              <w:pStyle w:val="TAC"/>
              <w:rPr>
                <w:rFonts w:cs="Arial"/>
                <w:lang w:eastAsia="ja-JP"/>
              </w:rPr>
            </w:pPr>
            <w:r w:rsidRPr="00505539">
              <w:rPr>
                <w:rFonts w:cs="Arial"/>
              </w:rPr>
              <w:t>2</w:t>
            </w:r>
          </w:p>
        </w:tc>
        <w:tc>
          <w:tcPr>
            <w:tcW w:w="634" w:type="dxa"/>
            <w:gridSpan w:val="2"/>
            <w:vAlign w:val="center"/>
          </w:tcPr>
          <w:p w14:paraId="7A04D4D1" w14:textId="77777777" w:rsidR="00664239" w:rsidRPr="00505539" w:rsidRDefault="00664239" w:rsidP="00EE3B88">
            <w:pPr>
              <w:pStyle w:val="TAC"/>
              <w:rPr>
                <w:rFonts w:cs="Arial"/>
              </w:rPr>
            </w:pPr>
          </w:p>
        </w:tc>
        <w:tc>
          <w:tcPr>
            <w:tcW w:w="623" w:type="dxa"/>
            <w:gridSpan w:val="2"/>
            <w:vAlign w:val="center"/>
          </w:tcPr>
          <w:p w14:paraId="26654EA3" w14:textId="77777777" w:rsidR="00664239" w:rsidRPr="00505539" w:rsidRDefault="00664239" w:rsidP="00EE3B88">
            <w:pPr>
              <w:pStyle w:val="TAC"/>
              <w:rPr>
                <w:rFonts w:cs="Arial"/>
              </w:rPr>
            </w:pPr>
          </w:p>
        </w:tc>
        <w:tc>
          <w:tcPr>
            <w:tcW w:w="623" w:type="dxa"/>
            <w:vAlign w:val="center"/>
          </w:tcPr>
          <w:p w14:paraId="17868EAC" w14:textId="77777777" w:rsidR="00664239" w:rsidRPr="00505539" w:rsidRDefault="00664239" w:rsidP="00EE3B88">
            <w:pPr>
              <w:pStyle w:val="TAC"/>
              <w:rPr>
                <w:rFonts w:cs="Arial"/>
              </w:rPr>
            </w:pPr>
            <w:r w:rsidRPr="00505539">
              <w:rPr>
                <w:rFonts w:cs="Arial"/>
              </w:rPr>
              <w:t>Yes</w:t>
            </w:r>
          </w:p>
        </w:tc>
        <w:tc>
          <w:tcPr>
            <w:tcW w:w="617" w:type="dxa"/>
            <w:vAlign w:val="center"/>
          </w:tcPr>
          <w:p w14:paraId="201C0C97"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6F1BC7DB" w14:textId="77777777" w:rsidR="00664239" w:rsidRPr="00505539" w:rsidRDefault="00664239" w:rsidP="00EE3B88">
            <w:pPr>
              <w:pStyle w:val="TAC"/>
              <w:rPr>
                <w:rFonts w:cs="Arial"/>
              </w:rPr>
            </w:pPr>
            <w:r w:rsidRPr="00505539">
              <w:rPr>
                <w:rFonts w:cs="Arial"/>
              </w:rPr>
              <w:t>Yes</w:t>
            </w:r>
          </w:p>
        </w:tc>
        <w:tc>
          <w:tcPr>
            <w:tcW w:w="635" w:type="dxa"/>
            <w:gridSpan w:val="2"/>
            <w:vAlign w:val="center"/>
          </w:tcPr>
          <w:p w14:paraId="17CF15F2" w14:textId="77777777" w:rsidR="00664239" w:rsidRPr="00505539" w:rsidRDefault="00664239" w:rsidP="00EE3B88">
            <w:pPr>
              <w:pStyle w:val="TAC"/>
              <w:rPr>
                <w:rFonts w:cs="Arial"/>
              </w:rPr>
            </w:pPr>
            <w:r w:rsidRPr="00505539">
              <w:rPr>
                <w:rFonts w:cs="Arial"/>
              </w:rPr>
              <w:t>Yes</w:t>
            </w:r>
          </w:p>
        </w:tc>
        <w:tc>
          <w:tcPr>
            <w:tcW w:w="1187" w:type="dxa"/>
            <w:vMerge w:val="restart"/>
            <w:vAlign w:val="center"/>
          </w:tcPr>
          <w:p w14:paraId="7E89A247" w14:textId="77777777" w:rsidR="00664239" w:rsidRPr="00505539" w:rsidRDefault="00664239" w:rsidP="00EE3B88">
            <w:pPr>
              <w:pStyle w:val="TAC"/>
              <w:rPr>
                <w:rFonts w:cs="Arial"/>
              </w:rPr>
            </w:pPr>
            <w:r w:rsidRPr="00505539">
              <w:rPr>
                <w:rFonts w:cs="Arial"/>
                <w:lang w:eastAsia="zh-CN"/>
              </w:rPr>
              <w:t>60</w:t>
            </w:r>
          </w:p>
        </w:tc>
        <w:tc>
          <w:tcPr>
            <w:tcW w:w="1288" w:type="dxa"/>
            <w:vMerge w:val="restart"/>
            <w:vAlign w:val="center"/>
          </w:tcPr>
          <w:p w14:paraId="012374EF" w14:textId="77777777" w:rsidR="00664239" w:rsidRPr="00505539" w:rsidRDefault="00664239" w:rsidP="00EE3B88">
            <w:pPr>
              <w:pStyle w:val="TAC"/>
              <w:rPr>
                <w:rFonts w:cs="Arial"/>
              </w:rPr>
            </w:pPr>
            <w:r w:rsidRPr="00505539">
              <w:rPr>
                <w:rFonts w:cs="Arial"/>
              </w:rPr>
              <w:t>0</w:t>
            </w:r>
          </w:p>
        </w:tc>
      </w:tr>
      <w:tr w:rsidR="00664239" w:rsidRPr="00505539" w14:paraId="2C07D513" w14:textId="77777777" w:rsidTr="00EE3B88">
        <w:trPr>
          <w:jc w:val="center"/>
        </w:trPr>
        <w:tc>
          <w:tcPr>
            <w:tcW w:w="1446" w:type="dxa"/>
            <w:vMerge/>
            <w:vAlign w:val="center"/>
          </w:tcPr>
          <w:p w14:paraId="4BB67010" w14:textId="77777777" w:rsidR="00664239" w:rsidRPr="00505539" w:rsidRDefault="00664239" w:rsidP="00EE3B88">
            <w:pPr>
              <w:pStyle w:val="TAC"/>
              <w:rPr>
                <w:rFonts w:cs="Arial"/>
              </w:rPr>
            </w:pPr>
          </w:p>
        </w:tc>
        <w:tc>
          <w:tcPr>
            <w:tcW w:w="1467" w:type="dxa"/>
            <w:vMerge/>
            <w:vAlign w:val="center"/>
          </w:tcPr>
          <w:p w14:paraId="30F5E04B" w14:textId="77777777" w:rsidR="00664239" w:rsidRPr="00505539" w:rsidRDefault="00664239" w:rsidP="00EE3B88">
            <w:pPr>
              <w:pStyle w:val="TAC"/>
              <w:rPr>
                <w:rFonts w:cs="Arial"/>
                <w:lang w:eastAsia="zh-CN"/>
              </w:rPr>
            </w:pPr>
          </w:p>
        </w:tc>
        <w:tc>
          <w:tcPr>
            <w:tcW w:w="786" w:type="dxa"/>
            <w:vAlign w:val="center"/>
          </w:tcPr>
          <w:p w14:paraId="63AA65DA" w14:textId="77777777" w:rsidR="00664239" w:rsidRPr="00505539" w:rsidRDefault="00664239" w:rsidP="00EE3B88">
            <w:pPr>
              <w:pStyle w:val="TAC"/>
              <w:rPr>
                <w:rFonts w:cs="Arial"/>
                <w:lang w:eastAsia="ja-JP"/>
              </w:rPr>
            </w:pPr>
            <w:r w:rsidRPr="00505539">
              <w:rPr>
                <w:rFonts w:cs="Arial"/>
              </w:rPr>
              <w:t>4</w:t>
            </w:r>
          </w:p>
        </w:tc>
        <w:tc>
          <w:tcPr>
            <w:tcW w:w="634" w:type="dxa"/>
            <w:gridSpan w:val="2"/>
            <w:vAlign w:val="center"/>
          </w:tcPr>
          <w:p w14:paraId="1B123669" w14:textId="77777777" w:rsidR="00664239" w:rsidRPr="00505539" w:rsidRDefault="00664239" w:rsidP="00EE3B88">
            <w:pPr>
              <w:pStyle w:val="TAC"/>
              <w:rPr>
                <w:rFonts w:cs="Arial"/>
              </w:rPr>
            </w:pPr>
          </w:p>
        </w:tc>
        <w:tc>
          <w:tcPr>
            <w:tcW w:w="623" w:type="dxa"/>
            <w:gridSpan w:val="2"/>
            <w:vAlign w:val="center"/>
          </w:tcPr>
          <w:p w14:paraId="24BE284C" w14:textId="77777777" w:rsidR="00664239" w:rsidRPr="00505539" w:rsidRDefault="00664239" w:rsidP="00EE3B88">
            <w:pPr>
              <w:pStyle w:val="TAC"/>
              <w:rPr>
                <w:rFonts w:cs="Arial"/>
              </w:rPr>
            </w:pPr>
          </w:p>
        </w:tc>
        <w:tc>
          <w:tcPr>
            <w:tcW w:w="623" w:type="dxa"/>
            <w:vAlign w:val="center"/>
          </w:tcPr>
          <w:p w14:paraId="2E1CB065" w14:textId="77777777" w:rsidR="00664239" w:rsidRPr="00505539" w:rsidRDefault="00664239" w:rsidP="00EE3B88">
            <w:pPr>
              <w:pStyle w:val="TAC"/>
              <w:rPr>
                <w:rFonts w:cs="Arial"/>
              </w:rPr>
            </w:pPr>
            <w:r w:rsidRPr="00505539">
              <w:rPr>
                <w:rFonts w:cs="Arial"/>
              </w:rPr>
              <w:t>Yes</w:t>
            </w:r>
          </w:p>
        </w:tc>
        <w:tc>
          <w:tcPr>
            <w:tcW w:w="617" w:type="dxa"/>
            <w:vAlign w:val="center"/>
          </w:tcPr>
          <w:p w14:paraId="1DA7E2CB"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4CB43FE4" w14:textId="77777777" w:rsidR="00664239" w:rsidRPr="00505539" w:rsidRDefault="00664239" w:rsidP="00EE3B88">
            <w:pPr>
              <w:pStyle w:val="TAC"/>
              <w:rPr>
                <w:rFonts w:cs="Arial"/>
              </w:rPr>
            </w:pPr>
            <w:r w:rsidRPr="00505539">
              <w:rPr>
                <w:rFonts w:cs="Arial"/>
              </w:rPr>
              <w:t>Yes</w:t>
            </w:r>
          </w:p>
        </w:tc>
        <w:tc>
          <w:tcPr>
            <w:tcW w:w="635" w:type="dxa"/>
            <w:gridSpan w:val="2"/>
            <w:vAlign w:val="center"/>
          </w:tcPr>
          <w:p w14:paraId="3A03E5DF" w14:textId="77777777" w:rsidR="00664239" w:rsidRPr="00505539" w:rsidRDefault="00664239" w:rsidP="00EE3B88">
            <w:pPr>
              <w:pStyle w:val="TAC"/>
              <w:rPr>
                <w:rFonts w:cs="Arial"/>
              </w:rPr>
            </w:pPr>
            <w:r w:rsidRPr="00505539">
              <w:rPr>
                <w:rFonts w:cs="Arial"/>
              </w:rPr>
              <w:t>Yes</w:t>
            </w:r>
          </w:p>
        </w:tc>
        <w:tc>
          <w:tcPr>
            <w:tcW w:w="1187" w:type="dxa"/>
            <w:vMerge/>
            <w:vAlign w:val="center"/>
          </w:tcPr>
          <w:p w14:paraId="42965FE6" w14:textId="77777777" w:rsidR="00664239" w:rsidRPr="00505539" w:rsidRDefault="00664239" w:rsidP="00EE3B88">
            <w:pPr>
              <w:pStyle w:val="TAC"/>
              <w:rPr>
                <w:rFonts w:cs="Arial"/>
              </w:rPr>
            </w:pPr>
          </w:p>
        </w:tc>
        <w:tc>
          <w:tcPr>
            <w:tcW w:w="1288" w:type="dxa"/>
            <w:vMerge/>
            <w:vAlign w:val="center"/>
          </w:tcPr>
          <w:p w14:paraId="1DE9C3C3" w14:textId="77777777" w:rsidR="00664239" w:rsidRPr="00505539" w:rsidRDefault="00664239" w:rsidP="00EE3B88">
            <w:pPr>
              <w:pStyle w:val="TAC"/>
              <w:rPr>
                <w:rFonts w:cs="Arial"/>
              </w:rPr>
            </w:pPr>
          </w:p>
        </w:tc>
      </w:tr>
      <w:tr w:rsidR="00664239" w:rsidRPr="00505539" w14:paraId="47E04998" w14:textId="77777777" w:rsidTr="00EE3B88">
        <w:trPr>
          <w:jc w:val="center"/>
        </w:trPr>
        <w:tc>
          <w:tcPr>
            <w:tcW w:w="1446" w:type="dxa"/>
            <w:vMerge/>
            <w:vAlign w:val="center"/>
          </w:tcPr>
          <w:p w14:paraId="43860D73" w14:textId="77777777" w:rsidR="00664239" w:rsidRPr="00505539" w:rsidRDefault="00664239" w:rsidP="00EE3B88">
            <w:pPr>
              <w:pStyle w:val="TAC"/>
              <w:rPr>
                <w:rFonts w:cs="Arial"/>
              </w:rPr>
            </w:pPr>
          </w:p>
        </w:tc>
        <w:tc>
          <w:tcPr>
            <w:tcW w:w="1467" w:type="dxa"/>
            <w:vMerge/>
            <w:vAlign w:val="center"/>
          </w:tcPr>
          <w:p w14:paraId="08BEBC90" w14:textId="77777777" w:rsidR="00664239" w:rsidRPr="00505539" w:rsidRDefault="00664239" w:rsidP="00EE3B88">
            <w:pPr>
              <w:pStyle w:val="TAC"/>
              <w:rPr>
                <w:rFonts w:cs="Arial"/>
                <w:lang w:eastAsia="zh-CN"/>
              </w:rPr>
            </w:pPr>
          </w:p>
        </w:tc>
        <w:tc>
          <w:tcPr>
            <w:tcW w:w="786" w:type="dxa"/>
            <w:vAlign w:val="center"/>
          </w:tcPr>
          <w:p w14:paraId="1854943E" w14:textId="77777777" w:rsidR="00664239" w:rsidRPr="00505539" w:rsidRDefault="00664239" w:rsidP="00EE3B88">
            <w:pPr>
              <w:pStyle w:val="TAC"/>
              <w:rPr>
                <w:rFonts w:cs="Arial"/>
                <w:lang w:eastAsia="zh-CN"/>
              </w:rPr>
            </w:pPr>
            <w:r w:rsidRPr="00505539">
              <w:rPr>
                <w:rFonts w:cs="Arial"/>
              </w:rPr>
              <w:t>29</w:t>
            </w:r>
          </w:p>
        </w:tc>
        <w:tc>
          <w:tcPr>
            <w:tcW w:w="634" w:type="dxa"/>
            <w:gridSpan w:val="2"/>
            <w:vAlign w:val="center"/>
          </w:tcPr>
          <w:p w14:paraId="7FC7BD46" w14:textId="77777777" w:rsidR="00664239" w:rsidRPr="00505539" w:rsidRDefault="00664239" w:rsidP="00EE3B88">
            <w:pPr>
              <w:pStyle w:val="TAC"/>
              <w:rPr>
                <w:rFonts w:cs="Arial"/>
              </w:rPr>
            </w:pPr>
          </w:p>
        </w:tc>
        <w:tc>
          <w:tcPr>
            <w:tcW w:w="623" w:type="dxa"/>
            <w:gridSpan w:val="2"/>
            <w:vAlign w:val="center"/>
          </w:tcPr>
          <w:p w14:paraId="2CB533D2" w14:textId="77777777" w:rsidR="00664239" w:rsidRPr="00505539" w:rsidRDefault="00664239" w:rsidP="00EE3B88">
            <w:pPr>
              <w:pStyle w:val="TAC"/>
              <w:rPr>
                <w:rFonts w:cs="Arial"/>
              </w:rPr>
            </w:pPr>
          </w:p>
        </w:tc>
        <w:tc>
          <w:tcPr>
            <w:tcW w:w="623" w:type="dxa"/>
            <w:vAlign w:val="center"/>
          </w:tcPr>
          <w:p w14:paraId="3E91CFD6" w14:textId="77777777" w:rsidR="00664239" w:rsidRPr="00505539" w:rsidRDefault="00664239" w:rsidP="00EE3B88">
            <w:pPr>
              <w:pStyle w:val="TAC"/>
              <w:rPr>
                <w:rFonts w:cs="Arial"/>
              </w:rPr>
            </w:pPr>
            <w:r w:rsidRPr="00505539">
              <w:rPr>
                <w:rFonts w:cs="Arial"/>
              </w:rPr>
              <w:t>Yes</w:t>
            </w:r>
          </w:p>
        </w:tc>
        <w:tc>
          <w:tcPr>
            <w:tcW w:w="617" w:type="dxa"/>
            <w:vAlign w:val="center"/>
          </w:tcPr>
          <w:p w14:paraId="7ADF28B1"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5E291A57" w14:textId="77777777" w:rsidR="00664239" w:rsidRPr="00505539" w:rsidRDefault="00664239" w:rsidP="00EE3B88">
            <w:pPr>
              <w:pStyle w:val="TAC"/>
              <w:rPr>
                <w:rFonts w:cs="Arial"/>
              </w:rPr>
            </w:pPr>
          </w:p>
        </w:tc>
        <w:tc>
          <w:tcPr>
            <w:tcW w:w="635" w:type="dxa"/>
            <w:gridSpan w:val="2"/>
            <w:vAlign w:val="center"/>
          </w:tcPr>
          <w:p w14:paraId="69E4682D" w14:textId="77777777" w:rsidR="00664239" w:rsidRPr="00505539" w:rsidRDefault="00664239" w:rsidP="00EE3B88">
            <w:pPr>
              <w:pStyle w:val="TAC"/>
              <w:rPr>
                <w:rFonts w:cs="Arial"/>
              </w:rPr>
            </w:pPr>
          </w:p>
        </w:tc>
        <w:tc>
          <w:tcPr>
            <w:tcW w:w="1187" w:type="dxa"/>
            <w:vMerge/>
            <w:vAlign w:val="center"/>
          </w:tcPr>
          <w:p w14:paraId="7A7D67C0" w14:textId="77777777" w:rsidR="00664239" w:rsidRPr="00505539" w:rsidRDefault="00664239" w:rsidP="00EE3B88">
            <w:pPr>
              <w:pStyle w:val="TAC"/>
              <w:rPr>
                <w:rFonts w:cs="Arial"/>
              </w:rPr>
            </w:pPr>
          </w:p>
        </w:tc>
        <w:tc>
          <w:tcPr>
            <w:tcW w:w="1288" w:type="dxa"/>
            <w:vMerge/>
            <w:vAlign w:val="center"/>
          </w:tcPr>
          <w:p w14:paraId="3802360C" w14:textId="77777777" w:rsidR="00664239" w:rsidRPr="00505539" w:rsidRDefault="00664239" w:rsidP="00EE3B88">
            <w:pPr>
              <w:pStyle w:val="TAC"/>
              <w:rPr>
                <w:rFonts w:cs="Arial"/>
              </w:rPr>
            </w:pPr>
          </w:p>
        </w:tc>
      </w:tr>
      <w:tr w:rsidR="00664239" w:rsidRPr="00505539" w14:paraId="6CF34368" w14:textId="77777777" w:rsidTr="00EE3B88">
        <w:trPr>
          <w:jc w:val="center"/>
        </w:trPr>
        <w:tc>
          <w:tcPr>
            <w:tcW w:w="1446" w:type="dxa"/>
            <w:vMerge/>
            <w:vAlign w:val="center"/>
          </w:tcPr>
          <w:p w14:paraId="027420E4" w14:textId="77777777" w:rsidR="00664239" w:rsidRPr="00505539" w:rsidRDefault="00664239" w:rsidP="00EE3B88">
            <w:pPr>
              <w:pStyle w:val="TAC"/>
              <w:rPr>
                <w:rFonts w:cs="Arial"/>
              </w:rPr>
            </w:pPr>
          </w:p>
        </w:tc>
        <w:tc>
          <w:tcPr>
            <w:tcW w:w="1467" w:type="dxa"/>
            <w:vMerge/>
            <w:vAlign w:val="center"/>
          </w:tcPr>
          <w:p w14:paraId="3C1E880C" w14:textId="77777777" w:rsidR="00664239" w:rsidRPr="00505539" w:rsidRDefault="00664239" w:rsidP="00EE3B88">
            <w:pPr>
              <w:pStyle w:val="TAC"/>
              <w:rPr>
                <w:rFonts w:cs="Arial"/>
                <w:lang w:eastAsia="zh-CN"/>
              </w:rPr>
            </w:pPr>
          </w:p>
        </w:tc>
        <w:tc>
          <w:tcPr>
            <w:tcW w:w="786" w:type="dxa"/>
            <w:vAlign w:val="center"/>
          </w:tcPr>
          <w:p w14:paraId="7A55F732" w14:textId="77777777" w:rsidR="00664239" w:rsidRPr="00505539" w:rsidRDefault="00664239" w:rsidP="00EE3B88">
            <w:pPr>
              <w:pStyle w:val="TAC"/>
              <w:rPr>
                <w:rFonts w:cs="Arial"/>
                <w:lang w:eastAsia="ja-JP"/>
              </w:rPr>
            </w:pPr>
            <w:r w:rsidRPr="00505539">
              <w:rPr>
                <w:rFonts w:cs="Arial"/>
              </w:rPr>
              <w:t>30</w:t>
            </w:r>
          </w:p>
        </w:tc>
        <w:tc>
          <w:tcPr>
            <w:tcW w:w="634" w:type="dxa"/>
            <w:gridSpan w:val="2"/>
            <w:vAlign w:val="center"/>
          </w:tcPr>
          <w:p w14:paraId="4EF92AE8" w14:textId="77777777" w:rsidR="00664239" w:rsidRPr="00505539" w:rsidRDefault="00664239" w:rsidP="00EE3B88">
            <w:pPr>
              <w:pStyle w:val="TAC"/>
              <w:rPr>
                <w:rFonts w:cs="Arial"/>
              </w:rPr>
            </w:pPr>
          </w:p>
        </w:tc>
        <w:tc>
          <w:tcPr>
            <w:tcW w:w="623" w:type="dxa"/>
            <w:gridSpan w:val="2"/>
            <w:vAlign w:val="center"/>
          </w:tcPr>
          <w:p w14:paraId="47EFD5EE" w14:textId="77777777" w:rsidR="00664239" w:rsidRPr="00505539" w:rsidRDefault="00664239" w:rsidP="00EE3B88">
            <w:pPr>
              <w:pStyle w:val="TAC"/>
              <w:rPr>
                <w:rFonts w:cs="Arial"/>
              </w:rPr>
            </w:pPr>
          </w:p>
        </w:tc>
        <w:tc>
          <w:tcPr>
            <w:tcW w:w="623" w:type="dxa"/>
            <w:vAlign w:val="center"/>
          </w:tcPr>
          <w:p w14:paraId="56EEE885" w14:textId="77777777" w:rsidR="00664239" w:rsidRPr="00505539" w:rsidRDefault="00664239" w:rsidP="00EE3B88">
            <w:pPr>
              <w:pStyle w:val="TAC"/>
              <w:rPr>
                <w:rFonts w:cs="Arial"/>
              </w:rPr>
            </w:pPr>
            <w:r w:rsidRPr="00505539">
              <w:rPr>
                <w:rFonts w:cs="Arial"/>
              </w:rPr>
              <w:t>Yes</w:t>
            </w:r>
          </w:p>
        </w:tc>
        <w:tc>
          <w:tcPr>
            <w:tcW w:w="617" w:type="dxa"/>
            <w:vAlign w:val="center"/>
          </w:tcPr>
          <w:p w14:paraId="265B2716" w14:textId="77777777" w:rsidR="00664239" w:rsidRPr="00505539" w:rsidRDefault="00664239" w:rsidP="00EE3B88">
            <w:pPr>
              <w:pStyle w:val="TAC"/>
              <w:rPr>
                <w:rFonts w:cs="Arial"/>
              </w:rPr>
            </w:pPr>
            <w:r w:rsidRPr="00505539">
              <w:rPr>
                <w:rFonts w:cs="Arial"/>
              </w:rPr>
              <w:t>Yes</w:t>
            </w:r>
          </w:p>
        </w:tc>
        <w:tc>
          <w:tcPr>
            <w:tcW w:w="617" w:type="dxa"/>
            <w:gridSpan w:val="2"/>
            <w:vAlign w:val="center"/>
          </w:tcPr>
          <w:p w14:paraId="11F738A2" w14:textId="77777777" w:rsidR="00664239" w:rsidRPr="00505539" w:rsidRDefault="00664239" w:rsidP="00EE3B88">
            <w:pPr>
              <w:pStyle w:val="TAC"/>
              <w:rPr>
                <w:rFonts w:cs="Arial"/>
              </w:rPr>
            </w:pPr>
          </w:p>
        </w:tc>
        <w:tc>
          <w:tcPr>
            <w:tcW w:w="635" w:type="dxa"/>
            <w:gridSpan w:val="2"/>
            <w:vAlign w:val="center"/>
          </w:tcPr>
          <w:p w14:paraId="544456D2" w14:textId="77777777" w:rsidR="00664239" w:rsidRPr="00505539" w:rsidRDefault="00664239" w:rsidP="00EE3B88">
            <w:pPr>
              <w:pStyle w:val="TAC"/>
              <w:rPr>
                <w:rFonts w:cs="Arial"/>
              </w:rPr>
            </w:pPr>
          </w:p>
        </w:tc>
        <w:tc>
          <w:tcPr>
            <w:tcW w:w="1187" w:type="dxa"/>
            <w:vMerge/>
            <w:vAlign w:val="center"/>
          </w:tcPr>
          <w:p w14:paraId="5CC3AA6D" w14:textId="77777777" w:rsidR="00664239" w:rsidRPr="00505539" w:rsidRDefault="00664239" w:rsidP="00EE3B88">
            <w:pPr>
              <w:pStyle w:val="TAC"/>
              <w:rPr>
                <w:rFonts w:cs="Arial"/>
              </w:rPr>
            </w:pPr>
          </w:p>
        </w:tc>
        <w:tc>
          <w:tcPr>
            <w:tcW w:w="1288" w:type="dxa"/>
            <w:vMerge/>
            <w:vAlign w:val="center"/>
          </w:tcPr>
          <w:p w14:paraId="596E0644" w14:textId="77777777" w:rsidR="00664239" w:rsidRPr="00505539" w:rsidRDefault="00664239" w:rsidP="00EE3B88">
            <w:pPr>
              <w:pStyle w:val="TAC"/>
              <w:rPr>
                <w:rFonts w:cs="Arial"/>
              </w:rPr>
            </w:pPr>
          </w:p>
        </w:tc>
      </w:tr>
      <w:tr w:rsidR="00664239" w:rsidRPr="00505539" w14:paraId="48F67FB8" w14:textId="77777777" w:rsidTr="00EE3B88">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B6DCB6A" w14:textId="77777777" w:rsidR="00664239" w:rsidRPr="00505539" w:rsidRDefault="00664239" w:rsidP="00EE3B88">
            <w:pPr>
              <w:pStyle w:val="TAC"/>
              <w:rPr>
                <w:rFonts w:cs="Arial"/>
                <w:lang w:eastAsia="ja-JP"/>
              </w:rPr>
            </w:pPr>
            <w:r w:rsidRPr="00505539">
              <w:rPr>
                <w:lang w:val="en-US"/>
              </w:rPr>
              <w:t>CA_2A-5A-7A-28A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E218B3B" w14:textId="77777777" w:rsidR="00664239" w:rsidRPr="00505539" w:rsidRDefault="00664239" w:rsidP="00EE3B88">
            <w:pPr>
              <w:pStyle w:val="TAC"/>
              <w:rPr>
                <w:rFonts w:cs="Arial"/>
                <w:lang w:eastAsia="zh-CN"/>
              </w:rPr>
            </w:pPr>
            <w:r w:rsidRPr="00505539">
              <w:rPr>
                <w:rFonts w:cs="Arial"/>
                <w:lang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14:paraId="77E73B95" w14:textId="77777777" w:rsidR="00664239" w:rsidRPr="00505539" w:rsidRDefault="00664239" w:rsidP="00EE3B88">
            <w:pPr>
              <w:pStyle w:val="TAC"/>
              <w:rPr>
                <w:rFonts w:cs="Arial"/>
                <w:lang w:eastAsia="ja-JP"/>
              </w:rPr>
            </w:pPr>
            <w:r w:rsidRPr="00505539">
              <w:t>2</w:t>
            </w:r>
          </w:p>
        </w:tc>
        <w:tc>
          <w:tcPr>
            <w:tcW w:w="634" w:type="dxa"/>
            <w:gridSpan w:val="2"/>
            <w:tcBorders>
              <w:top w:val="single" w:sz="4" w:space="0" w:color="auto"/>
              <w:left w:val="single" w:sz="4" w:space="0" w:color="auto"/>
              <w:bottom w:val="single" w:sz="4" w:space="0" w:color="auto"/>
              <w:right w:val="single" w:sz="4" w:space="0" w:color="auto"/>
            </w:tcBorders>
          </w:tcPr>
          <w:p w14:paraId="7CE5CB92" w14:textId="77777777" w:rsidR="00664239" w:rsidRPr="00505539" w:rsidRDefault="00664239" w:rsidP="00EE3B88">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tcPr>
          <w:p w14:paraId="16BF9767" w14:textId="77777777" w:rsidR="00664239" w:rsidRPr="00505539" w:rsidRDefault="00664239" w:rsidP="00EE3B88">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hideMark/>
          </w:tcPr>
          <w:p w14:paraId="4F200B88" w14:textId="77777777" w:rsidR="00664239" w:rsidRPr="00505539" w:rsidRDefault="00664239" w:rsidP="00EE3B88">
            <w:pPr>
              <w:pStyle w:val="TAC"/>
              <w:rPr>
                <w:rFonts w:cs="Arial"/>
                <w:lang w:eastAsia="ja-JP"/>
              </w:rPr>
            </w:pPr>
            <w:r w:rsidRPr="00505539">
              <w:rPr>
                <w:lang w:val="en-US"/>
              </w:rPr>
              <w:t>Yes</w:t>
            </w:r>
          </w:p>
        </w:tc>
        <w:tc>
          <w:tcPr>
            <w:tcW w:w="617" w:type="dxa"/>
            <w:tcBorders>
              <w:top w:val="single" w:sz="4" w:space="0" w:color="auto"/>
              <w:left w:val="single" w:sz="4" w:space="0" w:color="auto"/>
              <w:bottom w:val="single" w:sz="4" w:space="0" w:color="auto"/>
              <w:right w:val="single" w:sz="4" w:space="0" w:color="auto"/>
            </w:tcBorders>
            <w:hideMark/>
          </w:tcPr>
          <w:p w14:paraId="1B673454" w14:textId="77777777" w:rsidR="00664239" w:rsidRPr="00505539" w:rsidRDefault="00664239" w:rsidP="00EE3B88">
            <w:pPr>
              <w:pStyle w:val="TAC"/>
              <w:rPr>
                <w:rFonts w:cs="Arial"/>
                <w:lang w:eastAsia="ja-JP"/>
              </w:rPr>
            </w:pPr>
            <w:r w:rsidRPr="00505539">
              <w:rPr>
                <w:lang w:val="en-US"/>
              </w:rPr>
              <w:t>Yes</w:t>
            </w:r>
          </w:p>
        </w:tc>
        <w:tc>
          <w:tcPr>
            <w:tcW w:w="617" w:type="dxa"/>
            <w:gridSpan w:val="2"/>
            <w:tcBorders>
              <w:top w:val="single" w:sz="4" w:space="0" w:color="auto"/>
              <w:left w:val="single" w:sz="4" w:space="0" w:color="auto"/>
              <w:bottom w:val="single" w:sz="4" w:space="0" w:color="auto"/>
              <w:right w:val="single" w:sz="4" w:space="0" w:color="auto"/>
            </w:tcBorders>
            <w:hideMark/>
          </w:tcPr>
          <w:p w14:paraId="614F3EC6" w14:textId="77777777" w:rsidR="00664239" w:rsidRPr="00505539" w:rsidRDefault="00664239" w:rsidP="00EE3B88">
            <w:pPr>
              <w:pStyle w:val="TAC"/>
              <w:rPr>
                <w:rFonts w:cs="Arial"/>
                <w:lang w:eastAsia="ja-JP"/>
              </w:rPr>
            </w:pPr>
            <w:r w:rsidRPr="00505539">
              <w:rPr>
                <w:lang w:val="en-US"/>
              </w:rPr>
              <w:t>Yes</w:t>
            </w:r>
          </w:p>
        </w:tc>
        <w:tc>
          <w:tcPr>
            <w:tcW w:w="635" w:type="dxa"/>
            <w:gridSpan w:val="2"/>
            <w:tcBorders>
              <w:top w:val="single" w:sz="4" w:space="0" w:color="auto"/>
              <w:left w:val="single" w:sz="4" w:space="0" w:color="auto"/>
              <w:bottom w:val="single" w:sz="4" w:space="0" w:color="auto"/>
              <w:right w:val="single" w:sz="4" w:space="0" w:color="auto"/>
            </w:tcBorders>
            <w:hideMark/>
          </w:tcPr>
          <w:p w14:paraId="38281DFA" w14:textId="77777777" w:rsidR="00664239" w:rsidRPr="00505539" w:rsidRDefault="00664239" w:rsidP="00EE3B88">
            <w:pPr>
              <w:pStyle w:val="TAC"/>
              <w:rPr>
                <w:rFonts w:cs="Arial"/>
                <w:lang w:eastAsia="ja-JP"/>
              </w:rPr>
            </w:pPr>
            <w:r w:rsidRPr="00505539">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12D6CF" w14:textId="77777777" w:rsidR="00664239" w:rsidRPr="00505539" w:rsidRDefault="00664239" w:rsidP="00EE3B88">
            <w:pPr>
              <w:pStyle w:val="TAC"/>
              <w:rPr>
                <w:rFonts w:cs="Arial"/>
                <w:lang w:eastAsia="ja-JP"/>
              </w:rPr>
            </w:pPr>
            <w:r w:rsidRPr="00505539">
              <w:rPr>
                <w:rFonts w:cs="Arial"/>
                <w:lang w:eastAsia="zh-CN"/>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BC7BEFB" w14:textId="77777777" w:rsidR="00664239" w:rsidRPr="00505539" w:rsidRDefault="00664239" w:rsidP="00EE3B88">
            <w:pPr>
              <w:pStyle w:val="TAC"/>
              <w:rPr>
                <w:rFonts w:cs="Arial"/>
                <w:lang w:eastAsia="ja-JP"/>
              </w:rPr>
            </w:pPr>
            <w:r w:rsidRPr="00505539">
              <w:rPr>
                <w:rFonts w:cs="Arial"/>
                <w:lang w:eastAsia="ja-JP"/>
              </w:rPr>
              <w:t>0</w:t>
            </w:r>
          </w:p>
        </w:tc>
      </w:tr>
      <w:tr w:rsidR="00664239" w:rsidRPr="00505539" w14:paraId="63963E4B" w14:textId="77777777" w:rsidTr="00EE3B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E9C32"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B08A7" w14:textId="77777777" w:rsidR="00664239" w:rsidRPr="00505539" w:rsidRDefault="00664239" w:rsidP="00EE3B88">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1F57A405" w14:textId="77777777" w:rsidR="00664239" w:rsidRPr="00505539" w:rsidRDefault="00664239" w:rsidP="00EE3B88">
            <w:pPr>
              <w:pStyle w:val="TAC"/>
              <w:rPr>
                <w:rFonts w:cs="Arial"/>
                <w:lang w:eastAsia="ja-JP"/>
              </w:rPr>
            </w:pPr>
            <w:r w:rsidRPr="00505539">
              <w:t>5</w:t>
            </w:r>
          </w:p>
        </w:tc>
        <w:tc>
          <w:tcPr>
            <w:tcW w:w="634" w:type="dxa"/>
            <w:gridSpan w:val="2"/>
            <w:tcBorders>
              <w:top w:val="single" w:sz="4" w:space="0" w:color="auto"/>
              <w:left w:val="single" w:sz="4" w:space="0" w:color="auto"/>
              <w:bottom w:val="single" w:sz="4" w:space="0" w:color="auto"/>
              <w:right w:val="single" w:sz="4" w:space="0" w:color="auto"/>
            </w:tcBorders>
          </w:tcPr>
          <w:p w14:paraId="003C13E3" w14:textId="77777777" w:rsidR="00664239" w:rsidRPr="00505539" w:rsidRDefault="00664239" w:rsidP="00EE3B88">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tcPr>
          <w:p w14:paraId="1BD38FB2" w14:textId="77777777" w:rsidR="00664239" w:rsidRPr="00505539" w:rsidRDefault="00664239" w:rsidP="00EE3B88">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hideMark/>
          </w:tcPr>
          <w:p w14:paraId="1E3C5F8B" w14:textId="77777777" w:rsidR="00664239" w:rsidRPr="00505539" w:rsidRDefault="00664239" w:rsidP="00EE3B88">
            <w:pPr>
              <w:pStyle w:val="TAC"/>
              <w:rPr>
                <w:rFonts w:cs="Arial"/>
                <w:lang w:eastAsia="ja-JP"/>
              </w:rPr>
            </w:pPr>
            <w:r w:rsidRPr="00505539">
              <w:rPr>
                <w:lang w:val="en-US"/>
              </w:rPr>
              <w:t>Yes</w:t>
            </w:r>
          </w:p>
        </w:tc>
        <w:tc>
          <w:tcPr>
            <w:tcW w:w="617" w:type="dxa"/>
            <w:tcBorders>
              <w:top w:val="single" w:sz="4" w:space="0" w:color="auto"/>
              <w:left w:val="single" w:sz="4" w:space="0" w:color="auto"/>
              <w:bottom w:val="single" w:sz="4" w:space="0" w:color="auto"/>
              <w:right w:val="single" w:sz="4" w:space="0" w:color="auto"/>
            </w:tcBorders>
            <w:hideMark/>
          </w:tcPr>
          <w:p w14:paraId="0D2A26BC" w14:textId="77777777" w:rsidR="00664239" w:rsidRPr="00505539" w:rsidRDefault="00664239" w:rsidP="00EE3B88">
            <w:pPr>
              <w:pStyle w:val="TAC"/>
              <w:rPr>
                <w:rFonts w:cs="Arial"/>
                <w:lang w:eastAsia="ja-JP"/>
              </w:rPr>
            </w:pPr>
            <w:r w:rsidRPr="00505539">
              <w:rPr>
                <w:lang w:val="en-US"/>
              </w:rPr>
              <w:t>Yes</w:t>
            </w:r>
          </w:p>
        </w:tc>
        <w:tc>
          <w:tcPr>
            <w:tcW w:w="617" w:type="dxa"/>
            <w:gridSpan w:val="2"/>
            <w:tcBorders>
              <w:top w:val="single" w:sz="4" w:space="0" w:color="auto"/>
              <w:left w:val="single" w:sz="4" w:space="0" w:color="auto"/>
              <w:bottom w:val="single" w:sz="4" w:space="0" w:color="auto"/>
              <w:right w:val="single" w:sz="4" w:space="0" w:color="auto"/>
            </w:tcBorders>
          </w:tcPr>
          <w:p w14:paraId="251CC437" w14:textId="77777777" w:rsidR="00664239" w:rsidRPr="00505539" w:rsidRDefault="00664239" w:rsidP="00EE3B88">
            <w:pPr>
              <w:pStyle w:val="TAC"/>
              <w:rPr>
                <w:rFonts w:cs="Arial"/>
                <w:lang w:eastAsia="ja-JP"/>
              </w:rPr>
            </w:pPr>
          </w:p>
        </w:tc>
        <w:tc>
          <w:tcPr>
            <w:tcW w:w="635" w:type="dxa"/>
            <w:gridSpan w:val="2"/>
            <w:tcBorders>
              <w:top w:val="single" w:sz="4" w:space="0" w:color="auto"/>
              <w:left w:val="single" w:sz="4" w:space="0" w:color="auto"/>
              <w:bottom w:val="single" w:sz="4" w:space="0" w:color="auto"/>
              <w:right w:val="single" w:sz="4" w:space="0" w:color="auto"/>
            </w:tcBorders>
          </w:tcPr>
          <w:p w14:paraId="5BA03FDE" w14:textId="77777777" w:rsidR="00664239" w:rsidRPr="00505539" w:rsidRDefault="00664239" w:rsidP="00EE3B8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F0D97"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9253C" w14:textId="77777777" w:rsidR="00664239" w:rsidRPr="00505539" w:rsidRDefault="00664239" w:rsidP="00EE3B88">
            <w:pPr>
              <w:spacing w:after="0"/>
              <w:rPr>
                <w:rFonts w:ascii="Arial" w:hAnsi="Arial" w:cs="Arial"/>
                <w:sz w:val="18"/>
                <w:lang w:eastAsia="ja-JP"/>
              </w:rPr>
            </w:pPr>
          </w:p>
        </w:tc>
      </w:tr>
      <w:tr w:rsidR="00664239" w:rsidRPr="00505539" w14:paraId="5B247659" w14:textId="77777777" w:rsidTr="00EE3B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E0B8BD"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BD6F1" w14:textId="77777777" w:rsidR="00664239" w:rsidRPr="00505539" w:rsidRDefault="00664239" w:rsidP="00EE3B88">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6C11C2CD" w14:textId="77777777" w:rsidR="00664239" w:rsidRPr="00505539" w:rsidRDefault="00664239" w:rsidP="00EE3B88">
            <w:pPr>
              <w:pStyle w:val="TAC"/>
              <w:rPr>
                <w:rFonts w:cs="Arial"/>
                <w:lang w:eastAsia="zh-CN"/>
              </w:rPr>
            </w:pPr>
            <w:r w:rsidRPr="00505539">
              <w:t>7</w:t>
            </w:r>
          </w:p>
        </w:tc>
        <w:tc>
          <w:tcPr>
            <w:tcW w:w="634" w:type="dxa"/>
            <w:gridSpan w:val="2"/>
            <w:tcBorders>
              <w:top w:val="single" w:sz="4" w:space="0" w:color="auto"/>
              <w:left w:val="single" w:sz="4" w:space="0" w:color="auto"/>
              <w:bottom w:val="single" w:sz="4" w:space="0" w:color="auto"/>
              <w:right w:val="single" w:sz="4" w:space="0" w:color="auto"/>
            </w:tcBorders>
          </w:tcPr>
          <w:p w14:paraId="006B17DB" w14:textId="77777777" w:rsidR="00664239" w:rsidRPr="00505539" w:rsidRDefault="00664239" w:rsidP="00EE3B88">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tcPr>
          <w:p w14:paraId="277ED6E5" w14:textId="77777777" w:rsidR="00664239" w:rsidRPr="00505539" w:rsidRDefault="00664239" w:rsidP="00EE3B88">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tcPr>
          <w:p w14:paraId="4806DAB8" w14:textId="77777777" w:rsidR="00664239" w:rsidRPr="00505539" w:rsidRDefault="00664239" w:rsidP="00EE3B88">
            <w:pPr>
              <w:pStyle w:val="TAC"/>
              <w:rPr>
                <w:rFonts w:cs="Arial"/>
                <w:lang w:eastAsia="ja-JP"/>
              </w:rPr>
            </w:pPr>
          </w:p>
        </w:tc>
        <w:tc>
          <w:tcPr>
            <w:tcW w:w="617" w:type="dxa"/>
            <w:tcBorders>
              <w:top w:val="single" w:sz="4" w:space="0" w:color="auto"/>
              <w:left w:val="single" w:sz="4" w:space="0" w:color="auto"/>
              <w:bottom w:val="single" w:sz="4" w:space="0" w:color="auto"/>
              <w:right w:val="single" w:sz="4" w:space="0" w:color="auto"/>
            </w:tcBorders>
            <w:hideMark/>
          </w:tcPr>
          <w:p w14:paraId="4A01ADC8" w14:textId="77777777" w:rsidR="00664239" w:rsidRPr="00505539" w:rsidRDefault="00664239" w:rsidP="00EE3B88">
            <w:pPr>
              <w:pStyle w:val="TAC"/>
              <w:rPr>
                <w:rFonts w:cs="Arial"/>
                <w:lang w:eastAsia="ja-JP"/>
              </w:rPr>
            </w:pPr>
            <w:r w:rsidRPr="00505539">
              <w:rPr>
                <w:lang w:val="en-US"/>
              </w:rPr>
              <w:t>Yes</w:t>
            </w:r>
          </w:p>
        </w:tc>
        <w:tc>
          <w:tcPr>
            <w:tcW w:w="617" w:type="dxa"/>
            <w:gridSpan w:val="2"/>
            <w:tcBorders>
              <w:top w:val="single" w:sz="4" w:space="0" w:color="auto"/>
              <w:left w:val="single" w:sz="4" w:space="0" w:color="auto"/>
              <w:bottom w:val="single" w:sz="4" w:space="0" w:color="auto"/>
              <w:right w:val="single" w:sz="4" w:space="0" w:color="auto"/>
            </w:tcBorders>
            <w:hideMark/>
          </w:tcPr>
          <w:p w14:paraId="3D74A73A" w14:textId="77777777" w:rsidR="00664239" w:rsidRPr="00505539" w:rsidRDefault="00664239" w:rsidP="00EE3B88">
            <w:pPr>
              <w:pStyle w:val="TAC"/>
              <w:rPr>
                <w:rFonts w:cs="Arial"/>
                <w:lang w:eastAsia="ja-JP"/>
              </w:rPr>
            </w:pPr>
            <w:r w:rsidRPr="00505539">
              <w:rPr>
                <w:lang w:val="en-US"/>
              </w:rPr>
              <w:t>Yes</w:t>
            </w:r>
          </w:p>
        </w:tc>
        <w:tc>
          <w:tcPr>
            <w:tcW w:w="635" w:type="dxa"/>
            <w:gridSpan w:val="2"/>
            <w:tcBorders>
              <w:top w:val="single" w:sz="4" w:space="0" w:color="auto"/>
              <w:left w:val="single" w:sz="4" w:space="0" w:color="auto"/>
              <w:bottom w:val="single" w:sz="4" w:space="0" w:color="auto"/>
              <w:right w:val="single" w:sz="4" w:space="0" w:color="auto"/>
            </w:tcBorders>
            <w:hideMark/>
          </w:tcPr>
          <w:p w14:paraId="3F40202E" w14:textId="77777777" w:rsidR="00664239" w:rsidRPr="00505539" w:rsidRDefault="00664239" w:rsidP="00EE3B88">
            <w:pPr>
              <w:pStyle w:val="TAC"/>
              <w:rPr>
                <w:rFonts w:cs="Arial"/>
                <w:lang w:eastAsia="ja-JP"/>
              </w:rPr>
            </w:pPr>
            <w:r w:rsidRPr="00505539">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F62D3"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EF186" w14:textId="77777777" w:rsidR="00664239" w:rsidRPr="00505539" w:rsidRDefault="00664239" w:rsidP="00EE3B88">
            <w:pPr>
              <w:spacing w:after="0"/>
              <w:rPr>
                <w:rFonts w:ascii="Arial" w:hAnsi="Arial" w:cs="Arial"/>
                <w:sz w:val="18"/>
                <w:lang w:eastAsia="ja-JP"/>
              </w:rPr>
            </w:pPr>
          </w:p>
        </w:tc>
      </w:tr>
      <w:tr w:rsidR="00664239" w:rsidRPr="00505539" w14:paraId="61B42EF4" w14:textId="77777777" w:rsidTr="00EE3B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D17EA"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B2ED8" w14:textId="77777777" w:rsidR="00664239" w:rsidRPr="00505539" w:rsidRDefault="00664239" w:rsidP="00EE3B88">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4570EF35" w14:textId="77777777" w:rsidR="00664239" w:rsidRPr="00505539" w:rsidRDefault="00664239" w:rsidP="00EE3B88">
            <w:pPr>
              <w:pStyle w:val="TAC"/>
              <w:rPr>
                <w:rFonts w:cs="Arial"/>
                <w:lang w:eastAsia="ja-JP"/>
              </w:rPr>
            </w:pPr>
            <w:r w:rsidRPr="00505539">
              <w:t>28</w:t>
            </w:r>
          </w:p>
        </w:tc>
        <w:tc>
          <w:tcPr>
            <w:tcW w:w="634" w:type="dxa"/>
            <w:gridSpan w:val="2"/>
            <w:tcBorders>
              <w:top w:val="single" w:sz="4" w:space="0" w:color="auto"/>
              <w:left w:val="single" w:sz="4" w:space="0" w:color="auto"/>
              <w:bottom w:val="single" w:sz="4" w:space="0" w:color="auto"/>
              <w:right w:val="single" w:sz="4" w:space="0" w:color="auto"/>
            </w:tcBorders>
          </w:tcPr>
          <w:p w14:paraId="18959CD2" w14:textId="77777777" w:rsidR="00664239" w:rsidRPr="00505539" w:rsidRDefault="00664239" w:rsidP="00EE3B88">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tcPr>
          <w:p w14:paraId="3EADF297" w14:textId="77777777" w:rsidR="00664239" w:rsidRPr="00505539" w:rsidRDefault="00664239" w:rsidP="00EE3B88">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hideMark/>
          </w:tcPr>
          <w:p w14:paraId="32405D94" w14:textId="77777777" w:rsidR="00664239" w:rsidRPr="00505539" w:rsidRDefault="00664239" w:rsidP="00EE3B88">
            <w:pPr>
              <w:pStyle w:val="TAC"/>
              <w:rPr>
                <w:rFonts w:cs="Arial"/>
                <w:lang w:eastAsia="ja-JP"/>
              </w:rPr>
            </w:pPr>
            <w:r w:rsidRPr="00505539">
              <w:rPr>
                <w:lang w:val="en-US"/>
              </w:rPr>
              <w:t>Yes</w:t>
            </w:r>
          </w:p>
        </w:tc>
        <w:tc>
          <w:tcPr>
            <w:tcW w:w="617" w:type="dxa"/>
            <w:tcBorders>
              <w:top w:val="single" w:sz="4" w:space="0" w:color="auto"/>
              <w:left w:val="single" w:sz="4" w:space="0" w:color="auto"/>
              <w:bottom w:val="single" w:sz="4" w:space="0" w:color="auto"/>
              <w:right w:val="single" w:sz="4" w:space="0" w:color="auto"/>
            </w:tcBorders>
            <w:hideMark/>
          </w:tcPr>
          <w:p w14:paraId="6A52BE9F" w14:textId="77777777" w:rsidR="00664239" w:rsidRPr="00505539" w:rsidRDefault="00664239" w:rsidP="00EE3B88">
            <w:pPr>
              <w:pStyle w:val="TAC"/>
              <w:rPr>
                <w:rFonts w:cs="Arial"/>
                <w:lang w:eastAsia="ja-JP"/>
              </w:rPr>
            </w:pPr>
            <w:r w:rsidRPr="00505539">
              <w:rPr>
                <w:lang w:val="en-US"/>
              </w:rPr>
              <w:t>Yes</w:t>
            </w:r>
          </w:p>
        </w:tc>
        <w:tc>
          <w:tcPr>
            <w:tcW w:w="617" w:type="dxa"/>
            <w:gridSpan w:val="2"/>
            <w:tcBorders>
              <w:top w:val="single" w:sz="4" w:space="0" w:color="auto"/>
              <w:left w:val="single" w:sz="4" w:space="0" w:color="auto"/>
              <w:bottom w:val="single" w:sz="4" w:space="0" w:color="auto"/>
              <w:right w:val="single" w:sz="4" w:space="0" w:color="auto"/>
            </w:tcBorders>
            <w:hideMark/>
          </w:tcPr>
          <w:p w14:paraId="0367BB06" w14:textId="77777777" w:rsidR="00664239" w:rsidRPr="00505539" w:rsidRDefault="00664239" w:rsidP="00EE3B88">
            <w:pPr>
              <w:pStyle w:val="TAC"/>
              <w:rPr>
                <w:rFonts w:cs="Arial"/>
                <w:lang w:eastAsia="ja-JP"/>
              </w:rPr>
            </w:pPr>
            <w:r w:rsidRPr="00505539">
              <w:rPr>
                <w:lang w:val="en-US"/>
              </w:rPr>
              <w:t>Yes</w:t>
            </w:r>
          </w:p>
        </w:tc>
        <w:tc>
          <w:tcPr>
            <w:tcW w:w="635" w:type="dxa"/>
            <w:gridSpan w:val="2"/>
            <w:tcBorders>
              <w:top w:val="single" w:sz="4" w:space="0" w:color="auto"/>
              <w:left w:val="single" w:sz="4" w:space="0" w:color="auto"/>
              <w:bottom w:val="single" w:sz="4" w:space="0" w:color="auto"/>
              <w:right w:val="single" w:sz="4" w:space="0" w:color="auto"/>
            </w:tcBorders>
            <w:hideMark/>
          </w:tcPr>
          <w:p w14:paraId="3D7E7FD0" w14:textId="77777777" w:rsidR="00664239" w:rsidRPr="00505539" w:rsidRDefault="00664239" w:rsidP="00EE3B88">
            <w:pPr>
              <w:pStyle w:val="TAC"/>
              <w:rPr>
                <w:rFonts w:cs="Arial"/>
                <w:lang w:eastAsia="ja-JP"/>
              </w:rPr>
            </w:pPr>
            <w:r w:rsidRPr="00505539">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A35F7"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511AE" w14:textId="77777777" w:rsidR="00664239" w:rsidRPr="00505539" w:rsidRDefault="00664239" w:rsidP="00EE3B88">
            <w:pPr>
              <w:spacing w:after="0"/>
              <w:rPr>
                <w:rFonts w:ascii="Arial" w:hAnsi="Arial" w:cs="Arial"/>
                <w:sz w:val="18"/>
                <w:lang w:eastAsia="ja-JP"/>
              </w:rPr>
            </w:pPr>
          </w:p>
        </w:tc>
      </w:tr>
      <w:tr w:rsidR="00664239" w:rsidRPr="00505539" w14:paraId="5EC13245" w14:textId="77777777" w:rsidTr="00EE3B88">
        <w:trPr>
          <w:jc w:val="center"/>
        </w:trPr>
        <w:tc>
          <w:tcPr>
            <w:tcW w:w="1446" w:type="dxa"/>
            <w:vMerge w:val="restart"/>
            <w:vAlign w:val="center"/>
          </w:tcPr>
          <w:p w14:paraId="587A3276" w14:textId="77777777" w:rsidR="00664239" w:rsidRPr="00505539" w:rsidRDefault="00664239" w:rsidP="00EE3B88">
            <w:pPr>
              <w:pStyle w:val="TAC"/>
              <w:rPr>
                <w:rFonts w:cs="Arial"/>
                <w:lang w:eastAsia="ja-JP"/>
              </w:rPr>
            </w:pPr>
            <w:r w:rsidRPr="00505539">
              <w:rPr>
                <w:rFonts w:cs="Arial"/>
                <w:lang w:eastAsia="zh-TW"/>
              </w:rPr>
              <w:t>CA_2A-5A-12A-66A</w:t>
            </w:r>
          </w:p>
        </w:tc>
        <w:tc>
          <w:tcPr>
            <w:tcW w:w="1467" w:type="dxa"/>
            <w:vMerge w:val="restart"/>
            <w:vAlign w:val="center"/>
          </w:tcPr>
          <w:p w14:paraId="62EEC151" w14:textId="77777777" w:rsidR="00664239" w:rsidRPr="00505539" w:rsidRDefault="00664239" w:rsidP="00EE3B88">
            <w:pPr>
              <w:pStyle w:val="TAC"/>
              <w:rPr>
                <w:rFonts w:cs="Arial"/>
                <w:lang w:eastAsia="zh-CN"/>
              </w:rPr>
            </w:pPr>
            <w:r w:rsidRPr="00505539">
              <w:rPr>
                <w:rFonts w:cs="Arial"/>
                <w:lang w:eastAsia="ja-JP"/>
              </w:rPr>
              <w:t>-</w:t>
            </w:r>
          </w:p>
        </w:tc>
        <w:tc>
          <w:tcPr>
            <w:tcW w:w="786" w:type="dxa"/>
            <w:vAlign w:val="center"/>
          </w:tcPr>
          <w:p w14:paraId="7C7B2234" w14:textId="77777777" w:rsidR="00664239" w:rsidRPr="00505539" w:rsidRDefault="00664239" w:rsidP="00EE3B88">
            <w:pPr>
              <w:pStyle w:val="TAC"/>
              <w:rPr>
                <w:rFonts w:cs="Arial"/>
                <w:lang w:eastAsia="ja-JP"/>
              </w:rPr>
            </w:pPr>
            <w:r w:rsidRPr="00505539">
              <w:rPr>
                <w:rFonts w:cs="Arial"/>
                <w:lang w:val="en-US" w:eastAsia="ja-JP"/>
              </w:rPr>
              <w:t>2</w:t>
            </w:r>
          </w:p>
        </w:tc>
        <w:tc>
          <w:tcPr>
            <w:tcW w:w="634" w:type="dxa"/>
            <w:gridSpan w:val="2"/>
            <w:vAlign w:val="center"/>
          </w:tcPr>
          <w:p w14:paraId="1ADC26AB" w14:textId="77777777" w:rsidR="00664239" w:rsidRPr="00505539" w:rsidRDefault="00664239" w:rsidP="00EE3B88">
            <w:pPr>
              <w:pStyle w:val="TAC"/>
              <w:rPr>
                <w:rFonts w:cs="Arial"/>
                <w:lang w:eastAsia="ja-JP"/>
              </w:rPr>
            </w:pPr>
          </w:p>
        </w:tc>
        <w:tc>
          <w:tcPr>
            <w:tcW w:w="623" w:type="dxa"/>
            <w:gridSpan w:val="2"/>
            <w:vAlign w:val="center"/>
          </w:tcPr>
          <w:p w14:paraId="0AC438AE" w14:textId="77777777" w:rsidR="00664239" w:rsidRPr="00505539" w:rsidRDefault="00664239" w:rsidP="00EE3B88">
            <w:pPr>
              <w:pStyle w:val="TAC"/>
              <w:rPr>
                <w:rFonts w:cs="Arial"/>
                <w:lang w:eastAsia="ja-JP"/>
              </w:rPr>
            </w:pPr>
          </w:p>
        </w:tc>
        <w:tc>
          <w:tcPr>
            <w:tcW w:w="623" w:type="dxa"/>
            <w:vAlign w:val="center"/>
          </w:tcPr>
          <w:p w14:paraId="24BF146C" w14:textId="77777777" w:rsidR="00664239" w:rsidRPr="00505539" w:rsidRDefault="00664239" w:rsidP="00EE3B88">
            <w:pPr>
              <w:pStyle w:val="TAC"/>
              <w:rPr>
                <w:rFonts w:cs="Arial"/>
                <w:lang w:eastAsia="ja-JP"/>
              </w:rPr>
            </w:pPr>
            <w:r w:rsidRPr="00505539">
              <w:rPr>
                <w:lang w:eastAsia="zh-CN"/>
              </w:rPr>
              <w:t>Yes</w:t>
            </w:r>
          </w:p>
        </w:tc>
        <w:tc>
          <w:tcPr>
            <w:tcW w:w="617" w:type="dxa"/>
            <w:vAlign w:val="center"/>
          </w:tcPr>
          <w:p w14:paraId="517F4954" w14:textId="77777777" w:rsidR="00664239" w:rsidRPr="00505539" w:rsidRDefault="00664239" w:rsidP="00EE3B88">
            <w:pPr>
              <w:pStyle w:val="TAC"/>
              <w:rPr>
                <w:rFonts w:cs="Arial"/>
                <w:lang w:eastAsia="ja-JP"/>
              </w:rPr>
            </w:pPr>
            <w:r w:rsidRPr="00505539">
              <w:rPr>
                <w:lang w:eastAsia="zh-CN"/>
              </w:rPr>
              <w:t>Yes</w:t>
            </w:r>
          </w:p>
        </w:tc>
        <w:tc>
          <w:tcPr>
            <w:tcW w:w="617" w:type="dxa"/>
            <w:gridSpan w:val="2"/>
            <w:vAlign w:val="center"/>
          </w:tcPr>
          <w:p w14:paraId="1B2CEA0B" w14:textId="77777777" w:rsidR="00664239" w:rsidRPr="00505539" w:rsidRDefault="00664239" w:rsidP="00EE3B88">
            <w:pPr>
              <w:pStyle w:val="TAC"/>
              <w:rPr>
                <w:rFonts w:cs="Arial"/>
                <w:lang w:eastAsia="ja-JP"/>
              </w:rPr>
            </w:pPr>
            <w:r w:rsidRPr="00505539">
              <w:rPr>
                <w:lang w:eastAsia="zh-CN"/>
              </w:rPr>
              <w:t>Yes</w:t>
            </w:r>
          </w:p>
        </w:tc>
        <w:tc>
          <w:tcPr>
            <w:tcW w:w="635" w:type="dxa"/>
            <w:gridSpan w:val="2"/>
            <w:vAlign w:val="center"/>
          </w:tcPr>
          <w:p w14:paraId="251B6943" w14:textId="77777777" w:rsidR="00664239" w:rsidRPr="00505539" w:rsidRDefault="00664239" w:rsidP="00EE3B88">
            <w:pPr>
              <w:pStyle w:val="TAC"/>
              <w:rPr>
                <w:rFonts w:cs="Arial"/>
                <w:lang w:eastAsia="ja-JP"/>
              </w:rPr>
            </w:pPr>
            <w:r w:rsidRPr="00505539">
              <w:rPr>
                <w:lang w:eastAsia="zh-CN"/>
              </w:rPr>
              <w:t>Yes</w:t>
            </w:r>
          </w:p>
        </w:tc>
        <w:tc>
          <w:tcPr>
            <w:tcW w:w="1187" w:type="dxa"/>
            <w:vMerge w:val="restart"/>
            <w:vAlign w:val="center"/>
          </w:tcPr>
          <w:p w14:paraId="27A1EAD6" w14:textId="77777777" w:rsidR="00664239" w:rsidRPr="00505539" w:rsidRDefault="00664239" w:rsidP="00EE3B88">
            <w:pPr>
              <w:pStyle w:val="TAC"/>
              <w:rPr>
                <w:rFonts w:cs="Arial"/>
                <w:lang w:eastAsia="ja-JP"/>
              </w:rPr>
            </w:pPr>
            <w:r w:rsidRPr="00505539">
              <w:rPr>
                <w:rFonts w:cs="Arial"/>
                <w:lang w:eastAsia="zh-CN"/>
              </w:rPr>
              <w:t>60</w:t>
            </w:r>
          </w:p>
        </w:tc>
        <w:tc>
          <w:tcPr>
            <w:tcW w:w="1288" w:type="dxa"/>
            <w:vMerge w:val="restart"/>
            <w:vAlign w:val="center"/>
          </w:tcPr>
          <w:p w14:paraId="09BACFC3" w14:textId="77777777" w:rsidR="00664239" w:rsidRPr="00505539" w:rsidRDefault="00664239" w:rsidP="00EE3B88">
            <w:pPr>
              <w:pStyle w:val="TAC"/>
              <w:rPr>
                <w:rFonts w:cs="Arial"/>
                <w:lang w:eastAsia="ja-JP"/>
              </w:rPr>
            </w:pPr>
            <w:r w:rsidRPr="00505539">
              <w:rPr>
                <w:rFonts w:cs="Arial"/>
                <w:lang w:eastAsia="ja-JP"/>
              </w:rPr>
              <w:t>0</w:t>
            </w:r>
          </w:p>
        </w:tc>
      </w:tr>
      <w:tr w:rsidR="00664239" w:rsidRPr="00505539" w14:paraId="328C2330" w14:textId="77777777" w:rsidTr="00EE3B88">
        <w:trPr>
          <w:jc w:val="center"/>
        </w:trPr>
        <w:tc>
          <w:tcPr>
            <w:tcW w:w="1446" w:type="dxa"/>
            <w:vMerge/>
            <w:vAlign w:val="center"/>
          </w:tcPr>
          <w:p w14:paraId="34B27761" w14:textId="77777777" w:rsidR="00664239" w:rsidRPr="00505539" w:rsidRDefault="00664239" w:rsidP="00EE3B88">
            <w:pPr>
              <w:pStyle w:val="TAC"/>
              <w:rPr>
                <w:rFonts w:cs="Arial"/>
                <w:lang w:eastAsia="ja-JP"/>
              </w:rPr>
            </w:pPr>
          </w:p>
        </w:tc>
        <w:tc>
          <w:tcPr>
            <w:tcW w:w="1467" w:type="dxa"/>
            <w:vMerge/>
            <w:vAlign w:val="center"/>
          </w:tcPr>
          <w:p w14:paraId="3D9A96CF" w14:textId="77777777" w:rsidR="00664239" w:rsidRPr="00505539" w:rsidRDefault="00664239" w:rsidP="00EE3B88">
            <w:pPr>
              <w:pStyle w:val="TAC"/>
              <w:rPr>
                <w:rFonts w:cs="Arial"/>
                <w:lang w:eastAsia="zh-CN"/>
              </w:rPr>
            </w:pPr>
          </w:p>
        </w:tc>
        <w:tc>
          <w:tcPr>
            <w:tcW w:w="786" w:type="dxa"/>
            <w:vAlign w:val="center"/>
          </w:tcPr>
          <w:p w14:paraId="6E98637B" w14:textId="77777777" w:rsidR="00664239" w:rsidRPr="00505539" w:rsidRDefault="00664239" w:rsidP="00EE3B88">
            <w:pPr>
              <w:pStyle w:val="TAC"/>
              <w:rPr>
                <w:rFonts w:cs="Arial"/>
                <w:lang w:eastAsia="ja-JP"/>
              </w:rPr>
            </w:pPr>
            <w:r w:rsidRPr="00505539">
              <w:rPr>
                <w:rFonts w:cs="Arial"/>
                <w:lang w:val="en-US" w:eastAsia="ja-JP"/>
              </w:rPr>
              <w:t>5</w:t>
            </w:r>
          </w:p>
        </w:tc>
        <w:tc>
          <w:tcPr>
            <w:tcW w:w="634" w:type="dxa"/>
            <w:gridSpan w:val="2"/>
            <w:vAlign w:val="center"/>
          </w:tcPr>
          <w:p w14:paraId="672D4F2E" w14:textId="77777777" w:rsidR="00664239" w:rsidRPr="00505539" w:rsidRDefault="00664239" w:rsidP="00EE3B88">
            <w:pPr>
              <w:pStyle w:val="TAC"/>
              <w:rPr>
                <w:rFonts w:cs="Arial"/>
                <w:lang w:eastAsia="ja-JP"/>
              </w:rPr>
            </w:pPr>
          </w:p>
        </w:tc>
        <w:tc>
          <w:tcPr>
            <w:tcW w:w="623" w:type="dxa"/>
            <w:gridSpan w:val="2"/>
            <w:vAlign w:val="center"/>
          </w:tcPr>
          <w:p w14:paraId="50438E52" w14:textId="77777777" w:rsidR="00664239" w:rsidRPr="00505539" w:rsidRDefault="00664239" w:rsidP="00EE3B88">
            <w:pPr>
              <w:pStyle w:val="TAC"/>
              <w:rPr>
                <w:rFonts w:cs="Arial"/>
                <w:lang w:eastAsia="ja-JP"/>
              </w:rPr>
            </w:pPr>
          </w:p>
        </w:tc>
        <w:tc>
          <w:tcPr>
            <w:tcW w:w="623" w:type="dxa"/>
            <w:vAlign w:val="center"/>
          </w:tcPr>
          <w:p w14:paraId="4AB7CE3C" w14:textId="77777777" w:rsidR="00664239" w:rsidRPr="00505539" w:rsidRDefault="00664239" w:rsidP="00EE3B88">
            <w:pPr>
              <w:pStyle w:val="TAC"/>
              <w:rPr>
                <w:rFonts w:cs="Arial"/>
                <w:lang w:eastAsia="ja-JP"/>
              </w:rPr>
            </w:pPr>
            <w:r w:rsidRPr="00505539">
              <w:rPr>
                <w:lang w:eastAsia="zh-CN"/>
              </w:rPr>
              <w:t>Yes</w:t>
            </w:r>
          </w:p>
        </w:tc>
        <w:tc>
          <w:tcPr>
            <w:tcW w:w="617" w:type="dxa"/>
            <w:vAlign w:val="center"/>
          </w:tcPr>
          <w:p w14:paraId="086FA399" w14:textId="77777777" w:rsidR="00664239" w:rsidRPr="00505539" w:rsidRDefault="00664239" w:rsidP="00EE3B88">
            <w:pPr>
              <w:pStyle w:val="TAC"/>
              <w:rPr>
                <w:rFonts w:cs="Arial"/>
                <w:lang w:eastAsia="ja-JP"/>
              </w:rPr>
            </w:pPr>
            <w:r w:rsidRPr="00505539">
              <w:rPr>
                <w:lang w:eastAsia="zh-CN"/>
              </w:rPr>
              <w:t>Yes</w:t>
            </w:r>
          </w:p>
        </w:tc>
        <w:tc>
          <w:tcPr>
            <w:tcW w:w="617" w:type="dxa"/>
            <w:gridSpan w:val="2"/>
            <w:vAlign w:val="center"/>
          </w:tcPr>
          <w:p w14:paraId="3DE3E938" w14:textId="77777777" w:rsidR="00664239" w:rsidRPr="00505539" w:rsidRDefault="00664239" w:rsidP="00EE3B88">
            <w:pPr>
              <w:pStyle w:val="TAC"/>
              <w:rPr>
                <w:rFonts w:cs="Arial"/>
                <w:lang w:eastAsia="ja-JP"/>
              </w:rPr>
            </w:pPr>
          </w:p>
        </w:tc>
        <w:tc>
          <w:tcPr>
            <w:tcW w:w="635" w:type="dxa"/>
            <w:gridSpan w:val="2"/>
            <w:vAlign w:val="center"/>
          </w:tcPr>
          <w:p w14:paraId="6B76CB81" w14:textId="77777777" w:rsidR="00664239" w:rsidRPr="00505539" w:rsidRDefault="00664239" w:rsidP="00EE3B88">
            <w:pPr>
              <w:pStyle w:val="TAC"/>
              <w:rPr>
                <w:rFonts w:cs="Arial"/>
                <w:lang w:eastAsia="ja-JP"/>
              </w:rPr>
            </w:pPr>
          </w:p>
        </w:tc>
        <w:tc>
          <w:tcPr>
            <w:tcW w:w="1187" w:type="dxa"/>
            <w:vMerge/>
            <w:vAlign w:val="center"/>
          </w:tcPr>
          <w:p w14:paraId="4769FC9D" w14:textId="77777777" w:rsidR="00664239" w:rsidRPr="00505539" w:rsidRDefault="00664239" w:rsidP="00EE3B88">
            <w:pPr>
              <w:pStyle w:val="TAC"/>
              <w:rPr>
                <w:rFonts w:cs="Arial"/>
                <w:lang w:eastAsia="ja-JP"/>
              </w:rPr>
            </w:pPr>
          </w:p>
        </w:tc>
        <w:tc>
          <w:tcPr>
            <w:tcW w:w="1288" w:type="dxa"/>
            <w:vMerge/>
            <w:vAlign w:val="center"/>
          </w:tcPr>
          <w:p w14:paraId="480CEA7A" w14:textId="77777777" w:rsidR="00664239" w:rsidRPr="00505539" w:rsidRDefault="00664239" w:rsidP="00EE3B88">
            <w:pPr>
              <w:pStyle w:val="TAC"/>
              <w:rPr>
                <w:rFonts w:cs="Arial"/>
                <w:lang w:eastAsia="ja-JP"/>
              </w:rPr>
            </w:pPr>
          </w:p>
        </w:tc>
      </w:tr>
      <w:tr w:rsidR="00664239" w:rsidRPr="00505539" w14:paraId="446CD956" w14:textId="77777777" w:rsidTr="00EE3B88">
        <w:trPr>
          <w:jc w:val="center"/>
        </w:trPr>
        <w:tc>
          <w:tcPr>
            <w:tcW w:w="1446" w:type="dxa"/>
            <w:vMerge/>
            <w:vAlign w:val="center"/>
          </w:tcPr>
          <w:p w14:paraId="452EAC3F" w14:textId="77777777" w:rsidR="00664239" w:rsidRPr="00505539" w:rsidRDefault="00664239" w:rsidP="00EE3B88">
            <w:pPr>
              <w:pStyle w:val="TAC"/>
              <w:rPr>
                <w:rFonts w:cs="Arial"/>
                <w:lang w:eastAsia="ja-JP"/>
              </w:rPr>
            </w:pPr>
          </w:p>
        </w:tc>
        <w:tc>
          <w:tcPr>
            <w:tcW w:w="1467" w:type="dxa"/>
            <w:vMerge/>
            <w:vAlign w:val="center"/>
          </w:tcPr>
          <w:p w14:paraId="2A92D57D" w14:textId="77777777" w:rsidR="00664239" w:rsidRPr="00505539" w:rsidRDefault="00664239" w:rsidP="00EE3B88">
            <w:pPr>
              <w:pStyle w:val="TAC"/>
              <w:rPr>
                <w:rFonts w:cs="Arial"/>
                <w:lang w:eastAsia="zh-CN"/>
              </w:rPr>
            </w:pPr>
          </w:p>
        </w:tc>
        <w:tc>
          <w:tcPr>
            <w:tcW w:w="786" w:type="dxa"/>
            <w:vAlign w:val="center"/>
          </w:tcPr>
          <w:p w14:paraId="5E14E5C3" w14:textId="77777777" w:rsidR="00664239" w:rsidRPr="00505539" w:rsidRDefault="00664239" w:rsidP="00EE3B88">
            <w:pPr>
              <w:pStyle w:val="TAC"/>
              <w:rPr>
                <w:rFonts w:cs="Arial"/>
                <w:lang w:eastAsia="zh-CN"/>
              </w:rPr>
            </w:pPr>
            <w:r w:rsidRPr="00505539">
              <w:rPr>
                <w:rFonts w:cs="Arial"/>
                <w:lang w:val="en-US" w:eastAsia="ja-JP"/>
              </w:rPr>
              <w:t>12</w:t>
            </w:r>
          </w:p>
        </w:tc>
        <w:tc>
          <w:tcPr>
            <w:tcW w:w="634" w:type="dxa"/>
            <w:gridSpan w:val="2"/>
            <w:vAlign w:val="center"/>
          </w:tcPr>
          <w:p w14:paraId="62BF635F" w14:textId="77777777" w:rsidR="00664239" w:rsidRPr="00505539" w:rsidRDefault="00664239" w:rsidP="00EE3B88">
            <w:pPr>
              <w:pStyle w:val="TAC"/>
              <w:rPr>
                <w:rFonts w:cs="Arial"/>
                <w:lang w:eastAsia="ja-JP"/>
              </w:rPr>
            </w:pPr>
          </w:p>
        </w:tc>
        <w:tc>
          <w:tcPr>
            <w:tcW w:w="623" w:type="dxa"/>
            <w:gridSpan w:val="2"/>
            <w:vAlign w:val="center"/>
          </w:tcPr>
          <w:p w14:paraId="6354252D" w14:textId="77777777" w:rsidR="00664239" w:rsidRPr="00505539" w:rsidRDefault="00664239" w:rsidP="00EE3B88">
            <w:pPr>
              <w:pStyle w:val="TAC"/>
              <w:rPr>
                <w:rFonts w:cs="Arial"/>
                <w:lang w:eastAsia="ja-JP"/>
              </w:rPr>
            </w:pPr>
          </w:p>
        </w:tc>
        <w:tc>
          <w:tcPr>
            <w:tcW w:w="623" w:type="dxa"/>
            <w:vAlign w:val="center"/>
          </w:tcPr>
          <w:p w14:paraId="2E231E3E" w14:textId="77777777" w:rsidR="00664239" w:rsidRPr="00505539" w:rsidRDefault="00664239" w:rsidP="00EE3B88">
            <w:pPr>
              <w:pStyle w:val="TAC"/>
              <w:rPr>
                <w:rFonts w:cs="Arial"/>
                <w:lang w:eastAsia="ja-JP"/>
              </w:rPr>
            </w:pPr>
            <w:r w:rsidRPr="00505539">
              <w:rPr>
                <w:lang w:eastAsia="zh-CN"/>
              </w:rPr>
              <w:t>Yes</w:t>
            </w:r>
          </w:p>
        </w:tc>
        <w:tc>
          <w:tcPr>
            <w:tcW w:w="617" w:type="dxa"/>
            <w:vAlign w:val="center"/>
          </w:tcPr>
          <w:p w14:paraId="144C03C6" w14:textId="77777777" w:rsidR="00664239" w:rsidRPr="00505539" w:rsidRDefault="00664239" w:rsidP="00EE3B88">
            <w:pPr>
              <w:pStyle w:val="TAC"/>
              <w:rPr>
                <w:rFonts w:cs="Arial"/>
                <w:lang w:eastAsia="ja-JP"/>
              </w:rPr>
            </w:pPr>
            <w:r w:rsidRPr="00505539">
              <w:rPr>
                <w:lang w:eastAsia="zh-CN"/>
              </w:rPr>
              <w:t>Yes</w:t>
            </w:r>
          </w:p>
        </w:tc>
        <w:tc>
          <w:tcPr>
            <w:tcW w:w="617" w:type="dxa"/>
            <w:gridSpan w:val="2"/>
            <w:vAlign w:val="center"/>
          </w:tcPr>
          <w:p w14:paraId="43396ED6" w14:textId="77777777" w:rsidR="00664239" w:rsidRPr="00505539" w:rsidRDefault="00664239" w:rsidP="00EE3B88">
            <w:pPr>
              <w:pStyle w:val="TAC"/>
              <w:rPr>
                <w:rFonts w:cs="Arial"/>
                <w:lang w:eastAsia="ja-JP"/>
              </w:rPr>
            </w:pPr>
          </w:p>
        </w:tc>
        <w:tc>
          <w:tcPr>
            <w:tcW w:w="635" w:type="dxa"/>
            <w:gridSpan w:val="2"/>
            <w:vAlign w:val="center"/>
          </w:tcPr>
          <w:p w14:paraId="0D5DF285" w14:textId="77777777" w:rsidR="00664239" w:rsidRPr="00505539" w:rsidRDefault="00664239" w:rsidP="00EE3B88">
            <w:pPr>
              <w:pStyle w:val="TAC"/>
              <w:rPr>
                <w:rFonts w:cs="Arial"/>
                <w:lang w:eastAsia="ja-JP"/>
              </w:rPr>
            </w:pPr>
          </w:p>
        </w:tc>
        <w:tc>
          <w:tcPr>
            <w:tcW w:w="1187" w:type="dxa"/>
            <w:vMerge/>
            <w:vAlign w:val="center"/>
          </w:tcPr>
          <w:p w14:paraId="682D8592" w14:textId="77777777" w:rsidR="00664239" w:rsidRPr="00505539" w:rsidRDefault="00664239" w:rsidP="00EE3B88">
            <w:pPr>
              <w:pStyle w:val="TAC"/>
              <w:rPr>
                <w:rFonts w:cs="Arial"/>
                <w:lang w:eastAsia="ja-JP"/>
              </w:rPr>
            </w:pPr>
          </w:p>
        </w:tc>
        <w:tc>
          <w:tcPr>
            <w:tcW w:w="1288" w:type="dxa"/>
            <w:vMerge/>
            <w:vAlign w:val="center"/>
          </w:tcPr>
          <w:p w14:paraId="356A2727" w14:textId="77777777" w:rsidR="00664239" w:rsidRPr="00505539" w:rsidRDefault="00664239" w:rsidP="00EE3B88">
            <w:pPr>
              <w:pStyle w:val="TAC"/>
              <w:rPr>
                <w:rFonts w:cs="Arial"/>
                <w:lang w:eastAsia="ja-JP"/>
              </w:rPr>
            </w:pPr>
          </w:p>
        </w:tc>
      </w:tr>
      <w:tr w:rsidR="00664239" w:rsidRPr="00505539" w14:paraId="6B2F42FB" w14:textId="77777777" w:rsidTr="00EE3B88">
        <w:trPr>
          <w:jc w:val="center"/>
        </w:trPr>
        <w:tc>
          <w:tcPr>
            <w:tcW w:w="1446" w:type="dxa"/>
            <w:vMerge/>
            <w:vAlign w:val="center"/>
          </w:tcPr>
          <w:p w14:paraId="1EDA8DBD" w14:textId="77777777" w:rsidR="00664239" w:rsidRPr="00505539" w:rsidRDefault="00664239" w:rsidP="00EE3B88">
            <w:pPr>
              <w:pStyle w:val="TAC"/>
              <w:rPr>
                <w:rFonts w:cs="Arial"/>
                <w:lang w:eastAsia="ja-JP"/>
              </w:rPr>
            </w:pPr>
          </w:p>
        </w:tc>
        <w:tc>
          <w:tcPr>
            <w:tcW w:w="1467" w:type="dxa"/>
            <w:vMerge/>
            <w:vAlign w:val="center"/>
          </w:tcPr>
          <w:p w14:paraId="417C48CD" w14:textId="77777777" w:rsidR="00664239" w:rsidRPr="00505539" w:rsidRDefault="00664239" w:rsidP="00EE3B88">
            <w:pPr>
              <w:pStyle w:val="TAC"/>
              <w:rPr>
                <w:rFonts w:cs="Arial"/>
                <w:lang w:eastAsia="zh-CN"/>
              </w:rPr>
            </w:pPr>
          </w:p>
        </w:tc>
        <w:tc>
          <w:tcPr>
            <w:tcW w:w="786" w:type="dxa"/>
            <w:vAlign w:val="center"/>
          </w:tcPr>
          <w:p w14:paraId="5801C2B4" w14:textId="77777777" w:rsidR="00664239" w:rsidRPr="00505539" w:rsidRDefault="00664239" w:rsidP="00EE3B88">
            <w:pPr>
              <w:pStyle w:val="TAC"/>
              <w:rPr>
                <w:rFonts w:cs="Arial"/>
                <w:lang w:eastAsia="ja-JP"/>
              </w:rPr>
            </w:pPr>
            <w:r w:rsidRPr="00505539">
              <w:rPr>
                <w:rFonts w:cs="Arial"/>
                <w:lang w:val="en-US" w:eastAsia="ja-JP"/>
              </w:rPr>
              <w:t>66</w:t>
            </w:r>
          </w:p>
        </w:tc>
        <w:tc>
          <w:tcPr>
            <w:tcW w:w="634" w:type="dxa"/>
            <w:gridSpan w:val="2"/>
            <w:vAlign w:val="center"/>
          </w:tcPr>
          <w:p w14:paraId="56975240" w14:textId="77777777" w:rsidR="00664239" w:rsidRPr="00505539" w:rsidRDefault="00664239" w:rsidP="00EE3B88">
            <w:pPr>
              <w:pStyle w:val="TAC"/>
              <w:rPr>
                <w:rFonts w:cs="Arial"/>
                <w:lang w:eastAsia="ja-JP"/>
              </w:rPr>
            </w:pPr>
          </w:p>
        </w:tc>
        <w:tc>
          <w:tcPr>
            <w:tcW w:w="623" w:type="dxa"/>
            <w:gridSpan w:val="2"/>
            <w:vAlign w:val="center"/>
          </w:tcPr>
          <w:p w14:paraId="063B3972" w14:textId="77777777" w:rsidR="00664239" w:rsidRPr="00505539" w:rsidRDefault="00664239" w:rsidP="00EE3B88">
            <w:pPr>
              <w:pStyle w:val="TAC"/>
              <w:rPr>
                <w:rFonts w:cs="Arial"/>
                <w:lang w:eastAsia="ja-JP"/>
              </w:rPr>
            </w:pPr>
          </w:p>
        </w:tc>
        <w:tc>
          <w:tcPr>
            <w:tcW w:w="623" w:type="dxa"/>
            <w:vAlign w:val="center"/>
          </w:tcPr>
          <w:p w14:paraId="291775E0" w14:textId="77777777" w:rsidR="00664239" w:rsidRPr="00505539" w:rsidRDefault="00664239" w:rsidP="00EE3B88">
            <w:pPr>
              <w:pStyle w:val="TAC"/>
              <w:rPr>
                <w:rFonts w:cs="Arial"/>
                <w:lang w:eastAsia="ja-JP"/>
              </w:rPr>
            </w:pPr>
            <w:r w:rsidRPr="00505539">
              <w:rPr>
                <w:lang w:eastAsia="zh-CN"/>
              </w:rPr>
              <w:t>Yes</w:t>
            </w:r>
          </w:p>
        </w:tc>
        <w:tc>
          <w:tcPr>
            <w:tcW w:w="617" w:type="dxa"/>
            <w:vAlign w:val="center"/>
          </w:tcPr>
          <w:p w14:paraId="0411D358" w14:textId="77777777" w:rsidR="00664239" w:rsidRPr="00505539" w:rsidRDefault="00664239" w:rsidP="00EE3B88">
            <w:pPr>
              <w:pStyle w:val="TAC"/>
              <w:rPr>
                <w:rFonts w:cs="Arial"/>
                <w:lang w:eastAsia="ja-JP"/>
              </w:rPr>
            </w:pPr>
            <w:r w:rsidRPr="00505539">
              <w:rPr>
                <w:lang w:eastAsia="zh-CN"/>
              </w:rPr>
              <w:t>Yes</w:t>
            </w:r>
          </w:p>
        </w:tc>
        <w:tc>
          <w:tcPr>
            <w:tcW w:w="617" w:type="dxa"/>
            <w:gridSpan w:val="2"/>
            <w:vAlign w:val="center"/>
          </w:tcPr>
          <w:p w14:paraId="3AE57697" w14:textId="77777777" w:rsidR="00664239" w:rsidRPr="00505539" w:rsidRDefault="00664239" w:rsidP="00EE3B88">
            <w:pPr>
              <w:pStyle w:val="TAC"/>
              <w:rPr>
                <w:rFonts w:cs="Arial"/>
                <w:lang w:eastAsia="ja-JP"/>
              </w:rPr>
            </w:pPr>
            <w:r w:rsidRPr="00505539">
              <w:rPr>
                <w:lang w:eastAsia="zh-CN"/>
              </w:rPr>
              <w:t>Yes</w:t>
            </w:r>
          </w:p>
        </w:tc>
        <w:tc>
          <w:tcPr>
            <w:tcW w:w="635" w:type="dxa"/>
            <w:gridSpan w:val="2"/>
            <w:vAlign w:val="center"/>
          </w:tcPr>
          <w:p w14:paraId="10034B5C" w14:textId="77777777" w:rsidR="00664239" w:rsidRPr="00505539" w:rsidRDefault="00664239" w:rsidP="00EE3B88">
            <w:pPr>
              <w:pStyle w:val="TAC"/>
              <w:rPr>
                <w:rFonts w:cs="Arial"/>
                <w:lang w:eastAsia="ja-JP"/>
              </w:rPr>
            </w:pPr>
            <w:r w:rsidRPr="00505539">
              <w:rPr>
                <w:lang w:eastAsia="zh-CN"/>
              </w:rPr>
              <w:t>Yes</w:t>
            </w:r>
          </w:p>
        </w:tc>
        <w:tc>
          <w:tcPr>
            <w:tcW w:w="1187" w:type="dxa"/>
            <w:vMerge/>
            <w:vAlign w:val="center"/>
          </w:tcPr>
          <w:p w14:paraId="696ECD5B" w14:textId="77777777" w:rsidR="00664239" w:rsidRPr="00505539" w:rsidRDefault="00664239" w:rsidP="00EE3B88">
            <w:pPr>
              <w:pStyle w:val="TAC"/>
              <w:rPr>
                <w:rFonts w:cs="Arial"/>
                <w:lang w:eastAsia="ja-JP"/>
              </w:rPr>
            </w:pPr>
          </w:p>
        </w:tc>
        <w:tc>
          <w:tcPr>
            <w:tcW w:w="1288" w:type="dxa"/>
            <w:vMerge/>
            <w:vAlign w:val="center"/>
          </w:tcPr>
          <w:p w14:paraId="5AC8FA18" w14:textId="77777777" w:rsidR="00664239" w:rsidRPr="00505539" w:rsidRDefault="00664239" w:rsidP="00EE3B88">
            <w:pPr>
              <w:pStyle w:val="TAC"/>
              <w:rPr>
                <w:rFonts w:cs="Arial"/>
                <w:lang w:eastAsia="ja-JP"/>
              </w:rPr>
            </w:pPr>
          </w:p>
        </w:tc>
      </w:tr>
      <w:tr w:rsidR="00664239" w:rsidRPr="00505539" w14:paraId="752F4439" w14:textId="77777777" w:rsidTr="00EE3B88">
        <w:trPr>
          <w:jc w:val="center"/>
        </w:trPr>
        <w:tc>
          <w:tcPr>
            <w:tcW w:w="1446" w:type="dxa"/>
            <w:vMerge w:val="restart"/>
            <w:vAlign w:val="center"/>
          </w:tcPr>
          <w:p w14:paraId="0F299657" w14:textId="77777777" w:rsidR="00664239" w:rsidRPr="00505539" w:rsidRDefault="00664239" w:rsidP="00EE3B88">
            <w:pPr>
              <w:pStyle w:val="TAC"/>
              <w:rPr>
                <w:rFonts w:cs="Arial"/>
                <w:lang w:eastAsia="ja-JP"/>
              </w:rPr>
            </w:pPr>
            <w:r w:rsidRPr="00505539">
              <w:rPr>
                <w:rFonts w:cs="Arial"/>
                <w:lang w:eastAsia="zh-TW"/>
              </w:rPr>
              <w:t>CA_2A-5A-30A-66A</w:t>
            </w:r>
          </w:p>
        </w:tc>
        <w:tc>
          <w:tcPr>
            <w:tcW w:w="1467" w:type="dxa"/>
            <w:vMerge w:val="restart"/>
            <w:vAlign w:val="center"/>
          </w:tcPr>
          <w:p w14:paraId="49794486" w14:textId="77777777" w:rsidR="00664239" w:rsidRPr="00505539" w:rsidRDefault="00664239" w:rsidP="00EE3B88">
            <w:pPr>
              <w:pStyle w:val="TAC"/>
              <w:rPr>
                <w:rFonts w:cs="Arial"/>
                <w:lang w:eastAsia="zh-CN"/>
              </w:rPr>
            </w:pPr>
            <w:r w:rsidRPr="00505539">
              <w:rPr>
                <w:rFonts w:cs="Arial"/>
                <w:lang w:eastAsia="ja-JP"/>
              </w:rPr>
              <w:t>-</w:t>
            </w:r>
          </w:p>
        </w:tc>
        <w:tc>
          <w:tcPr>
            <w:tcW w:w="786" w:type="dxa"/>
            <w:vAlign w:val="center"/>
          </w:tcPr>
          <w:p w14:paraId="4C469601" w14:textId="77777777" w:rsidR="00664239" w:rsidRPr="00505539" w:rsidRDefault="00664239" w:rsidP="00EE3B88">
            <w:pPr>
              <w:pStyle w:val="TAC"/>
              <w:rPr>
                <w:rFonts w:cs="Arial"/>
                <w:lang w:eastAsia="ja-JP"/>
              </w:rPr>
            </w:pPr>
            <w:r w:rsidRPr="00505539">
              <w:rPr>
                <w:lang w:eastAsia="ja-JP"/>
              </w:rPr>
              <w:t>2</w:t>
            </w:r>
          </w:p>
        </w:tc>
        <w:tc>
          <w:tcPr>
            <w:tcW w:w="634" w:type="dxa"/>
            <w:gridSpan w:val="2"/>
            <w:vAlign w:val="center"/>
          </w:tcPr>
          <w:p w14:paraId="4AF58F96" w14:textId="77777777" w:rsidR="00664239" w:rsidRPr="00505539" w:rsidRDefault="00664239" w:rsidP="00EE3B88">
            <w:pPr>
              <w:pStyle w:val="TAC"/>
              <w:rPr>
                <w:rFonts w:cs="Arial"/>
                <w:lang w:eastAsia="ja-JP"/>
              </w:rPr>
            </w:pPr>
          </w:p>
        </w:tc>
        <w:tc>
          <w:tcPr>
            <w:tcW w:w="623" w:type="dxa"/>
            <w:gridSpan w:val="2"/>
            <w:vAlign w:val="center"/>
          </w:tcPr>
          <w:p w14:paraId="4992448F" w14:textId="77777777" w:rsidR="00664239" w:rsidRPr="00505539" w:rsidRDefault="00664239" w:rsidP="00EE3B88">
            <w:pPr>
              <w:pStyle w:val="TAC"/>
              <w:rPr>
                <w:rFonts w:cs="Arial"/>
                <w:lang w:eastAsia="ja-JP"/>
              </w:rPr>
            </w:pPr>
          </w:p>
        </w:tc>
        <w:tc>
          <w:tcPr>
            <w:tcW w:w="623" w:type="dxa"/>
            <w:vAlign w:val="center"/>
          </w:tcPr>
          <w:p w14:paraId="0B5CFE57" w14:textId="77777777" w:rsidR="00664239" w:rsidRPr="00505539" w:rsidRDefault="00664239" w:rsidP="00EE3B88">
            <w:pPr>
              <w:pStyle w:val="TAC"/>
              <w:rPr>
                <w:rFonts w:cs="Arial"/>
                <w:lang w:eastAsia="ja-JP"/>
              </w:rPr>
            </w:pPr>
            <w:r w:rsidRPr="00505539">
              <w:rPr>
                <w:lang w:eastAsia="ja-JP"/>
              </w:rPr>
              <w:t>Yes</w:t>
            </w:r>
          </w:p>
        </w:tc>
        <w:tc>
          <w:tcPr>
            <w:tcW w:w="617" w:type="dxa"/>
            <w:vAlign w:val="center"/>
          </w:tcPr>
          <w:p w14:paraId="099601A9" w14:textId="77777777" w:rsidR="00664239" w:rsidRPr="00505539" w:rsidRDefault="00664239" w:rsidP="00EE3B88">
            <w:pPr>
              <w:pStyle w:val="TAC"/>
              <w:rPr>
                <w:rFonts w:cs="Arial"/>
                <w:lang w:eastAsia="ja-JP"/>
              </w:rPr>
            </w:pPr>
            <w:r w:rsidRPr="00505539">
              <w:rPr>
                <w:lang w:eastAsia="ja-JP"/>
              </w:rPr>
              <w:t>Yes</w:t>
            </w:r>
          </w:p>
        </w:tc>
        <w:tc>
          <w:tcPr>
            <w:tcW w:w="617" w:type="dxa"/>
            <w:gridSpan w:val="2"/>
            <w:vAlign w:val="center"/>
          </w:tcPr>
          <w:p w14:paraId="5ACA70C2" w14:textId="77777777" w:rsidR="00664239" w:rsidRPr="00505539" w:rsidRDefault="00664239" w:rsidP="00EE3B88">
            <w:pPr>
              <w:pStyle w:val="TAC"/>
              <w:rPr>
                <w:rFonts w:cs="Arial"/>
                <w:lang w:eastAsia="ja-JP"/>
              </w:rPr>
            </w:pPr>
            <w:r w:rsidRPr="00505539">
              <w:rPr>
                <w:lang w:eastAsia="ja-JP"/>
              </w:rPr>
              <w:t>Yes</w:t>
            </w:r>
          </w:p>
        </w:tc>
        <w:tc>
          <w:tcPr>
            <w:tcW w:w="635" w:type="dxa"/>
            <w:gridSpan w:val="2"/>
            <w:vAlign w:val="center"/>
          </w:tcPr>
          <w:p w14:paraId="23549D71" w14:textId="77777777" w:rsidR="00664239" w:rsidRPr="00505539" w:rsidRDefault="00664239" w:rsidP="00EE3B88">
            <w:pPr>
              <w:pStyle w:val="TAC"/>
              <w:rPr>
                <w:rFonts w:cs="Arial"/>
                <w:lang w:eastAsia="ja-JP"/>
              </w:rPr>
            </w:pPr>
            <w:r w:rsidRPr="00505539">
              <w:rPr>
                <w:lang w:eastAsia="ja-JP"/>
              </w:rPr>
              <w:t>Yes</w:t>
            </w:r>
          </w:p>
        </w:tc>
        <w:tc>
          <w:tcPr>
            <w:tcW w:w="1187" w:type="dxa"/>
            <w:vMerge w:val="restart"/>
            <w:vAlign w:val="center"/>
          </w:tcPr>
          <w:p w14:paraId="0028BF29" w14:textId="77777777" w:rsidR="00664239" w:rsidRPr="00505539" w:rsidRDefault="00664239" w:rsidP="00EE3B88">
            <w:pPr>
              <w:pStyle w:val="TAC"/>
              <w:rPr>
                <w:rFonts w:cs="Arial"/>
                <w:lang w:eastAsia="ja-JP"/>
              </w:rPr>
            </w:pPr>
            <w:r w:rsidRPr="00505539">
              <w:rPr>
                <w:rFonts w:cs="Arial"/>
                <w:lang w:eastAsia="zh-CN"/>
              </w:rPr>
              <w:t>60</w:t>
            </w:r>
          </w:p>
        </w:tc>
        <w:tc>
          <w:tcPr>
            <w:tcW w:w="1288" w:type="dxa"/>
            <w:vMerge w:val="restart"/>
            <w:vAlign w:val="center"/>
          </w:tcPr>
          <w:p w14:paraId="363A49D5" w14:textId="77777777" w:rsidR="00664239" w:rsidRPr="00505539" w:rsidRDefault="00664239" w:rsidP="00EE3B88">
            <w:pPr>
              <w:pStyle w:val="TAC"/>
              <w:rPr>
                <w:rFonts w:cs="Arial"/>
                <w:lang w:eastAsia="ja-JP"/>
              </w:rPr>
            </w:pPr>
            <w:r w:rsidRPr="00505539">
              <w:rPr>
                <w:rFonts w:cs="Arial"/>
                <w:lang w:eastAsia="ja-JP"/>
              </w:rPr>
              <w:t>0</w:t>
            </w:r>
          </w:p>
        </w:tc>
      </w:tr>
      <w:tr w:rsidR="00664239" w:rsidRPr="00505539" w14:paraId="7FF4EEF1" w14:textId="77777777" w:rsidTr="00EE3B88">
        <w:trPr>
          <w:jc w:val="center"/>
        </w:trPr>
        <w:tc>
          <w:tcPr>
            <w:tcW w:w="1446" w:type="dxa"/>
            <w:vMerge/>
            <w:vAlign w:val="center"/>
          </w:tcPr>
          <w:p w14:paraId="315930C0" w14:textId="77777777" w:rsidR="00664239" w:rsidRPr="00505539" w:rsidRDefault="00664239" w:rsidP="00EE3B88">
            <w:pPr>
              <w:pStyle w:val="TAC"/>
              <w:rPr>
                <w:rFonts w:cs="Arial"/>
                <w:lang w:eastAsia="ja-JP"/>
              </w:rPr>
            </w:pPr>
          </w:p>
        </w:tc>
        <w:tc>
          <w:tcPr>
            <w:tcW w:w="1467" w:type="dxa"/>
            <w:vMerge/>
            <w:vAlign w:val="center"/>
          </w:tcPr>
          <w:p w14:paraId="45AFFAE9" w14:textId="77777777" w:rsidR="00664239" w:rsidRPr="00505539" w:rsidRDefault="00664239" w:rsidP="00EE3B88">
            <w:pPr>
              <w:pStyle w:val="TAC"/>
              <w:rPr>
                <w:rFonts w:cs="Arial"/>
                <w:lang w:eastAsia="zh-CN"/>
              </w:rPr>
            </w:pPr>
          </w:p>
        </w:tc>
        <w:tc>
          <w:tcPr>
            <w:tcW w:w="786" w:type="dxa"/>
            <w:vAlign w:val="center"/>
          </w:tcPr>
          <w:p w14:paraId="0B39893A" w14:textId="77777777" w:rsidR="00664239" w:rsidRPr="00505539" w:rsidRDefault="00664239" w:rsidP="00EE3B88">
            <w:pPr>
              <w:pStyle w:val="TAC"/>
              <w:rPr>
                <w:rFonts w:cs="Arial"/>
                <w:lang w:eastAsia="ja-JP"/>
              </w:rPr>
            </w:pPr>
            <w:r w:rsidRPr="00505539">
              <w:rPr>
                <w:lang w:eastAsia="ja-JP"/>
              </w:rPr>
              <w:t>5</w:t>
            </w:r>
          </w:p>
        </w:tc>
        <w:tc>
          <w:tcPr>
            <w:tcW w:w="634" w:type="dxa"/>
            <w:gridSpan w:val="2"/>
            <w:vAlign w:val="center"/>
          </w:tcPr>
          <w:p w14:paraId="39521B9C" w14:textId="77777777" w:rsidR="00664239" w:rsidRPr="00505539" w:rsidRDefault="00664239" w:rsidP="00EE3B88">
            <w:pPr>
              <w:pStyle w:val="TAC"/>
              <w:rPr>
                <w:rFonts w:cs="Arial"/>
                <w:lang w:eastAsia="ja-JP"/>
              </w:rPr>
            </w:pPr>
          </w:p>
        </w:tc>
        <w:tc>
          <w:tcPr>
            <w:tcW w:w="623" w:type="dxa"/>
            <w:gridSpan w:val="2"/>
            <w:vAlign w:val="center"/>
          </w:tcPr>
          <w:p w14:paraId="1DFA0997" w14:textId="77777777" w:rsidR="00664239" w:rsidRPr="00505539" w:rsidRDefault="00664239" w:rsidP="00EE3B88">
            <w:pPr>
              <w:pStyle w:val="TAC"/>
              <w:rPr>
                <w:rFonts w:cs="Arial"/>
                <w:lang w:eastAsia="ja-JP"/>
              </w:rPr>
            </w:pPr>
          </w:p>
        </w:tc>
        <w:tc>
          <w:tcPr>
            <w:tcW w:w="623" w:type="dxa"/>
            <w:vAlign w:val="center"/>
          </w:tcPr>
          <w:p w14:paraId="1C4E9823" w14:textId="77777777" w:rsidR="00664239" w:rsidRPr="00505539" w:rsidRDefault="00664239" w:rsidP="00EE3B88">
            <w:pPr>
              <w:pStyle w:val="TAC"/>
              <w:rPr>
                <w:rFonts w:cs="Arial"/>
                <w:lang w:eastAsia="ja-JP"/>
              </w:rPr>
            </w:pPr>
            <w:r w:rsidRPr="00505539">
              <w:rPr>
                <w:lang w:eastAsia="ja-JP"/>
              </w:rPr>
              <w:t>Yes</w:t>
            </w:r>
          </w:p>
        </w:tc>
        <w:tc>
          <w:tcPr>
            <w:tcW w:w="617" w:type="dxa"/>
            <w:vAlign w:val="center"/>
          </w:tcPr>
          <w:p w14:paraId="0E2F25A0" w14:textId="77777777" w:rsidR="00664239" w:rsidRPr="00505539" w:rsidRDefault="00664239" w:rsidP="00EE3B88">
            <w:pPr>
              <w:pStyle w:val="TAC"/>
              <w:rPr>
                <w:rFonts w:cs="Arial"/>
                <w:lang w:eastAsia="ja-JP"/>
              </w:rPr>
            </w:pPr>
            <w:r w:rsidRPr="00505539">
              <w:rPr>
                <w:lang w:eastAsia="ja-JP"/>
              </w:rPr>
              <w:t>Yes</w:t>
            </w:r>
          </w:p>
        </w:tc>
        <w:tc>
          <w:tcPr>
            <w:tcW w:w="617" w:type="dxa"/>
            <w:gridSpan w:val="2"/>
            <w:vAlign w:val="center"/>
          </w:tcPr>
          <w:p w14:paraId="41C3135D" w14:textId="77777777" w:rsidR="00664239" w:rsidRPr="00505539" w:rsidRDefault="00664239" w:rsidP="00EE3B88">
            <w:pPr>
              <w:pStyle w:val="TAC"/>
              <w:rPr>
                <w:rFonts w:cs="Arial"/>
                <w:lang w:eastAsia="ja-JP"/>
              </w:rPr>
            </w:pPr>
          </w:p>
        </w:tc>
        <w:tc>
          <w:tcPr>
            <w:tcW w:w="635" w:type="dxa"/>
            <w:gridSpan w:val="2"/>
            <w:vAlign w:val="center"/>
          </w:tcPr>
          <w:p w14:paraId="73CA9F03" w14:textId="77777777" w:rsidR="00664239" w:rsidRPr="00505539" w:rsidRDefault="00664239" w:rsidP="00EE3B88">
            <w:pPr>
              <w:pStyle w:val="TAC"/>
              <w:rPr>
                <w:rFonts w:cs="Arial"/>
                <w:lang w:eastAsia="ja-JP"/>
              </w:rPr>
            </w:pPr>
          </w:p>
        </w:tc>
        <w:tc>
          <w:tcPr>
            <w:tcW w:w="1187" w:type="dxa"/>
            <w:vMerge/>
            <w:vAlign w:val="center"/>
          </w:tcPr>
          <w:p w14:paraId="3F433A30" w14:textId="77777777" w:rsidR="00664239" w:rsidRPr="00505539" w:rsidRDefault="00664239" w:rsidP="00EE3B88">
            <w:pPr>
              <w:pStyle w:val="TAC"/>
              <w:rPr>
                <w:rFonts w:cs="Arial"/>
                <w:lang w:eastAsia="ja-JP"/>
              </w:rPr>
            </w:pPr>
          </w:p>
        </w:tc>
        <w:tc>
          <w:tcPr>
            <w:tcW w:w="1288" w:type="dxa"/>
            <w:vMerge/>
            <w:vAlign w:val="center"/>
          </w:tcPr>
          <w:p w14:paraId="111C2645" w14:textId="77777777" w:rsidR="00664239" w:rsidRPr="00505539" w:rsidRDefault="00664239" w:rsidP="00EE3B88">
            <w:pPr>
              <w:pStyle w:val="TAC"/>
              <w:rPr>
                <w:rFonts w:cs="Arial"/>
                <w:lang w:eastAsia="ja-JP"/>
              </w:rPr>
            </w:pPr>
          </w:p>
        </w:tc>
      </w:tr>
      <w:tr w:rsidR="00664239" w:rsidRPr="00505539" w14:paraId="1B2DF898" w14:textId="77777777" w:rsidTr="00EE3B88">
        <w:trPr>
          <w:jc w:val="center"/>
        </w:trPr>
        <w:tc>
          <w:tcPr>
            <w:tcW w:w="1446" w:type="dxa"/>
            <w:vMerge/>
            <w:vAlign w:val="center"/>
          </w:tcPr>
          <w:p w14:paraId="727F977F" w14:textId="77777777" w:rsidR="00664239" w:rsidRPr="00505539" w:rsidRDefault="00664239" w:rsidP="00EE3B88">
            <w:pPr>
              <w:pStyle w:val="TAC"/>
              <w:rPr>
                <w:rFonts w:cs="Arial"/>
                <w:lang w:eastAsia="ja-JP"/>
              </w:rPr>
            </w:pPr>
          </w:p>
        </w:tc>
        <w:tc>
          <w:tcPr>
            <w:tcW w:w="1467" w:type="dxa"/>
            <w:vMerge/>
            <w:vAlign w:val="center"/>
          </w:tcPr>
          <w:p w14:paraId="23E3DE65" w14:textId="77777777" w:rsidR="00664239" w:rsidRPr="00505539" w:rsidRDefault="00664239" w:rsidP="00EE3B88">
            <w:pPr>
              <w:pStyle w:val="TAC"/>
              <w:rPr>
                <w:rFonts w:cs="Arial"/>
                <w:lang w:eastAsia="zh-CN"/>
              </w:rPr>
            </w:pPr>
          </w:p>
        </w:tc>
        <w:tc>
          <w:tcPr>
            <w:tcW w:w="786" w:type="dxa"/>
            <w:vAlign w:val="center"/>
          </w:tcPr>
          <w:p w14:paraId="77D79AE2" w14:textId="77777777" w:rsidR="00664239" w:rsidRPr="00505539" w:rsidRDefault="00664239" w:rsidP="00EE3B88">
            <w:pPr>
              <w:pStyle w:val="TAC"/>
              <w:rPr>
                <w:rFonts w:cs="Arial"/>
                <w:lang w:eastAsia="zh-CN"/>
              </w:rPr>
            </w:pPr>
            <w:r w:rsidRPr="00505539">
              <w:rPr>
                <w:lang w:eastAsia="ja-JP"/>
              </w:rPr>
              <w:t>30</w:t>
            </w:r>
          </w:p>
        </w:tc>
        <w:tc>
          <w:tcPr>
            <w:tcW w:w="634" w:type="dxa"/>
            <w:gridSpan w:val="2"/>
            <w:vAlign w:val="center"/>
          </w:tcPr>
          <w:p w14:paraId="255DDA45" w14:textId="77777777" w:rsidR="00664239" w:rsidRPr="00505539" w:rsidRDefault="00664239" w:rsidP="00EE3B88">
            <w:pPr>
              <w:pStyle w:val="TAC"/>
              <w:rPr>
                <w:rFonts w:cs="Arial"/>
                <w:lang w:eastAsia="ja-JP"/>
              </w:rPr>
            </w:pPr>
          </w:p>
        </w:tc>
        <w:tc>
          <w:tcPr>
            <w:tcW w:w="623" w:type="dxa"/>
            <w:gridSpan w:val="2"/>
            <w:vAlign w:val="center"/>
          </w:tcPr>
          <w:p w14:paraId="1C8B60CF" w14:textId="77777777" w:rsidR="00664239" w:rsidRPr="00505539" w:rsidRDefault="00664239" w:rsidP="00EE3B88">
            <w:pPr>
              <w:pStyle w:val="TAC"/>
              <w:rPr>
                <w:rFonts w:cs="Arial"/>
                <w:lang w:eastAsia="ja-JP"/>
              </w:rPr>
            </w:pPr>
          </w:p>
        </w:tc>
        <w:tc>
          <w:tcPr>
            <w:tcW w:w="623" w:type="dxa"/>
            <w:vAlign w:val="center"/>
          </w:tcPr>
          <w:p w14:paraId="2A0DB393" w14:textId="77777777" w:rsidR="00664239" w:rsidRPr="00505539" w:rsidRDefault="00664239" w:rsidP="00EE3B88">
            <w:pPr>
              <w:pStyle w:val="TAC"/>
              <w:rPr>
                <w:rFonts w:cs="Arial"/>
                <w:lang w:eastAsia="ja-JP"/>
              </w:rPr>
            </w:pPr>
            <w:r w:rsidRPr="00505539">
              <w:rPr>
                <w:lang w:eastAsia="ja-JP"/>
              </w:rPr>
              <w:t>Yes</w:t>
            </w:r>
          </w:p>
        </w:tc>
        <w:tc>
          <w:tcPr>
            <w:tcW w:w="617" w:type="dxa"/>
            <w:vAlign w:val="center"/>
          </w:tcPr>
          <w:p w14:paraId="6AAEE817" w14:textId="77777777" w:rsidR="00664239" w:rsidRPr="00505539" w:rsidRDefault="00664239" w:rsidP="00EE3B88">
            <w:pPr>
              <w:pStyle w:val="TAC"/>
              <w:rPr>
                <w:rFonts w:cs="Arial"/>
                <w:lang w:eastAsia="ja-JP"/>
              </w:rPr>
            </w:pPr>
            <w:r w:rsidRPr="00505539">
              <w:rPr>
                <w:lang w:eastAsia="ja-JP"/>
              </w:rPr>
              <w:t>Yes</w:t>
            </w:r>
          </w:p>
        </w:tc>
        <w:tc>
          <w:tcPr>
            <w:tcW w:w="617" w:type="dxa"/>
            <w:gridSpan w:val="2"/>
            <w:vAlign w:val="center"/>
          </w:tcPr>
          <w:p w14:paraId="530AA474" w14:textId="77777777" w:rsidR="00664239" w:rsidRPr="00505539" w:rsidRDefault="00664239" w:rsidP="00EE3B88">
            <w:pPr>
              <w:pStyle w:val="TAC"/>
              <w:rPr>
                <w:rFonts w:cs="Arial"/>
                <w:lang w:eastAsia="ja-JP"/>
              </w:rPr>
            </w:pPr>
          </w:p>
        </w:tc>
        <w:tc>
          <w:tcPr>
            <w:tcW w:w="635" w:type="dxa"/>
            <w:gridSpan w:val="2"/>
            <w:vAlign w:val="center"/>
          </w:tcPr>
          <w:p w14:paraId="5A53D7C5" w14:textId="77777777" w:rsidR="00664239" w:rsidRPr="00505539" w:rsidRDefault="00664239" w:rsidP="00EE3B88">
            <w:pPr>
              <w:pStyle w:val="TAC"/>
              <w:rPr>
                <w:rFonts w:cs="Arial"/>
                <w:lang w:eastAsia="ja-JP"/>
              </w:rPr>
            </w:pPr>
          </w:p>
        </w:tc>
        <w:tc>
          <w:tcPr>
            <w:tcW w:w="1187" w:type="dxa"/>
            <w:vMerge/>
            <w:vAlign w:val="center"/>
          </w:tcPr>
          <w:p w14:paraId="5D899467" w14:textId="77777777" w:rsidR="00664239" w:rsidRPr="00505539" w:rsidRDefault="00664239" w:rsidP="00EE3B88">
            <w:pPr>
              <w:pStyle w:val="TAC"/>
              <w:rPr>
                <w:rFonts w:cs="Arial"/>
                <w:lang w:eastAsia="ja-JP"/>
              </w:rPr>
            </w:pPr>
          </w:p>
        </w:tc>
        <w:tc>
          <w:tcPr>
            <w:tcW w:w="1288" w:type="dxa"/>
            <w:vMerge/>
            <w:vAlign w:val="center"/>
          </w:tcPr>
          <w:p w14:paraId="020F2C95" w14:textId="77777777" w:rsidR="00664239" w:rsidRPr="00505539" w:rsidRDefault="00664239" w:rsidP="00EE3B88">
            <w:pPr>
              <w:pStyle w:val="TAC"/>
              <w:rPr>
                <w:rFonts w:cs="Arial"/>
                <w:lang w:eastAsia="ja-JP"/>
              </w:rPr>
            </w:pPr>
          </w:p>
        </w:tc>
      </w:tr>
      <w:tr w:rsidR="00664239" w:rsidRPr="00505539" w14:paraId="71DB8418" w14:textId="77777777" w:rsidTr="00EE3B88">
        <w:trPr>
          <w:jc w:val="center"/>
        </w:trPr>
        <w:tc>
          <w:tcPr>
            <w:tcW w:w="1446" w:type="dxa"/>
            <w:vMerge/>
            <w:vAlign w:val="center"/>
          </w:tcPr>
          <w:p w14:paraId="4DA695FE" w14:textId="77777777" w:rsidR="00664239" w:rsidRPr="00505539" w:rsidRDefault="00664239" w:rsidP="00EE3B88">
            <w:pPr>
              <w:pStyle w:val="TAC"/>
              <w:rPr>
                <w:rFonts w:cs="Arial"/>
                <w:lang w:eastAsia="ja-JP"/>
              </w:rPr>
            </w:pPr>
          </w:p>
        </w:tc>
        <w:tc>
          <w:tcPr>
            <w:tcW w:w="1467" w:type="dxa"/>
            <w:vMerge/>
            <w:vAlign w:val="center"/>
          </w:tcPr>
          <w:p w14:paraId="0AD519A7" w14:textId="77777777" w:rsidR="00664239" w:rsidRPr="00505539" w:rsidRDefault="00664239" w:rsidP="00EE3B88">
            <w:pPr>
              <w:pStyle w:val="TAC"/>
              <w:rPr>
                <w:rFonts w:cs="Arial"/>
                <w:lang w:eastAsia="zh-CN"/>
              </w:rPr>
            </w:pPr>
          </w:p>
        </w:tc>
        <w:tc>
          <w:tcPr>
            <w:tcW w:w="786" w:type="dxa"/>
            <w:vAlign w:val="center"/>
          </w:tcPr>
          <w:p w14:paraId="2C45D01F" w14:textId="77777777" w:rsidR="00664239" w:rsidRPr="00505539" w:rsidRDefault="00664239" w:rsidP="00EE3B88">
            <w:pPr>
              <w:pStyle w:val="TAC"/>
              <w:rPr>
                <w:rFonts w:cs="Arial"/>
                <w:lang w:eastAsia="ja-JP"/>
              </w:rPr>
            </w:pPr>
            <w:r w:rsidRPr="00505539">
              <w:rPr>
                <w:lang w:eastAsia="ja-JP"/>
              </w:rPr>
              <w:t>66</w:t>
            </w:r>
          </w:p>
        </w:tc>
        <w:tc>
          <w:tcPr>
            <w:tcW w:w="634" w:type="dxa"/>
            <w:gridSpan w:val="2"/>
            <w:vAlign w:val="center"/>
          </w:tcPr>
          <w:p w14:paraId="0D4DEE6F" w14:textId="77777777" w:rsidR="00664239" w:rsidRPr="00505539" w:rsidRDefault="00664239" w:rsidP="00EE3B88">
            <w:pPr>
              <w:pStyle w:val="TAC"/>
              <w:rPr>
                <w:rFonts w:cs="Arial"/>
                <w:lang w:eastAsia="ja-JP"/>
              </w:rPr>
            </w:pPr>
          </w:p>
        </w:tc>
        <w:tc>
          <w:tcPr>
            <w:tcW w:w="623" w:type="dxa"/>
            <w:gridSpan w:val="2"/>
            <w:vAlign w:val="center"/>
          </w:tcPr>
          <w:p w14:paraId="01C0E282" w14:textId="77777777" w:rsidR="00664239" w:rsidRPr="00505539" w:rsidRDefault="00664239" w:rsidP="00EE3B88">
            <w:pPr>
              <w:pStyle w:val="TAC"/>
              <w:rPr>
                <w:rFonts w:cs="Arial"/>
                <w:lang w:eastAsia="ja-JP"/>
              </w:rPr>
            </w:pPr>
          </w:p>
        </w:tc>
        <w:tc>
          <w:tcPr>
            <w:tcW w:w="623" w:type="dxa"/>
            <w:vAlign w:val="center"/>
          </w:tcPr>
          <w:p w14:paraId="5FBE41F5" w14:textId="77777777" w:rsidR="00664239" w:rsidRPr="00505539" w:rsidRDefault="00664239" w:rsidP="00EE3B88">
            <w:pPr>
              <w:pStyle w:val="TAC"/>
              <w:rPr>
                <w:rFonts w:cs="Arial"/>
                <w:lang w:eastAsia="ja-JP"/>
              </w:rPr>
            </w:pPr>
            <w:r w:rsidRPr="00505539">
              <w:rPr>
                <w:lang w:eastAsia="ja-JP"/>
              </w:rPr>
              <w:t>Yes</w:t>
            </w:r>
          </w:p>
        </w:tc>
        <w:tc>
          <w:tcPr>
            <w:tcW w:w="617" w:type="dxa"/>
            <w:vAlign w:val="center"/>
          </w:tcPr>
          <w:p w14:paraId="20F53EB5" w14:textId="77777777" w:rsidR="00664239" w:rsidRPr="00505539" w:rsidRDefault="00664239" w:rsidP="00EE3B88">
            <w:pPr>
              <w:pStyle w:val="TAC"/>
              <w:rPr>
                <w:rFonts w:cs="Arial"/>
                <w:lang w:eastAsia="ja-JP"/>
              </w:rPr>
            </w:pPr>
            <w:r w:rsidRPr="00505539">
              <w:rPr>
                <w:lang w:eastAsia="ja-JP"/>
              </w:rPr>
              <w:t>Yes</w:t>
            </w:r>
          </w:p>
        </w:tc>
        <w:tc>
          <w:tcPr>
            <w:tcW w:w="617" w:type="dxa"/>
            <w:gridSpan w:val="2"/>
            <w:vAlign w:val="center"/>
          </w:tcPr>
          <w:p w14:paraId="7B73630B" w14:textId="77777777" w:rsidR="00664239" w:rsidRPr="00505539" w:rsidRDefault="00664239" w:rsidP="00EE3B88">
            <w:pPr>
              <w:pStyle w:val="TAC"/>
              <w:rPr>
                <w:rFonts w:cs="Arial"/>
                <w:lang w:eastAsia="ja-JP"/>
              </w:rPr>
            </w:pPr>
            <w:r w:rsidRPr="00505539">
              <w:rPr>
                <w:lang w:eastAsia="ja-JP"/>
              </w:rPr>
              <w:t>Yes</w:t>
            </w:r>
          </w:p>
        </w:tc>
        <w:tc>
          <w:tcPr>
            <w:tcW w:w="635" w:type="dxa"/>
            <w:gridSpan w:val="2"/>
            <w:vAlign w:val="center"/>
          </w:tcPr>
          <w:p w14:paraId="14AB8D2B" w14:textId="77777777" w:rsidR="00664239" w:rsidRPr="00505539" w:rsidRDefault="00664239" w:rsidP="00EE3B88">
            <w:pPr>
              <w:pStyle w:val="TAC"/>
              <w:rPr>
                <w:rFonts w:cs="Arial"/>
                <w:lang w:eastAsia="ja-JP"/>
              </w:rPr>
            </w:pPr>
            <w:r w:rsidRPr="00505539">
              <w:rPr>
                <w:lang w:eastAsia="ja-JP"/>
              </w:rPr>
              <w:t>Yes</w:t>
            </w:r>
          </w:p>
        </w:tc>
        <w:tc>
          <w:tcPr>
            <w:tcW w:w="1187" w:type="dxa"/>
            <w:vMerge/>
            <w:vAlign w:val="center"/>
          </w:tcPr>
          <w:p w14:paraId="14535AF4" w14:textId="77777777" w:rsidR="00664239" w:rsidRPr="00505539" w:rsidRDefault="00664239" w:rsidP="00EE3B88">
            <w:pPr>
              <w:pStyle w:val="TAC"/>
              <w:rPr>
                <w:rFonts w:cs="Arial"/>
                <w:lang w:eastAsia="ja-JP"/>
              </w:rPr>
            </w:pPr>
          </w:p>
        </w:tc>
        <w:tc>
          <w:tcPr>
            <w:tcW w:w="1288" w:type="dxa"/>
            <w:vMerge/>
            <w:vAlign w:val="center"/>
          </w:tcPr>
          <w:p w14:paraId="5CD4FC2F" w14:textId="77777777" w:rsidR="00664239" w:rsidRPr="00505539" w:rsidRDefault="00664239" w:rsidP="00EE3B88">
            <w:pPr>
              <w:pStyle w:val="TAC"/>
              <w:rPr>
                <w:rFonts w:cs="Arial"/>
                <w:lang w:eastAsia="ja-JP"/>
              </w:rPr>
            </w:pPr>
          </w:p>
        </w:tc>
      </w:tr>
      <w:tr w:rsidR="00664239" w:rsidRPr="00505539" w14:paraId="0391BCF4" w14:textId="77777777" w:rsidTr="00EE3B88">
        <w:trPr>
          <w:jc w:val="center"/>
        </w:trPr>
        <w:tc>
          <w:tcPr>
            <w:tcW w:w="1446" w:type="dxa"/>
            <w:vMerge w:val="restart"/>
            <w:vAlign w:val="center"/>
          </w:tcPr>
          <w:p w14:paraId="0D677193" w14:textId="77777777" w:rsidR="00664239" w:rsidRPr="00505539" w:rsidRDefault="00664239" w:rsidP="00EE3B88">
            <w:pPr>
              <w:pStyle w:val="TAC"/>
              <w:rPr>
                <w:rFonts w:cs="Arial"/>
              </w:rPr>
            </w:pPr>
            <w:r w:rsidRPr="00505539">
              <w:rPr>
                <w:lang w:eastAsia="ja-JP"/>
              </w:rPr>
              <w:t>CA_2A-5A-30A-66A-66A</w:t>
            </w:r>
          </w:p>
        </w:tc>
        <w:tc>
          <w:tcPr>
            <w:tcW w:w="1467" w:type="dxa"/>
            <w:vMerge w:val="restart"/>
            <w:vAlign w:val="center"/>
          </w:tcPr>
          <w:p w14:paraId="547CDAC2" w14:textId="77777777" w:rsidR="00664239" w:rsidRPr="00505539" w:rsidRDefault="00664239" w:rsidP="00EE3B88">
            <w:pPr>
              <w:pStyle w:val="TAC"/>
              <w:rPr>
                <w:rFonts w:cs="Arial"/>
                <w:lang w:eastAsia="zh-CN"/>
              </w:rPr>
            </w:pPr>
            <w:r w:rsidRPr="00505539">
              <w:rPr>
                <w:rFonts w:cs="Arial"/>
                <w:lang w:eastAsia="ja-JP"/>
              </w:rPr>
              <w:t>-</w:t>
            </w:r>
          </w:p>
        </w:tc>
        <w:tc>
          <w:tcPr>
            <w:tcW w:w="786" w:type="dxa"/>
            <w:vAlign w:val="center"/>
          </w:tcPr>
          <w:p w14:paraId="54E133D2" w14:textId="77777777" w:rsidR="00664239" w:rsidRPr="00505539" w:rsidRDefault="00664239" w:rsidP="00EE3B88">
            <w:pPr>
              <w:pStyle w:val="TAC"/>
              <w:rPr>
                <w:rFonts w:cs="Arial"/>
              </w:rPr>
            </w:pPr>
            <w:r w:rsidRPr="00505539">
              <w:rPr>
                <w:lang w:eastAsia="ja-JP"/>
              </w:rPr>
              <w:t>2</w:t>
            </w:r>
          </w:p>
        </w:tc>
        <w:tc>
          <w:tcPr>
            <w:tcW w:w="634" w:type="dxa"/>
            <w:gridSpan w:val="2"/>
            <w:vAlign w:val="center"/>
          </w:tcPr>
          <w:p w14:paraId="5E8DD5FB" w14:textId="77777777" w:rsidR="00664239" w:rsidRPr="00505539" w:rsidRDefault="00664239" w:rsidP="00EE3B88">
            <w:pPr>
              <w:pStyle w:val="TAC"/>
              <w:rPr>
                <w:rFonts w:cs="Arial"/>
              </w:rPr>
            </w:pPr>
          </w:p>
        </w:tc>
        <w:tc>
          <w:tcPr>
            <w:tcW w:w="623" w:type="dxa"/>
            <w:gridSpan w:val="2"/>
            <w:vAlign w:val="center"/>
          </w:tcPr>
          <w:p w14:paraId="0256DE19" w14:textId="77777777" w:rsidR="00664239" w:rsidRPr="00505539" w:rsidRDefault="00664239" w:rsidP="00EE3B88">
            <w:pPr>
              <w:pStyle w:val="TAC"/>
              <w:rPr>
                <w:rFonts w:cs="Arial"/>
              </w:rPr>
            </w:pPr>
          </w:p>
        </w:tc>
        <w:tc>
          <w:tcPr>
            <w:tcW w:w="623" w:type="dxa"/>
            <w:vAlign w:val="center"/>
          </w:tcPr>
          <w:p w14:paraId="59930560" w14:textId="77777777" w:rsidR="00664239" w:rsidRPr="00505539" w:rsidRDefault="00664239" w:rsidP="00EE3B88">
            <w:pPr>
              <w:pStyle w:val="TAC"/>
              <w:rPr>
                <w:rFonts w:cs="Arial"/>
              </w:rPr>
            </w:pPr>
            <w:r w:rsidRPr="00505539">
              <w:rPr>
                <w:lang w:eastAsia="ja-JP"/>
              </w:rPr>
              <w:t>Yes</w:t>
            </w:r>
          </w:p>
        </w:tc>
        <w:tc>
          <w:tcPr>
            <w:tcW w:w="617" w:type="dxa"/>
            <w:vAlign w:val="center"/>
          </w:tcPr>
          <w:p w14:paraId="784218BA" w14:textId="77777777" w:rsidR="00664239" w:rsidRPr="00505539" w:rsidRDefault="00664239" w:rsidP="00EE3B88">
            <w:pPr>
              <w:pStyle w:val="TAC"/>
              <w:rPr>
                <w:rFonts w:cs="Arial"/>
              </w:rPr>
            </w:pPr>
            <w:r w:rsidRPr="00505539">
              <w:rPr>
                <w:lang w:eastAsia="ja-JP"/>
              </w:rPr>
              <w:t>Yes</w:t>
            </w:r>
          </w:p>
        </w:tc>
        <w:tc>
          <w:tcPr>
            <w:tcW w:w="617" w:type="dxa"/>
            <w:gridSpan w:val="2"/>
            <w:vAlign w:val="center"/>
          </w:tcPr>
          <w:p w14:paraId="1ABB9B26" w14:textId="77777777" w:rsidR="00664239" w:rsidRPr="00505539" w:rsidRDefault="00664239" w:rsidP="00EE3B88">
            <w:pPr>
              <w:pStyle w:val="TAC"/>
              <w:rPr>
                <w:rFonts w:cs="Arial"/>
              </w:rPr>
            </w:pPr>
            <w:r w:rsidRPr="00505539">
              <w:rPr>
                <w:lang w:eastAsia="ja-JP"/>
              </w:rPr>
              <w:t>Yes</w:t>
            </w:r>
          </w:p>
        </w:tc>
        <w:tc>
          <w:tcPr>
            <w:tcW w:w="635" w:type="dxa"/>
            <w:gridSpan w:val="2"/>
            <w:vAlign w:val="center"/>
          </w:tcPr>
          <w:p w14:paraId="2A3BB2C9" w14:textId="77777777" w:rsidR="00664239" w:rsidRPr="00505539" w:rsidRDefault="00664239" w:rsidP="00EE3B88">
            <w:pPr>
              <w:pStyle w:val="TAC"/>
              <w:rPr>
                <w:rFonts w:cs="Arial"/>
              </w:rPr>
            </w:pPr>
            <w:r w:rsidRPr="00505539">
              <w:rPr>
                <w:lang w:eastAsia="ja-JP"/>
              </w:rPr>
              <w:t>Yes</w:t>
            </w:r>
          </w:p>
        </w:tc>
        <w:tc>
          <w:tcPr>
            <w:tcW w:w="1187" w:type="dxa"/>
            <w:vMerge w:val="restart"/>
            <w:vAlign w:val="center"/>
          </w:tcPr>
          <w:p w14:paraId="4F46826A" w14:textId="77777777" w:rsidR="00664239" w:rsidRPr="00505539" w:rsidRDefault="00664239" w:rsidP="00EE3B88">
            <w:pPr>
              <w:pStyle w:val="TAC"/>
              <w:rPr>
                <w:rFonts w:cs="Arial"/>
              </w:rPr>
            </w:pPr>
            <w:r w:rsidRPr="00505539">
              <w:rPr>
                <w:lang w:eastAsia="ja-JP"/>
              </w:rPr>
              <w:t>80</w:t>
            </w:r>
          </w:p>
        </w:tc>
        <w:tc>
          <w:tcPr>
            <w:tcW w:w="1288" w:type="dxa"/>
            <w:vMerge w:val="restart"/>
            <w:vAlign w:val="center"/>
          </w:tcPr>
          <w:p w14:paraId="5F05FB97" w14:textId="77777777" w:rsidR="00664239" w:rsidRPr="00505539" w:rsidRDefault="00664239" w:rsidP="00EE3B88">
            <w:pPr>
              <w:pStyle w:val="TAC"/>
              <w:rPr>
                <w:rFonts w:cs="Arial"/>
              </w:rPr>
            </w:pPr>
            <w:r w:rsidRPr="00505539">
              <w:rPr>
                <w:lang w:eastAsia="ja-JP"/>
              </w:rPr>
              <w:t>0</w:t>
            </w:r>
          </w:p>
        </w:tc>
      </w:tr>
      <w:tr w:rsidR="00664239" w:rsidRPr="00505539" w14:paraId="3EA323C7" w14:textId="77777777" w:rsidTr="00EE3B88">
        <w:trPr>
          <w:jc w:val="center"/>
        </w:trPr>
        <w:tc>
          <w:tcPr>
            <w:tcW w:w="1446" w:type="dxa"/>
            <w:vMerge/>
            <w:vAlign w:val="center"/>
          </w:tcPr>
          <w:p w14:paraId="090AA21A" w14:textId="77777777" w:rsidR="00664239" w:rsidRPr="00505539" w:rsidRDefault="00664239" w:rsidP="00EE3B88">
            <w:pPr>
              <w:pStyle w:val="TAC"/>
              <w:rPr>
                <w:rFonts w:cs="Arial"/>
              </w:rPr>
            </w:pPr>
          </w:p>
        </w:tc>
        <w:tc>
          <w:tcPr>
            <w:tcW w:w="1467" w:type="dxa"/>
            <w:vMerge/>
            <w:vAlign w:val="center"/>
          </w:tcPr>
          <w:p w14:paraId="77F98187" w14:textId="77777777" w:rsidR="00664239" w:rsidRPr="00505539" w:rsidRDefault="00664239" w:rsidP="00EE3B88">
            <w:pPr>
              <w:pStyle w:val="TAC"/>
              <w:rPr>
                <w:rFonts w:cs="Arial"/>
                <w:lang w:eastAsia="zh-CN"/>
              </w:rPr>
            </w:pPr>
          </w:p>
        </w:tc>
        <w:tc>
          <w:tcPr>
            <w:tcW w:w="786" w:type="dxa"/>
            <w:vAlign w:val="center"/>
          </w:tcPr>
          <w:p w14:paraId="39EB2030" w14:textId="77777777" w:rsidR="00664239" w:rsidRPr="00505539" w:rsidRDefault="00664239" w:rsidP="00EE3B88">
            <w:pPr>
              <w:pStyle w:val="TAC"/>
              <w:rPr>
                <w:rFonts w:cs="Arial"/>
              </w:rPr>
            </w:pPr>
            <w:r w:rsidRPr="00505539">
              <w:rPr>
                <w:lang w:eastAsia="ja-JP"/>
              </w:rPr>
              <w:t>5</w:t>
            </w:r>
          </w:p>
        </w:tc>
        <w:tc>
          <w:tcPr>
            <w:tcW w:w="634" w:type="dxa"/>
            <w:gridSpan w:val="2"/>
            <w:vAlign w:val="center"/>
          </w:tcPr>
          <w:p w14:paraId="0C3EACEE" w14:textId="77777777" w:rsidR="00664239" w:rsidRPr="00505539" w:rsidRDefault="00664239" w:rsidP="00EE3B88">
            <w:pPr>
              <w:pStyle w:val="TAC"/>
              <w:rPr>
                <w:rFonts w:cs="Arial"/>
              </w:rPr>
            </w:pPr>
          </w:p>
        </w:tc>
        <w:tc>
          <w:tcPr>
            <w:tcW w:w="623" w:type="dxa"/>
            <w:gridSpan w:val="2"/>
            <w:vAlign w:val="center"/>
          </w:tcPr>
          <w:p w14:paraId="5B7CD19E" w14:textId="77777777" w:rsidR="00664239" w:rsidRPr="00505539" w:rsidRDefault="00664239" w:rsidP="00EE3B88">
            <w:pPr>
              <w:pStyle w:val="TAC"/>
              <w:rPr>
                <w:rFonts w:cs="Arial"/>
              </w:rPr>
            </w:pPr>
          </w:p>
        </w:tc>
        <w:tc>
          <w:tcPr>
            <w:tcW w:w="623" w:type="dxa"/>
            <w:vAlign w:val="center"/>
          </w:tcPr>
          <w:p w14:paraId="5E828C37" w14:textId="77777777" w:rsidR="00664239" w:rsidRPr="00505539" w:rsidRDefault="00664239" w:rsidP="00EE3B88">
            <w:pPr>
              <w:pStyle w:val="TAC"/>
              <w:rPr>
                <w:rFonts w:cs="Arial"/>
              </w:rPr>
            </w:pPr>
            <w:r w:rsidRPr="00505539">
              <w:rPr>
                <w:lang w:eastAsia="ja-JP"/>
              </w:rPr>
              <w:t>Yes</w:t>
            </w:r>
          </w:p>
        </w:tc>
        <w:tc>
          <w:tcPr>
            <w:tcW w:w="617" w:type="dxa"/>
            <w:vAlign w:val="center"/>
          </w:tcPr>
          <w:p w14:paraId="5149F072" w14:textId="77777777" w:rsidR="00664239" w:rsidRPr="00505539" w:rsidRDefault="00664239" w:rsidP="00EE3B88">
            <w:pPr>
              <w:pStyle w:val="TAC"/>
              <w:rPr>
                <w:rFonts w:cs="Arial"/>
              </w:rPr>
            </w:pPr>
            <w:r w:rsidRPr="00505539">
              <w:rPr>
                <w:lang w:eastAsia="ja-JP"/>
              </w:rPr>
              <w:t>Yes</w:t>
            </w:r>
          </w:p>
        </w:tc>
        <w:tc>
          <w:tcPr>
            <w:tcW w:w="617" w:type="dxa"/>
            <w:gridSpan w:val="2"/>
            <w:vAlign w:val="center"/>
          </w:tcPr>
          <w:p w14:paraId="1C9A36C8" w14:textId="77777777" w:rsidR="00664239" w:rsidRPr="00505539" w:rsidRDefault="00664239" w:rsidP="00EE3B88">
            <w:pPr>
              <w:pStyle w:val="TAC"/>
              <w:rPr>
                <w:rFonts w:cs="Arial"/>
              </w:rPr>
            </w:pPr>
          </w:p>
        </w:tc>
        <w:tc>
          <w:tcPr>
            <w:tcW w:w="635" w:type="dxa"/>
            <w:gridSpan w:val="2"/>
            <w:vAlign w:val="center"/>
          </w:tcPr>
          <w:p w14:paraId="633469AD" w14:textId="77777777" w:rsidR="00664239" w:rsidRPr="00505539" w:rsidRDefault="00664239" w:rsidP="00EE3B88">
            <w:pPr>
              <w:pStyle w:val="TAC"/>
              <w:rPr>
                <w:rFonts w:cs="Arial"/>
              </w:rPr>
            </w:pPr>
          </w:p>
        </w:tc>
        <w:tc>
          <w:tcPr>
            <w:tcW w:w="1187" w:type="dxa"/>
            <w:vMerge/>
            <w:vAlign w:val="center"/>
          </w:tcPr>
          <w:p w14:paraId="6CC6F593" w14:textId="77777777" w:rsidR="00664239" w:rsidRPr="00505539" w:rsidRDefault="00664239" w:rsidP="00EE3B88">
            <w:pPr>
              <w:pStyle w:val="TAC"/>
              <w:rPr>
                <w:rFonts w:cs="Arial"/>
              </w:rPr>
            </w:pPr>
          </w:p>
        </w:tc>
        <w:tc>
          <w:tcPr>
            <w:tcW w:w="1288" w:type="dxa"/>
            <w:vMerge/>
            <w:vAlign w:val="center"/>
          </w:tcPr>
          <w:p w14:paraId="27C7FF8A" w14:textId="77777777" w:rsidR="00664239" w:rsidRPr="00505539" w:rsidRDefault="00664239" w:rsidP="00EE3B88">
            <w:pPr>
              <w:pStyle w:val="TAC"/>
              <w:rPr>
                <w:rFonts w:cs="Arial"/>
              </w:rPr>
            </w:pPr>
          </w:p>
        </w:tc>
      </w:tr>
      <w:tr w:rsidR="00664239" w:rsidRPr="00505539" w14:paraId="6E6A4354" w14:textId="77777777" w:rsidTr="00EE3B88">
        <w:trPr>
          <w:jc w:val="center"/>
        </w:trPr>
        <w:tc>
          <w:tcPr>
            <w:tcW w:w="1446" w:type="dxa"/>
            <w:vMerge/>
            <w:vAlign w:val="center"/>
          </w:tcPr>
          <w:p w14:paraId="13A0708C" w14:textId="77777777" w:rsidR="00664239" w:rsidRPr="00505539" w:rsidRDefault="00664239" w:rsidP="00EE3B88">
            <w:pPr>
              <w:pStyle w:val="TAC"/>
              <w:rPr>
                <w:rFonts w:cs="Arial"/>
              </w:rPr>
            </w:pPr>
          </w:p>
        </w:tc>
        <w:tc>
          <w:tcPr>
            <w:tcW w:w="1467" w:type="dxa"/>
            <w:vMerge/>
            <w:vAlign w:val="center"/>
          </w:tcPr>
          <w:p w14:paraId="0D0A69E1" w14:textId="77777777" w:rsidR="00664239" w:rsidRPr="00505539" w:rsidRDefault="00664239" w:rsidP="00EE3B88">
            <w:pPr>
              <w:pStyle w:val="TAC"/>
              <w:rPr>
                <w:rFonts w:cs="Arial"/>
                <w:lang w:eastAsia="zh-CN"/>
              </w:rPr>
            </w:pPr>
          </w:p>
        </w:tc>
        <w:tc>
          <w:tcPr>
            <w:tcW w:w="786" w:type="dxa"/>
            <w:vAlign w:val="center"/>
          </w:tcPr>
          <w:p w14:paraId="638C86FF" w14:textId="77777777" w:rsidR="00664239" w:rsidRPr="00505539" w:rsidRDefault="00664239" w:rsidP="00EE3B88">
            <w:pPr>
              <w:pStyle w:val="TAC"/>
              <w:rPr>
                <w:rFonts w:cs="Arial"/>
              </w:rPr>
            </w:pPr>
            <w:r w:rsidRPr="00505539">
              <w:rPr>
                <w:lang w:eastAsia="ja-JP"/>
              </w:rPr>
              <w:t>30</w:t>
            </w:r>
          </w:p>
        </w:tc>
        <w:tc>
          <w:tcPr>
            <w:tcW w:w="634" w:type="dxa"/>
            <w:gridSpan w:val="2"/>
            <w:vAlign w:val="center"/>
          </w:tcPr>
          <w:p w14:paraId="2123CF90" w14:textId="77777777" w:rsidR="00664239" w:rsidRPr="00505539" w:rsidRDefault="00664239" w:rsidP="00EE3B88">
            <w:pPr>
              <w:pStyle w:val="TAC"/>
              <w:rPr>
                <w:rFonts w:cs="Arial"/>
              </w:rPr>
            </w:pPr>
          </w:p>
        </w:tc>
        <w:tc>
          <w:tcPr>
            <w:tcW w:w="623" w:type="dxa"/>
            <w:gridSpan w:val="2"/>
            <w:vAlign w:val="center"/>
          </w:tcPr>
          <w:p w14:paraId="75DE8281" w14:textId="77777777" w:rsidR="00664239" w:rsidRPr="00505539" w:rsidRDefault="00664239" w:rsidP="00EE3B88">
            <w:pPr>
              <w:pStyle w:val="TAC"/>
              <w:rPr>
                <w:rFonts w:cs="Arial"/>
              </w:rPr>
            </w:pPr>
          </w:p>
        </w:tc>
        <w:tc>
          <w:tcPr>
            <w:tcW w:w="623" w:type="dxa"/>
            <w:vAlign w:val="center"/>
          </w:tcPr>
          <w:p w14:paraId="74417BBB" w14:textId="77777777" w:rsidR="00664239" w:rsidRPr="00505539" w:rsidRDefault="00664239" w:rsidP="00EE3B88">
            <w:pPr>
              <w:pStyle w:val="TAC"/>
              <w:rPr>
                <w:rFonts w:cs="Arial"/>
              </w:rPr>
            </w:pPr>
            <w:r w:rsidRPr="00505539">
              <w:rPr>
                <w:lang w:eastAsia="ja-JP"/>
              </w:rPr>
              <w:t>Yes</w:t>
            </w:r>
          </w:p>
        </w:tc>
        <w:tc>
          <w:tcPr>
            <w:tcW w:w="617" w:type="dxa"/>
            <w:vAlign w:val="center"/>
          </w:tcPr>
          <w:p w14:paraId="0F34B24B" w14:textId="77777777" w:rsidR="00664239" w:rsidRPr="00505539" w:rsidRDefault="00664239" w:rsidP="00EE3B88">
            <w:pPr>
              <w:pStyle w:val="TAC"/>
              <w:rPr>
                <w:rFonts w:cs="Arial"/>
              </w:rPr>
            </w:pPr>
            <w:r w:rsidRPr="00505539">
              <w:rPr>
                <w:lang w:eastAsia="ja-JP"/>
              </w:rPr>
              <w:t>Yes</w:t>
            </w:r>
          </w:p>
        </w:tc>
        <w:tc>
          <w:tcPr>
            <w:tcW w:w="617" w:type="dxa"/>
            <w:gridSpan w:val="2"/>
            <w:vAlign w:val="center"/>
          </w:tcPr>
          <w:p w14:paraId="73A89660" w14:textId="77777777" w:rsidR="00664239" w:rsidRPr="00505539" w:rsidRDefault="00664239" w:rsidP="00EE3B88">
            <w:pPr>
              <w:pStyle w:val="TAC"/>
              <w:rPr>
                <w:rFonts w:cs="Arial"/>
              </w:rPr>
            </w:pPr>
          </w:p>
        </w:tc>
        <w:tc>
          <w:tcPr>
            <w:tcW w:w="635" w:type="dxa"/>
            <w:gridSpan w:val="2"/>
            <w:vAlign w:val="center"/>
          </w:tcPr>
          <w:p w14:paraId="259DC462" w14:textId="77777777" w:rsidR="00664239" w:rsidRPr="00505539" w:rsidRDefault="00664239" w:rsidP="00EE3B88">
            <w:pPr>
              <w:pStyle w:val="TAC"/>
              <w:rPr>
                <w:rFonts w:cs="Arial"/>
              </w:rPr>
            </w:pPr>
          </w:p>
        </w:tc>
        <w:tc>
          <w:tcPr>
            <w:tcW w:w="1187" w:type="dxa"/>
            <w:vMerge/>
            <w:vAlign w:val="center"/>
          </w:tcPr>
          <w:p w14:paraId="30839F78" w14:textId="77777777" w:rsidR="00664239" w:rsidRPr="00505539" w:rsidRDefault="00664239" w:rsidP="00EE3B88">
            <w:pPr>
              <w:pStyle w:val="TAC"/>
              <w:rPr>
                <w:rFonts w:cs="Arial"/>
              </w:rPr>
            </w:pPr>
          </w:p>
        </w:tc>
        <w:tc>
          <w:tcPr>
            <w:tcW w:w="1288" w:type="dxa"/>
            <w:vMerge/>
            <w:vAlign w:val="center"/>
          </w:tcPr>
          <w:p w14:paraId="44899D74" w14:textId="77777777" w:rsidR="00664239" w:rsidRPr="00505539" w:rsidRDefault="00664239" w:rsidP="00EE3B88">
            <w:pPr>
              <w:pStyle w:val="TAC"/>
              <w:rPr>
                <w:rFonts w:cs="Arial"/>
              </w:rPr>
            </w:pPr>
          </w:p>
        </w:tc>
      </w:tr>
      <w:tr w:rsidR="00664239" w:rsidRPr="00505539" w14:paraId="77B9460E" w14:textId="77777777" w:rsidTr="00EE3B88">
        <w:trPr>
          <w:jc w:val="center"/>
        </w:trPr>
        <w:tc>
          <w:tcPr>
            <w:tcW w:w="1446" w:type="dxa"/>
            <w:vMerge/>
            <w:vAlign w:val="center"/>
          </w:tcPr>
          <w:p w14:paraId="7DA5E5B2" w14:textId="77777777" w:rsidR="00664239" w:rsidRPr="00505539" w:rsidRDefault="00664239" w:rsidP="00EE3B88">
            <w:pPr>
              <w:pStyle w:val="TAC"/>
              <w:rPr>
                <w:rFonts w:cs="Arial"/>
              </w:rPr>
            </w:pPr>
          </w:p>
        </w:tc>
        <w:tc>
          <w:tcPr>
            <w:tcW w:w="1467" w:type="dxa"/>
            <w:vMerge/>
            <w:vAlign w:val="center"/>
          </w:tcPr>
          <w:p w14:paraId="6069EB5A" w14:textId="77777777" w:rsidR="00664239" w:rsidRPr="00505539" w:rsidRDefault="00664239" w:rsidP="00EE3B88">
            <w:pPr>
              <w:pStyle w:val="TAC"/>
              <w:rPr>
                <w:rFonts w:cs="Arial"/>
                <w:lang w:eastAsia="zh-CN"/>
              </w:rPr>
            </w:pPr>
          </w:p>
        </w:tc>
        <w:tc>
          <w:tcPr>
            <w:tcW w:w="786" w:type="dxa"/>
            <w:vAlign w:val="center"/>
          </w:tcPr>
          <w:p w14:paraId="5A76C81E" w14:textId="77777777" w:rsidR="00664239" w:rsidRPr="00505539" w:rsidRDefault="00664239" w:rsidP="00EE3B88">
            <w:pPr>
              <w:pStyle w:val="TAC"/>
              <w:rPr>
                <w:rFonts w:cs="Arial"/>
              </w:rPr>
            </w:pPr>
            <w:r w:rsidRPr="00505539">
              <w:rPr>
                <w:lang w:eastAsia="ja-JP"/>
              </w:rPr>
              <w:t>66</w:t>
            </w:r>
          </w:p>
        </w:tc>
        <w:tc>
          <w:tcPr>
            <w:tcW w:w="3749" w:type="dxa"/>
            <w:gridSpan w:val="10"/>
            <w:vAlign w:val="center"/>
          </w:tcPr>
          <w:p w14:paraId="19E7FA5F" w14:textId="77777777" w:rsidR="00664239" w:rsidRPr="00505539" w:rsidRDefault="00664239" w:rsidP="00EE3B88">
            <w:pPr>
              <w:pStyle w:val="TAC"/>
              <w:rPr>
                <w:rFonts w:cs="Arial"/>
              </w:rPr>
            </w:pPr>
            <w:r w:rsidRPr="00505539">
              <w:rPr>
                <w:rFonts w:eastAsia="Calibri" w:cs="Arial"/>
                <w:lang w:val="en-US"/>
              </w:rPr>
              <w:t>See CA_66A-66A Bandwidth Combination Set 0 in Table 5.6A.1-3</w:t>
            </w:r>
          </w:p>
        </w:tc>
        <w:tc>
          <w:tcPr>
            <w:tcW w:w="1187" w:type="dxa"/>
            <w:vMerge/>
            <w:vAlign w:val="center"/>
          </w:tcPr>
          <w:p w14:paraId="737CCF52" w14:textId="77777777" w:rsidR="00664239" w:rsidRPr="00505539" w:rsidRDefault="00664239" w:rsidP="00EE3B88">
            <w:pPr>
              <w:pStyle w:val="TAC"/>
              <w:rPr>
                <w:rFonts w:cs="Arial"/>
              </w:rPr>
            </w:pPr>
          </w:p>
        </w:tc>
        <w:tc>
          <w:tcPr>
            <w:tcW w:w="1288" w:type="dxa"/>
            <w:vMerge/>
            <w:vAlign w:val="center"/>
          </w:tcPr>
          <w:p w14:paraId="162A8191" w14:textId="77777777" w:rsidR="00664239" w:rsidRPr="00505539" w:rsidRDefault="00664239" w:rsidP="00EE3B88">
            <w:pPr>
              <w:pStyle w:val="TAC"/>
              <w:rPr>
                <w:rFonts w:cs="Arial"/>
              </w:rPr>
            </w:pPr>
          </w:p>
        </w:tc>
      </w:tr>
      <w:tr w:rsidR="00664239" w:rsidRPr="00505539" w14:paraId="02C5C43E" w14:textId="77777777" w:rsidTr="00EE3B88">
        <w:trPr>
          <w:jc w:val="center"/>
        </w:trPr>
        <w:tc>
          <w:tcPr>
            <w:tcW w:w="1446" w:type="dxa"/>
            <w:vMerge w:val="restart"/>
            <w:vAlign w:val="center"/>
          </w:tcPr>
          <w:p w14:paraId="19C171A3" w14:textId="77777777" w:rsidR="00664239" w:rsidRPr="00505539" w:rsidRDefault="00664239" w:rsidP="00EE3B88">
            <w:pPr>
              <w:pStyle w:val="TAC"/>
              <w:rPr>
                <w:rFonts w:cs="Arial"/>
              </w:rPr>
            </w:pPr>
            <w:r w:rsidRPr="00505539">
              <w:rPr>
                <w:lang w:eastAsia="ja-JP"/>
              </w:rPr>
              <w:t>CA_2A-5B-30A-66A</w:t>
            </w:r>
          </w:p>
        </w:tc>
        <w:tc>
          <w:tcPr>
            <w:tcW w:w="1467" w:type="dxa"/>
            <w:vMerge w:val="restart"/>
            <w:vAlign w:val="center"/>
          </w:tcPr>
          <w:p w14:paraId="2D313915" w14:textId="77777777" w:rsidR="00664239" w:rsidRPr="00505539" w:rsidRDefault="00664239" w:rsidP="00EE3B88">
            <w:pPr>
              <w:pStyle w:val="TAC"/>
              <w:rPr>
                <w:rFonts w:cs="Arial"/>
                <w:lang w:eastAsia="zh-CN"/>
              </w:rPr>
            </w:pPr>
            <w:r w:rsidRPr="00505539">
              <w:rPr>
                <w:lang w:eastAsia="ja-JP"/>
              </w:rPr>
              <w:t>-</w:t>
            </w:r>
          </w:p>
        </w:tc>
        <w:tc>
          <w:tcPr>
            <w:tcW w:w="786" w:type="dxa"/>
            <w:vAlign w:val="center"/>
          </w:tcPr>
          <w:p w14:paraId="54679D50" w14:textId="77777777" w:rsidR="00664239" w:rsidRPr="00505539" w:rsidRDefault="00664239" w:rsidP="00EE3B88">
            <w:pPr>
              <w:pStyle w:val="TAC"/>
              <w:rPr>
                <w:rFonts w:cs="Arial"/>
              </w:rPr>
            </w:pPr>
            <w:r w:rsidRPr="00505539">
              <w:rPr>
                <w:rFonts w:cs="Arial"/>
              </w:rPr>
              <w:t>2</w:t>
            </w:r>
          </w:p>
        </w:tc>
        <w:tc>
          <w:tcPr>
            <w:tcW w:w="634" w:type="dxa"/>
            <w:gridSpan w:val="2"/>
            <w:vAlign w:val="center"/>
          </w:tcPr>
          <w:p w14:paraId="260AF93B" w14:textId="77777777" w:rsidR="00664239" w:rsidRPr="00505539" w:rsidRDefault="00664239" w:rsidP="00EE3B88">
            <w:pPr>
              <w:pStyle w:val="TAC"/>
              <w:rPr>
                <w:rFonts w:cs="Arial"/>
              </w:rPr>
            </w:pPr>
          </w:p>
        </w:tc>
        <w:tc>
          <w:tcPr>
            <w:tcW w:w="623" w:type="dxa"/>
            <w:gridSpan w:val="2"/>
            <w:vAlign w:val="center"/>
          </w:tcPr>
          <w:p w14:paraId="0E0806E2" w14:textId="77777777" w:rsidR="00664239" w:rsidRPr="00505539" w:rsidRDefault="00664239" w:rsidP="00EE3B88">
            <w:pPr>
              <w:pStyle w:val="TAC"/>
              <w:rPr>
                <w:rFonts w:cs="Arial"/>
              </w:rPr>
            </w:pPr>
          </w:p>
        </w:tc>
        <w:tc>
          <w:tcPr>
            <w:tcW w:w="623" w:type="dxa"/>
            <w:vAlign w:val="center"/>
          </w:tcPr>
          <w:p w14:paraId="64FCB34A" w14:textId="77777777" w:rsidR="00664239" w:rsidRPr="00505539" w:rsidRDefault="00664239" w:rsidP="00EE3B88">
            <w:pPr>
              <w:pStyle w:val="TAC"/>
              <w:rPr>
                <w:rFonts w:cs="Arial"/>
              </w:rPr>
            </w:pPr>
            <w:r w:rsidRPr="00505539">
              <w:rPr>
                <w:lang w:eastAsia="ja-JP"/>
              </w:rPr>
              <w:t>Yes</w:t>
            </w:r>
          </w:p>
        </w:tc>
        <w:tc>
          <w:tcPr>
            <w:tcW w:w="617" w:type="dxa"/>
            <w:vAlign w:val="center"/>
          </w:tcPr>
          <w:p w14:paraId="4D76F7A5" w14:textId="77777777" w:rsidR="00664239" w:rsidRPr="00505539" w:rsidRDefault="00664239" w:rsidP="00EE3B88">
            <w:pPr>
              <w:pStyle w:val="TAC"/>
              <w:rPr>
                <w:rFonts w:cs="Arial"/>
              </w:rPr>
            </w:pPr>
            <w:r w:rsidRPr="00505539">
              <w:rPr>
                <w:lang w:eastAsia="ja-JP"/>
              </w:rPr>
              <w:t>Yes</w:t>
            </w:r>
          </w:p>
        </w:tc>
        <w:tc>
          <w:tcPr>
            <w:tcW w:w="617" w:type="dxa"/>
            <w:gridSpan w:val="2"/>
            <w:vAlign w:val="center"/>
          </w:tcPr>
          <w:p w14:paraId="68076602" w14:textId="77777777" w:rsidR="00664239" w:rsidRPr="00505539" w:rsidRDefault="00664239" w:rsidP="00EE3B88">
            <w:pPr>
              <w:pStyle w:val="TAC"/>
              <w:rPr>
                <w:rFonts w:cs="Arial"/>
              </w:rPr>
            </w:pPr>
            <w:r w:rsidRPr="00505539">
              <w:rPr>
                <w:lang w:eastAsia="ja-JP"/>
              </w:rPr>
              <w:t>Yes</w:t>
            </w:r>
          </w:p>
        </w:tc>
        <w:tc>
          <w:tcPr>
            <w:tcW w:w="635" w:type="dxa"/>
            <w:gridSpan w:val="2"/>
            <w:vAlign w:val="center"/>
          </w:tcPr>
          <w:p w14:paraId="7EE1383C" w14:textId="77777777" w:rsidR="00664239" w:rsidRPr="00505539" w:rsidRDefault="00664239" w:rsidP="00EE3B88">
            <w:pPr>
              <w:pStyle w:val="TAC"/>
              <w:rPr>
                <w:rFonts w:cs="Arial"/>
              </w:rPr>
            </w:pPr>
            <w:r w:rsidRPr="00505539">
              <w:rPr>
                <w:lang w:eastAsia="ja-JP"/>
              </w:rPr>
              <w:t>Yes</w:t>
            </w:r>
          </w:p>
        </w:tc>
        <w:tc>
          <w:tcPr>
            <w:tcW w:w="1187" w:type="dxa"/>
            <w:vMerge w:val="restart"/>
            <w:vAlign w:val="center"/>
          </w:tcPr>
          <w:p w14:paraId="21374A03" w14:textId="77777777" w:rsidR="00664239" w:rsidRPr="00505539" w:rsidRDefault="00664239" w:rsidP="00EE3B88">
            <w:pPr>
              <w:pStyle w:val="TAC"/>
              <w:rPr>
                <w:rFonts w:cs="Arial"/>
              </w:rPr>
            </w:pPr>
            <w:r w:rsidRPr="00505539">
              <w:rPr>
                <w:lang w:eastAsia="ja-JP"/>
              </w:rPr>
              <w:t>70</w:t>
            </w:r>
          </w:p>
        </w:tc>
        <w:tc>
          <w:tcPr>
            <w:tcW w:w="1288" w:type="dxa"/>
            <w:vMerge w:val="restart"/>
            <w:vAlign w:val="center"/>
          </w:tcPr>
          <w:p w14:paraId="611F2470" w14:textId="77777777" w:rsidR="00664239" w:rsidRPr="00505539" w:rsidRDefault="00664239" w:rsidP="00EE3B88">
            <w:pPr>
              <w:pStyle w:val="TAC"/>
              <w:rPr>
                <w:rFonts w:cs="Arial"/>
              </w:rPr>
            </w:pPr>
            <w:r w:rsidRPr="00505539">
              <w:rPr>
                <w:lang w:eastAsia="ja-JP"/>
              </w:rPr>
              <w:t>0</w:t>
            </w:r>
          </w:p>
        </w:tc>
      </w:tr>
      <w:tr w:rsidR="00664239" w:rsidRPr="00505539" w14:paraId="78433DB5" w14:textId="77777777" w:rsidTr="00EE3B88">
        <w:trPr>
          <w:jc w:val="center"/>
        </w:trPr>
        <w:tc>
          <w:tcPr>
            <w:tcW w:w="1446" w:type="dxa"/>
            <w:vMerge/>
            <w:vAlign w:val="center"/>
          </w:tcPr>
          <w:p w14:paraId="7806330C" w14:textId="77777777" w:rsidR="00664239" w:rsidRPr="00505539" w:rsidRDefault="00664239" w:rsidP="00EE3B88">
            <w:pPr>
              <w:pStyle w:val="TAC"/>
              <w:rPr>
                <w:rFonts w:cs="Arial"/>
              </w:rPr>
            </w:pPr>
          </w:p>
        </w:tc>
        <w:tc>
          <w:tcPr>
            <w:tcW w:w="1467" w:type="dxa"/>
            <w:vMerge/>
            <w:vAlign w:val="center"/>
          </w:tcPr>
          <w:p w14:paraId="20E139DE" w14:textId="77777777" w:rsidR="00664239" w:rsidRPr="00505539" w:rsidRDefault="00664239" w:rsidP="00EE3B88">
            <w:pPr>
              <w:pStyle w:val="TAC"/>
              <w:rPr>
                <w:rFonts w:cs="Arial"/>
                <w:lang w:eastAsia="zh-CN"/>
              </w:rPr>
            </w:pPr>
          </w:p>
        </w:tc>
        <w:tc>
          <w:tcPr>
            <w:tcW w:w="786" w:type="dxa"/>
            <w:vAlign w:val="center"/>
          </w:tcPr>
          <w:p w14:paraId="7B75B06B" w14:textId="77777777" w:rsidR="00664239" w:rsidRPr="00505539" w:rsidRDefault="00664239" w:rsidP="00EE3B88">
            <w:pPr>
              <w:pStyle w:val="TAC"/>
              <w:rPr>
                <w:rFonts w:cs="Arial"/>
              </w:rPr>
            </w:pPr>
            <w:r w:rsidRPr="00505539">
              <w:rPr>
                <w:rFonts w:cs="Arial"/>
              </w:rPr>
              <w:t>5</w:t>
            </w:r>
          </w:p>
        </w:tc>
        <w:tc>
          <w:tcPr>
            <w:tcW w:w="3749" w:type="dxa"/>
            <w:gridSpan w:val="10"/>
            <w:vAlign w:val="center"/>
          </w:tcPr>
          <w:p w14:paraId="6CFDF09B" w14:textId="77777777" w:rsidR="00664239" w:rsidRPr="00505539" w:rsidRDefault="00664239" w:rsidP="00EE3B88">
            <w:pPr>
              <w:pStyle w:val="TAC"/>
              <w:rPr>
                <w:rFonts w:cs="Arial"/>
              </w:rPr>
            </w:pPr>
            <w:r w:rsidRPr="00505539">
              <w:rPr>
                <w:lang w:eastAsia="ja-JP"/>
              </w:rPr>
              <w:t>See CA_5B Bandwidth Combination Set 0 in Table 5.6A.1-1</w:t>
            </w:r>
          </w:p>
        </w:tc>
        <w:tc>
          <w:tcPr>
            <w:tcW w:w="1187" w:type="dxa"/>
            <w:vMerge/>
            <w:vAlign w:val="center"/>
          </w:tcPr>
          <w:p w14:paraId="65044E56" w14:textId="77777777" w:rsidR="00664239" w:rsidRPr="00505539" w:rsidRDefault="00664239" w:rsidP="00EE3B88">
            <w:pPr>
              <w:pStyle w:val="TAC"/>
              <w:rPr>
                <w:rFonts w:cs="Arial"/>
              </w:rPr>
            </w:pPr>
          </w:p>
        </w:tc>
        <w:tc>
          <w:tcPr>
            <w:tcW w:w="1288" w:type="dxa"/>
            <w:vMerge/>
            <w:vAlign w:val="center"/>
          </w:tcPr>
          <w:p w14:paraId="713E25F6" w14:textId="77777777" w:rsidR="00664239" w:rsidRPr="00505539" w:rsidRDefault="00664239" w:rsidP="00EE3B88">
            <w:pPr>
              <w:pStyle w:val="TAC"/>
              <w:rPr>
                <w:rFonts w:cs="Arial"/>
              </w:rPr>
            </w:pPr>
          </w:p>
        </w:tc>
      </w:tr>
      <w:tr w:rsidR="00664239" w:rsidRPr="00505539" w14:paraId="6682A533" w14:textId="77777777" w:rsidTr="00EE3B88">
        <w:trPr>
          <w:jc w:val="center"/>
        </w:trPr>
        <w:tc>
          <w:tcPr>
            <w:tcW w:w="1446" w:type="dxa"/>
            <w:vMerge/>
            <w:vAlign w:val="center"/>
          </w:tcPr>
          <w:p w14:paraId="46A345F6" w14:textId="77777777" w:rsidR="00664239" w:rsidRPr="00505539" w:rsidRDefault="00664239" w:rsidP="00EE3B88">
            <w:pPr>
              <w:pStyle w:val="TAC"/>
              <w:rPr>
                <w:rFonts w:cs="Arial"/>
              </w:rPr>
            </w:pPr>
          </w:p>
        </w:tc>
        <w:tc>
          <w:tcPr>
            <w:tcW w:w="1467" w:type="dxa"/>
            <w:vMerge/>
            <w:vAlign w:val="center"/>
          </w:tcPr>
          <w:p w14:paraId="00BFB5EE" w14:textId="77777777" w:rsidR="00664239" w:rsidRPr="00505539" w:rsidRDefault="00664239" w:rsidP="00EE3B88">
            <w:pPr>
              <w:pStyle w:val="TAC"/>
              <w:rPr>
                <w:rFonts w:cs="Arial"/>
                <w:lang w:eastAsia="zh-CN"/>
              </w:rPr>
            </w:pPr>
          </w:p>
        </w:tc>
        <w:tc>
          <w:tcPr>
            <w:tcW w:w="786" w:type="dxa"/>
            <w:vAlign w:val="center"/>
          </w:tcPr>
          <w:p w14:paraId="55B30A7B" w14:textId="77777777" w:rsidR="00664239" w:rsidRPr="00505539" w:rsidRDefault="00664239" w:rsidP="00EE3B88">
            <w:pPr>
              <w:pStyle w:val="TAC"/>
              <w:rPr>
                <w:rFonts w:cs="Arial"/>
              </w:rPr>
            </w:pPr>
            <w:r w:rsidRPr="00505539">
              <w:rPr>
                <w:rFonts w:cs="Arial"/>
              </w:rPr>
              <w:t>30</w:t>
            </w:r>
          </w:p>
        </w:tc>
        <w:tc>
          <w:tcPr>
            <w:tcW w:w="634" w:type="dxa"/>
            <w:gridSpan w:val="2"/>
            <w:vAlign w:val="center"/>
          </w:tcPr>
          <w:p w14:paraId="50A5F22A" w14:textId="77777777" w:rsidR="00664239" w:rsidRPr="00505539" w:rsidRDefault="00664239" w:rsidP="00EE3B88">
            <w:pPr>
              <w:pStyle w:val="TAC"/>
              <w:rPr>
                <w:rFonts w:cs="Arial"/>
              </w:rPr>
            </w:pPr>
          </w:p>
        </w:tc>
        <w:tc>
          <w:tcPr>
            <w:tcW w:w="623" w:type="dxa"/>
            <w:gridSpan w:val="2"/>
            <w:vAlign w:val="center"/>
          </w:tcPr>
          <w:p w14:paraId="094826A1" w14:textId="77777777" w:rsidR="00664239" w:rsidRPr="00505539" w:rsidRDefault="00664239" w:rsidP="00EE3B88">
            <w:pPr>
              <w:pStyle w:val="TAC"/>
              <w:rPr>
                <w:rFonts w:cs="Arial"/>
              </w:rPr>
            </w:pPr>
          </w:p>
        </w:tc>
        <w:tc>
          <w:tcPr>
            <w:tcW w:w="623" w:type="dxa"/>
            <w:vAlign w:val="center"/>
          </w:tcPr>
          <w:p w14:paraId="2FFE9B26" w14:textId="77777777" w:rsidR="00664239" w:rsidRPr="00505539" w:rsidRDefault="00664239" w:rsidP="00EE3B88">
            <w:pPr>
              <w:pStyle w:val="TAC"/>
              <w:rPr>
                <w:rFonts w:cs="Arial"/>
              </w:rPr>
            </w:pPr>
            <w:r w:rsidRPr="00505539">
              <w:rPr>
                <w:lang w:eastAsia="ja-JP"/>
              </w:rPr>
              <w:t>Yes</w:t>
            </w:r>
          </w:p>
        </w:tc>
        <w:tc>
          <w:tcPr>
            <w:tcW w:w="617" w:type="dxa"/>
            <w:vAlign w:val="center"/>
          </w:tcPr>
          <w:p w14:paraId="5592BE2C" w14:textId="77777777" w:rsidR="00664239" w:rsidRPr="00505539" w:rsidRDefault="00664239" w:rsidP="00EE3B88">
            <w:pPr>
              <w:pStyle w:val="TAC"/>
              <w:rPr>
                <w:rFonts w:cs="Arial"/>
              </w:rPr>
            </w:pPr>
            <w:r w:rsidRPr="00505539">
              <w:rPr>
                <w:lang w:eastAsia="ja-JP"/>
              </w:rPr>
              <w:t>Yes</w:t>
            </w:r>
          </w:p>
        </w:tc>
        <w:tc>
          <w:tcPr>
            <w:tcW w:w="617" w:type="dxa"/>
            <w:gridSpan w:val="2"/>
            <w:vAlign w:val="center"/>
          </w:tcPr>
          <w:p w14:paraId="79966EC1" w14:textId="77777777" w:rsidR="00664239" w:rsidRPr="00505539" w:rsidRDefault="00664239" w:rsidP="00EE3B88">
            <w:pPr>
              <w:pStyle w:val="TAC"/>
              <w:rPr>
                <w:rFonts w:cs="Arial"/>
              </w:rPr>
            </w:pPr>
          </w:p>
        </w:tc>
        <w:tc>
          <w:tcPr>
            <w:tcW w:w="635" w:type="dxa"/>
            <w:gridSpan w:val="2"/>
            <w:vAlign w:val="center"/>
          </w:tcPr>
          <w:p w14:paraId="1B23DAFA" w14:textId="77777777" w:rsidR="00664239" w:rsidRPr="00505539" w:rsidRDefault="00664239" w:rsidP="00EE3B88">
            <w:pPr>
              <w:pStyle w:val="TAC"/>
              <w:rPr>
                <w:rFonts w:cs="Arial"/>
              </w:rPr>
            </w:pPr>
          </w:p>
        </w:tc>
        <w:tc>
          <w:tcPr>
            <w:tcW w:w="1187" w:type="dxa"/>
            <w:vMerge/>
            <w:vAlign w:val="center"/>
          </w:tcPr>
          <w:p w14:paraId="49945BD9" w14:textId="77777777" w:rsidR="00664239" w:rsidRPr="00505539" w:rsidRDefault="00664239" w:rsidP="00EE3B88">
            <w:pPr>
              <w:pStyle w:val="TAC"/>
              <w:rPr>
                <w:rFonts w:cs="Arial"/>
              </w:rPr>
            </w:pPr>
          </w:p>
        </w:tc>
        <w:tc>
          <w:tcPr>
            <w:tcW w:w="1288" w:type="dxa"/>
            <w:vMerge/>
            <w:vAlign w:val="center"/>
          </w:tcPr>
          <w:p w14:paraId="5B94620E" w14:textId="77777777" w:rsidR="00664239" w:rsidRPr="00505539" w:rsidRDefault="00664239" w:rsidP="00EE3B88">
            <w:pPr>
              <w:pStyle w:val="TAC"/>
              <w:rPr>
                <w:rFonts w:cs="Arial"/>
              </w:rPr>
            </w:pPr>
          </w:p>
        </w:tc>
      </w:tr>
      <w:tr w:rsidR="00664239" w:rsidRPr="00505539" w14:paraId="70ADF4E2" w14:textId="77777777" w:rsidTr="00EE3B88">
        <w:trPr>
          <w:jc w:val="center"/>
        </w:trPr>
        <w:tc>
          <w:tcPr>
            <w:tcW w:w="1446" w:type="dxa"/>
            <w:vMerge/>
            <w:vAlign w:val="center"/>
          </w:tcPr>
          <w:p w14:paraId="3D0887DE" w14:textId="77777777" w:rsidR="00664239" w:rsidRPr="00505539" w:rsidRDefault="00664239" w:rsidP="00EE3B88">
            <w:pPr>
              <w:pStyle w:val="TAC"/>
              <w:rPr>
                <w:rFonts w:cs="Arial"/>
              </w:rPr>
            </w:pPr>
          </w:p>
        </w:tc>
        <w:tc>
          <w:tcPr>
            <w:tcW w:w="1467" w:type="dxa"/>
            <w:vMerge/>
            <w:vAlign w:val="center"/>
          </w:tcPr>
          <w:p w14:paraId="0B513089" w14:textId="77777777" w:rsidR="00664239" w:rsidRPr="00505539" w:rsidRDefault="00664239" w:rsidP="00EE3B88">
            <w:pPr>
              <w:pStyle w:val="TAC"/>
              <w:rPr>
                <w:rFonts w:cs="Arial"/>
                <w:lang w:eastAsia="zh-CN"/>
              </w:rPr>
            </w:pPr>
          </w:p>
        </w:tc>
        <w:tc>
          <w:tcPr>
            <w:tcW w:w="786" w:type="dxa"/>
            <w:vAlign w:val="center"/>
          </w:tcPr>
          <w:p w14:paraId="44BFA5ED" w14:textId="77777777" w:rsidR="00664239" w:rsidRPr="00505539" w:rsidRDefault="00664239" w:rsidP="00EE3B88">
            <w:pPr>
              <w:pStyle w:val="TAC"/>
              <w:rPr>
                <w:rFonts w:cs="Arial"/>
              </w:rPr>
            </w:pPr>
            <w:r w:rsidRPr="00505539">
              <w:rPr>
                <w:rFonts w:cs="Arial"/>
              </w:rPr>
              <w:t>66</w:t>
            </w:r>
          </w:p>
        </w:tc>
        <w:tc>
          <w:tcPr>
            <w:tcW w:w="634" w:type="dxa"/>
            <w:gridSpan w:val="2"/>
            <w:vAlign w:val="center"/>
          </w:tcPr>
          <w:p w14:paraId="074D4ABF" w14:textId="77777777" w:rsidR="00664239" w:rsidRPr="00505539" w:rsidRDefault="00664239" w:rsidP="00EE3B88">
            <w:pPr>
              <w:pStyle w:val="TAC"/>
              <w:rPr>
                <w:rFonts w:cs="Arial"/>
              </w:rPr>
            </w:pPr>
          </w:p>
        </w:tc>
        <w:tc>
          <w:tcPr>
            <w:tcW w:w="623" w:type="dxa"/>
            <w:gridSpan w:val="2"/>
            <w:vAlign w:val="center"/>
          </w:tcPr>
          <w:p w14:paraId="3B39261A" w14:textId="77777777" w:rsidR="00664239" w:rsidRPr="00505539" w:rsidRDefault="00664239" w:rsidP="00EE3B88">
            <w:pPr>
              <w:pStyle w:val="TAC"/>
              <w:rPr>
                <w:rFonts w:cs="Arial"/>
              </w:rPr>
            </w:pPr>
          </w:p>
        </w:tc>
        <w:tc>
          <w:tcPr>
            <w:tcW w:w="623" w:type="dxa"/>
            <w:vAlign w:val="center"/>
          </w:tcPr>
          <w:p w14:paraId="1A778D70" w14:textId="77777777" w:rsidR="00664239" w:rsidRPr="00505539" w:rsidRDefault="00664239" w:rsidP="00EE3B88">
            <w:pPr>
              <w:pStyle w:val="TAC"/>
              <w:rPr>
                <w:rFonts w:cs="Arial"/>
              </w:rPr>
            </w:pPr>
            <w:r w:rsidRPr="00505539">
              <w:rPr>
                <w:lang w:eastAsia="ja-JP"/>
              </w:rPr>
              <w:t>Yes</w:t>
            </w:r>
          </w:p>
        </w:tc>
        <w:tc>
          <w:tcPr>
            <w:tcW w:w="617" w:type="dxa"/>
            <w:vAlign w:val="center"/>
          </w:tcPr>
          <w:p w14:paraId="7779BAEE" w14:textId="77777777" w:rsidR="00664239" w:rsidRPr="00505539" w:rsidRDefault="00664239" w:rsidP="00EE3B88">
            <w:pPr>
              <w:pStyle w:val="TAC"/>
              <w:rPr>
                <w:rFonts w:cs="Arial"/>
              </w:rPr>
            </w:pPr>
            <w:r w:rsidRPr="00505539">
              <w:rPr>
                <w:lang w:eastAsia="ja-JP"/>
              </w:rPr>
              <w:t>Yes</w:t>
            </w:r>
          </w:p>
        </w:tc>
        <w:tc>
          <w:tcPr>
            <w:tcW w:w="617" w:type="dxa"/>
            <w:gridSpan w:val="2"/>
            <w:vAlign w:val="center"/>
          </w:tcPr>
          <w:p w14:paraId="140533F9" w14:textId="77777777" w:rsidR="00664239" w:rsidRPr="00505539" w:rsidRDefault="00664239" w:rsidP="00EE3B88">
            <w:pPr>
              <w:pStyle w:val="TAC"/>
              <w:rPr>
                <w:rFonts w:cs="Arial"/>
              </w:rPr>
            </w:pPr>
            <w:r w:rsidRPr="00505539">
              <w:rPr>
                <w:lang w:eastAsia="ja-JP"/>
              </w:rPr>
              <w:t>Yes</w:t>
            </w:r>
          </w:p>
        </w:tc>
        <w:tc>
          <w:tcPr>
            <w:tcW w:w="635" w:type="dxa"/>
            <w:gridSpan w:val="2"/>
            <w:vAlign w:val="center"/>
          </w:tcPr>
          <w:p w14:paraId="26A7A682" w14:textId="77777777" w:rsidR="00664239" w:rsidRPr="00505539" w:rsidRDefault="00664239" w:rsidP="00EE3B88">
            <w:pPr>
              <w:pStyle w:val="TAC"/>
              <w:rPr>
                <w:rFonts w:cs="Arial"/>
              </w:rPr>
            </w:pPr>
            <w:r w:rsidRPr="00505539">
              <w:rPr>
                <w:lang w:eastAsia="ja-JP"/>
              </w:rPr>
              <w:t>Yes</w:t>
            </w:r>
          </w:p>
        </w:tc>
        <w:tc>
          <w:tcPr>
            <w:tcW w:w="1187" w:type="dxa"/>
            <w:vMerge/>
            <w:vAlign w:val="center"/>
          </w:tcPr>
          <w:p w14:paraId="08AB94E8" w14:textId="77777777" w:rsidR="00664239" w:rsidRPr="00505539" w:rsidRDefault="00664239" w:rsidP="00EE3B88">
            <w:pPr>
              <w:pStyle w:val="TAC"/>
              <w:rPr>
                <w:rFonts w:cs="Arial"/>
              </w:rPr>
            </w:pPr>
          </w:p>
        </w:tc>
        <w:tc>
          <w:tcPr>
            <w:tcW w:w="1288" w:type="dxa"/>
            <w:vMerge/>
            <w:vAlign w:val="center"/>
          </w:tcPr>
          <w:p w14:paraId="397C4D4A" w14:textId="77777777" w:rsidR="00664239" w:rsidRPr="00505539" w:rsidRDefault="00664239" w:rsidP="00EE3B88">
            <w:pPr>
              <w:pStyle w:val="TAC"/>
              <w:rPr>
                <w:rFonts w:cs="Arial"/>
              </w:rPr>
            </w:pPr>
          </w:p>
        </w:tc>
      </w:tr>
      <w:tr w:rsidR="00664239" w:rsidRPr="00505539" w14:paraId="7BF67641" w14:textId="77777777" w:rsidTr="00EE3B88">
        <w:trPr>
          <w:jc w:val="center"/>
        </w:trPr>
        <w:tc>
          <w:tcPr>
            <w:tcW w:w="1446" w:type="dxa"/>
            <w:vMerge w:val="restart"/>
            <w:vAlign w:val="center"/>
          </w:tcPr>
          <w:p w14:paraId="5C987C9C" w14:textId="77777777" w:rsidR="00664239" w:rsidRPr="00505539" w:rsidRDefault="00664239" w:rsidP="00EE3B88">
            <w:pPr>
              <w:pStyle w:val="TAC"/>
              <w:rPr>
                <w:rFonts w:cs="Arial"/>
                <w:lang w:eastAsia="ja-JP"/>
              </w:rPr>
            </w:pPr>
            <w:r w:rsidRPr="00505539">
              <w:rPr>
                <w:lang w:val="en-US"/>
              </w:rPr>
              <w:t>CA_2A-7A-12A-66A</w:t>
            </w:r>
          </w:p>
        </w:tc>
        <w:tc>
          <w:tcPr>
            <w:tcW w:w="1467" w:type="dxa"/>
            <w:vMerge w:val="restart"/>
            <w:vAlign w:val="center"/>
          </w:tcPr>
          <w:p w14:paraId="60F145E9" w14:textId="77777777" w:rsidR="00664239" w:rsidRPr="00505539" w:rsidRDefault="00664239" w:rsidP="00EE3B88">
            <w:pPr>
              <w:pStyle w:val="TAC"/>
              <w:rPr>
                <w:rFonts w:cs="Arial"/>
                <w:lang w:eastAsia="zh-CN"/>
              </w:rPr>
            </w:pPr>
            <w:r w:rsidRPr="00505539">
              <w:rPr>
                <w:rFonts w:cs="Arial"/>
                <w:lang w:eastAsia="ja-JP"/>
              </w:rPr>
              <w:t>-</w:t>
            </w:r>
          </w:p>
        </w:tc>
        <w:tc>
          <w:tcPr>
            <w:tcW w:w="786" w:type="dxa"/>
            <w:vAlign w:val="center"/>
          </w:tcPr>
          <w:p w14:paraId="2313E24C" w14:textId="77777777" w:rsidR="00664239" w:rsidRPr="00505539" w:rsidRDefault="00664239" w:rsidP="00EE3B88">
            <w:pPr>
              <w:pStyle w:val="TAC"/>
              <w:rPr>
                <w:rFonts w:cs="Arial"/>
                <w:lang w:eastAsia="ja-JP"/>
              </w:rPr>
            </w:pPr>
            <w:r w:rsidRPr="00505539">
              <w:rPr>
                <w:bCs/>
                <w:lang w:val="en-US"/>
              </w:rPr>
              <w:t>2</w:t>
            </w:r>
          </w:p>
        </w:tc>
        <w:tc>
          <w:tcPr>
            <w:tcW w:w="634" w:type="dxa"/>
            <w:gridSpan w:val="2"/>
          </w:tcPr>
          <w:p w14:paraId="4CDD519B" w14:textId="77777777" w:rsidR="00664239" w:rsidRPr="00505539" w:rsidRDefault="00664239" w:rsidP="00EE3B88">
            <w:pPr>
              <w:pStyle w:val="TAC"/>
              <w:rPr>
                <w:rFonts w:cs="Arial"/>
                <w:lang w:eastAsia="ja-JP"/>
              </w:rPr>
            </w:pPr>
          </w:p>
        </w:tc>
        <w:tc>
          <w:tcPr>
            <w:tcW w:w="623" w:type="dxa"/>
            <w:gridSpan w:val="2"/>
          </w:tcPr>
          <w:p w14:paraId="61907289" w14:textId="77777777" w:rsidR="00664239" w:rsidRPr="00505539" w:rsidRDefault="00664239" w:rsidP="00EE3B88">
            <w:pPr>
              <w:pStyle w:val="TAC"/>
              <w:rPr>
                <w:rFonts w:cs="Arial"/>
                <w:lang w:eastAsia="ja-JP"/>
              </w:rPr>
            </w:pPr>
          </w:p>
        </w:tc>
        <w:tc>
          <w:tcPr>
            <w:tcW w:w="623" w:type="dxa"/>
          </w:tcPr>
          <w:p w14:paraId="7D86D9B1" w14:textId="77777777" w:rsidR="00664239" w:rsidRPr="00505539" w:rsidRDefault="00664239" w:rsidP="00EE3B88">
            <w:pPr>
              <w:pStyle w:val="TAC"/>
              <w:rPr>
                <w:rFonts w:cs="Arial"/>
                <w:lang w:eastAsia="ja-JP"/>
              </w:rPr>
            </w:pPr>
            <w:r w:rsidRPr="00505539">
              <w:t>Yes</w:t>
            </w:r>
          </w:p>
        </w:tc>
        <w:tc>
          <w:tcPr>
            <w:tcW w:w="617" w:type="dxa"/>
          </w:tcPr>
          <w:p w14:paraId="395A5908" w14:textId="77777777" w:rsidR="00664239" w:rsidRPr="00505539" w:rsidRDefault="00664239" w:rsidP="00EE3B88">
            <w:pPr>
              <w:pStyle w:val="TAC"/>
              <w:rPr>
                <w:rFonts w:cs="Arial"/>
                <w:lang w:eastAsia="ja-JP"/>
              </w:rPr>
            </w:pPr>
            <w:r w:rsidRPr="00505539">
              <w:t>Yes</w:t>
            </w:r>
          </w:p>
        </w:tc>
        <w:tc>
          <w:tcPr>
            <w:tcW w:w="617" w:type="dxa"/>
            <w:gridSpan w:val="2"/>
          </w:tcPr>
          <w:p w14:paraId="5A1659F4" w14:textId="77777777" w:rsidR="00664239" w:rsidRPr="00505539" w:rsidRDefault="00664239" w:rsidP="00EE3B88">
            <w:pPr>
              <w:pStyle w:val="TAC"/>
              <w:rPr>
                <w:rFonts w:cs="Arial"/>
                <w:lang w:eastAsia="ja-JP"/>
              </w:rPr>
            </w:pPr>
            <w:r w:rsidRPr="00505539">
              <w:t>Yes</w:t>
            </w:r>
          </w:p>
        </w:tc>
        <w:tc>
          <w:tcPr>
            <w:tcW w:w="635" w:type="dxa"/>
            <w:gridSpan w:val="2"/>
          </w:tcPr>
          <w:p w14:paraId="2685BB83" w14:textId="77777777" w:rsidR="00664239" w:rsidRPr="00505539" w:rsidRDefault="00664239" w:rsidP="00EE3B88">
            <w:pPr>
              <w:pStyle w:val="TAC"/>
              <w:rPr>
                <w:rFonts w:cs="Arial"/>
                <w:lang w:eastAsia="ja-JP"/>
              </w:rPr>
            </w:pPr>
            <w:r w:rsidRPr="00505539">
              <w:t>Yes</w:t>
            </w:r>
          </w:p>
        </w:tc>
        <w:tc>
          <w:tcPr>
            <w:tcW w:w="1187" w:type="dxa"/>
            <w:vMerge w:val="restart"/>
            <w:vAlign w:val="center"/>
          </w:tcPr>
          <w:p w14:paraId="73774A35" w14:textId="77777777" w:rsidR="00664239" w:rsidRPr="00505539" w:rsidRDefault="00664239" w:rsidP="00EE3B88">
            <w:pPr>
              <w:pStyle w:val="TAC"/>
              <w:rPr>
                <w:rFonts w:cs="Arial"/>
                <w:lang w:eastAsia="ja-JP"/>
              </w:rPr>
            </w:pPr>
            <w:r w:rsidRPr="00505539">
              <w:rPr>
                <w:rFonts w:cs="Arial"/>
                <w:lang w:eastAsia="zh-CN"/>
              </w:rPr>
              <w:t>70</w:t>
            </w:r>
          </w:p>
        </w:tc>
        <w:tc>
          <w:tcPr>
            <w:tcW w:w="1288" w:type="dxa"/>
            <w:vMerge w:val="restart"/>
            <w:vAlign w:val="center"/>
          </w:tcPr>
          <w:p w14:paraId="4266C73E" w14:textId="77777777" w:rsidR="00664239" w:rsidRPr="00505539" w:rsidRDefault="00664239" w:rsidP="00EE3B88">
            <w:pPr>
              <w:pStyle w:val="TAC"/>
              <w:rPr>
                <w:rFonts w:cs="Arial"/>
                <w:lang w:eastAsia="ja-JP"/>
              </w:rPr>
            </w:pPr>
            <w:r w:rsidRPr="00505539">
              <w:rPr>
                <w:rFonts w:cs="Arial"/>
                <w:lang w:eastAsia="ja-JP"/>
              </w:rPr>
              <w:t>0</w:t>
            </w:r>
          </w:p>
        </w:tc>
      </w:tr>
      <w:tr w:rsidR="00664239" w:rsidRPr="00505539" w14:paraId="2623DDF1" w14:textId="77777777" w:rsidTr="00EE3B88">
        <w:trPr>
          <w:jc w:val="center"/>
        </w:trPr>
        <w:tc>
          <w:tcPr>
            <w:tcW w:w="1446" w:type="dxa"/>
            <w:vMerge/>
            <w:vAlign w:val="center"/>
          </w:tcPr>
          <w:p w14:paraId="3923888F" w14:textId="77777777" w:rsidR="00664239" w:rsidRPr="00505539" w:rsidRDefault="00664239" w:rsidP="00EE3B88">
            <w:pPr>
              <w:pStyle w:val="TAC"/>
              <w:rPr>
                <w:rFonts w:cs="Arial"/>
                <w:lang w:eastAsia="ja-JP"/>
              </w:rPr>
            </w:pPr>
          </w:p>
        </w:tc>
        <w:tc>
          <w:tcPr>
            <w:tcW w:w="1467" w:type="dxa"/>
            <w:vMerge/>
            <w:vAlign w:val="center"/>
          </w:tcPr>
          <w:p w14:paraId="233AB3FC" w14:textId="77777777" w:rsidR="00664239" w:rsidRPr="00505539" w:rsidRDefault="00664239" w:rsidP="00EE3B88">
            <w:pPr>
              <w:pStyle w:val="TAC"/>
              <w:rPr>
                <w:rFonts w:cs="Arial"/>
                <w:lang w:eastAsia="zh-CN"/>
              </w:rPr>
            </w:pPr>
          </w:p>
        </w:tc>
        <w:tc>
          <w:tcPr>
            <w:tcW w:w="786" w:type="dxa"/>
            <w:vAlign w:val="center"/>
          </w:tcPr>
          <w:p w14:paraId="1E17A2D1" w14:textId="77777777" w:rsidR="00664239" w:rsidRPr="00505539" w:rsidRDefault="00664239" w:rsidP="00EE3B88">
            <w:pPr>
              <w:pStyle w:val="TAC"/>
              <w:rPr>
                <w:rFonts w:cs="Arial"/>
                <w:lang w:eastAsia="ja-JP"/>
              </w:rPr>
            </w:pPr>
            <w:r w:rsidRPr="00505539">
              <w:rPr>
                <w:bCs/>
                <w:lang w:val="en-US"/>
              </w:rPr>
              <w:t>7</w:t>
            </w:r>
          </w:p>
        </w:tc>
        <w:tc>
          <w:tcPr>
            <w:tcW w:w="634" w:type="dxa"/>
            <w:gridSpan w:val="2"/>
          </w:tcPr>
          <w:p w14:paraId="0BCDDE5B" w14:textId="77777777" w:rsidR="00664239" w:rsidRPr="00505539" w:rsidRDefault="00664239" w:rsidP="00EE3B88">
            <w:pPr>
              <w:pStyle w:val="TAC"/>
              <w:rPr>
                <w:rFonts w:cs="Arial"/>
                <w:lang w:eastAsia="ja-JP"/>
              </w:rPr>
            </w:pPr>
          </w:p>
        </w:tc>
        <w:tc>
          <w:tcPr>
            <w:tcW w:w="623" w:type="dxa"/>
            <w:gridSpan w:val="2"/>
          </w:tcPr>
          <w:p w14:paraId="73D805E6" w14:textId="77777777" w:rsidR="00664239" w:rsidRPr="00505539" w:rsidRDefault="00664239" w:rsidP="00EE3B88">
            <w:pPr>
              <w:pStyle w:val="TAC"/>
              <w:rPr>
                <w:rFonts w:cs="Arial"/>
                <w:lang w:eastAsia="ja-JP"/>
              </w:rPr>
            </w:pPr>
          </w:p>
        </w:tc>
        <w:tc>
          <w:tcPr>
            <w:tcW w:w="623" w:type="dxa"/>
          </w:tcPr>
          <w:p w14:paraId="41673547" w14:textId="77777777" w:rsidR="00664239" w:rsidRPr="00505539" w:rsidRDefault="00664239" w:rsidP="00EE3B88">
            <w:pPr>
              <w:pStyle w:val="TAC"/>
              <w:rPr>
                <w:rFonts w:cs="Arial"/>
                <w:lang w:eastAsia="ja-JP"/>
              </w:rPr>
            </w:pPr>
            <w:r w:rsidRPr="00505539">
              <w:t>Yes</w:t>
            </w:r>
          </w:p>
        </w:tc>
        <w:tc>
          <w:tcPr>
            <w:tcW w:w="617" w:type="dxa"/>
          </w:tcPr>
          <w:p w14:paraId="2F73ADD9" w14:textId="77777777" w:rsidR="00664239" w:rsidRPr="00505539" w:rsidRDefault="00664239" w:rsidP="00EE3B88">
            <w:pPr>
              <w:pStyle w:val="TAC"/>
              <w:rPr>
                <w:rFonts w:cs="Arial"/>
                <w:lang w:eastAsia="ja-JP"/>
              </w:rPr>
            </w:pPr>
            <w:r w:rsidRPr="00505539">
              <w:t>Yes</w:t>
            </w:r>
          </w:p>
        </w:tc>
        <w:tc>
          <w:tcPr>
            <w:tcW w:w="617" w:type="dxa"/>
            <w:gridSpan w:val="2"/>
          </w:tcPr>
          <w:p w14:paraId="03E13B7F" w14:textId="77777777" w:rsidR="00664239" w:rsidRPr="00505539" w:rsidRDefault="00664239" w:rsidP="00EE3B88">
            <w:pPr>
              <w:pStyle w:val="TAC"/>
              <w:rPr>
                <w:rFonts w:cs="Arial"/>
                <w:lang w:eastAsia="ja-JP"/>
              </w:rPr>
            </w:pPr>
            <w:r w:rsidRPr="00505539">
              <w:t>Yes</w:t>
            </w:r>
          </w:p>
        </w:tc>
        <w:tc>
          <w:tcPr>
            <w:tcW w:w="635" w:type="dxa"/>
            <w:gridSpan w:val="2"/>
          </w:tcPr>
          <w:p w14:paraId="72B42C8F" w14:textId="77777777" w:rsidR="00664239" w:rsidRPr="00505539" w:rsidRDefault="00664239" w:rsidP="00EE3B88">
            <w:pPr>
              <w:pStyle w:val="TAC"/>
              <w:rPr>
                <w:rFonts w:cs="Arial"/>
                <w:lang w:eastAsia="ja-JP"/>
              </w:rPr>
            </w:pPr>
            <w:r w:rsidRPr="00505539">
              <w:t>Yes</w:t>
            </w:r>
          </w:p>
        </w:tc>
        <w:tc>
          <w:tcPr>
            <w:tcW w:w="1187" w:type="dxa"/>
            <w:vMerge/>
            <w:vAlign w:val="center"/>
          </w:tcPr>
          <w:p w14:paraId="051E5759" w14:textId="77777777" w:rsidR="00664239" w:rsidRPr="00505539" w:rsidRDefault="00664239" w:rsidP="00EE3B88">
            <w:pPr>
              <w:pStyle w:val="TAC"/>
              <w:rPr>
                <w:rFonts w:cs="Arial"/>
                <w:lang w:eastAsia="ja-JP"/>
              </w:rPr>
            </w:pPr>
          </w:p>
        </w:tc>
        <w:tc>
          <w:tcPr>
            <w:tcW w:w="1288" w:type="dxa"/>
            <w:vMerge/>
            <w:vAlign w:val="center"/>
          </w:tcPr>
          <w:p w14:paraId="7809AC4C" w14:textId="77777777" w:rsidR="00664239" w:rsidRPr="00505539" w:rsidRDefault="00664239" w:rsidP="00EE3B88">
            <w:pPr>
              <w:pStyle w:val="TAC"/>
              <w:rPr>
                <w:rFonts w:cs="Arial"/>
                <w:lang w:eastAsia="ja-JP"/>
              </w:rPr>
            </w:pPr>
          </w:p>
        </w:tc>
      </w:tr>
      <w:tr w:rsidR="00664239" w:rsidRPr="00505539" w14:paraId="34CC5709" w14:textId="77777777" w:rsidTr="00EE3B88">
        <w:trPr>
          <w:jc w:val="center"/>
        </w:trPr>
        <w:tc>
          <w:tcPr>
            <w:tcW w:w="1446" w:type="dxa"/>
            <w:vMerge/>
            <w:vAlign w:val="center"/>
          </w:tcPr>
          <w:p w14:paraId="4906239E" w14:textId="77777777" w:rsidR="00664239" w:rsidRPr="00505539" w:rsidRDefault="00664239" w:rsidP="00EE3B88">
            <w:pPr>
              <w:pStyle w:val="TAC"/>
              <w:rPr>
                <w:rFonts w:cs="Arial"/>
                <w:lang w:eastAsia="ja-JP"/>
              </w:rPr>
            </w:pPr>
          </w:p>
        </w:tc>
        <w:tc>
          <w:tcPr>
            <w:tcW w:w="1467" w:type="dxa"/>
            <w:vMerge/>
            <w:vAlign w:val="center"/>
          </w:tcPr>
          <w:p w14:paraId="0B913FAA" w14:textId="77777777" w:rsidR="00664239" w:rsidRPr="00505539" w:rsidRDefault="00664239" w:rsidP="00EE3B88">
            <w:pPr>
              <w:pStyle w:val="TAC"/>
              <w:rPr>
                <w:rFonts w:cs="Arial"/>
                <w:lang w:eastAsia="zh-CN"/>
              </w:rPr>
            </w:pPr>
          </w:p>
        </w:tc>
        <w:tc>
          <w:tcPr>
            <w:tcW w:w="786" w:type="dxa"/>
            <w:vAlign w:val="center"/>
          </w:tcPr>
          <w:p w14:paraId="5E441960" w14:textId="77777777" w:rsidR="00664239" w:rsidRPr="00505539" w:rsidRDefault="00664239" w:rsidP="00EE3B88">
            <w:pPr>
              <w:pStyle w:val="TAC"/>
              <w:rPr>
                <w:rFonts w:cs="Arial"/>
                <w:lang w:eastAsia="zh-CN"/>
              </w:rPr>
            </w:pPr>
            <w:r w:rsidRPr="00505539">
              <w:rPr>
                <w:bCs/>
                <w:lang w:val="en-US"/>
              </w:rPr>
              <w:t>12</w:t>
            </w:r>
          </w:p>
        </w:tc>
        <w:tc>
          <w:tcPr>
            <w:tcW w:w="634" w:type="dxa"/>
            <w:gridSpan w:val="2"/>
          </w:tcPr>
          <w:p w14:paraId="758E4FB0" w14:textId="77777777" w:rsidR="00664239" w:rsidRPr="00505539" w:rsidRDefault="00664239" w:rsidP="00EE3B88">
            <w:pPr>
              <w:pStyle w:val="TAC"/>
              <w:rPr>
                <w:rFonts w:cs="Arial"/>
                <w:lang w:eastAsia="ja-JP"/>
              </w:rPr>
            </w:pPr>
          </w:p>
        </w:tc>
        <w:tc>
          <w:tcPr>
            <w:tcW w:w="623" w:type="dxa"/>
            <w:gridSpan w:val="2"/>
          </w:tcPr>
          <w:p w14:paraId="6F940EA4" w14:textId="77777777" w:rsidR="00664239" w:rsidRPr="00505539" w:rsidRDefault="00664239" w:rsidP="00EE3B88">
            <w:pPr>
              <w:pStyle w:val="TAC"/>
              <w:rPr>
                <w:rFonts w:cs="Arial"/>
                <w:lang w:eastAsia="ja-JP"/>
              </w:rPr>
            </w:pPr>
          </w:p>
        </w:tc>
        <w:tc>
          <w:tcPr>
            <w:tcW w:w="623" w:type="dxa"/>
          </w:tcPr>
          <w:p w14:paraId="1E02A596" w14:textId="77777777" w:rsidR="00664239" w:rsidRPr="00505539" w:rsidRDefault="00664239" w:rsidP="00EE3B88">
            <w:pPr>
              <w:pStyle w:val="TAC"/>
              <w:rPr>
                <w:rFonts w:cs="Arial"/>
                <w:lang w:eastAsia="ja-JP"/>
              </w:rPr>
            </w:pPr>
            <w:r w:rsidRPr="00505539">
              <w:t>Yes</w:t>
            </w:r>
          </w:p>
        </w:tc>
        <w:tc>
          <w:tcPr>
            <w:tcW w:w="617" w:type="dxa"/>
          </w:tcPr>
          <w:p w14:paraId="669736A5" w14:textId="77777777" w:rsidR="00664239" w:rsidRPr="00505539" w:rsidRDefault="00664239" w:rsidP="00EE3B88">
            <w:pPr>
              <w:pStyle w:val="TAC"/>
              <w:rPr>
                <w:rFonts w:cs="Arial"/>
                <w:lang w:eastAsia="ja-JP"/>
              </w:rPr>
            </w:pPr>
            <w:r w:rsidRPr="00505539">
              <w:t>Yes</w:t>
            </w:r>
          </w:p>
        </w:tc>
        <w:tc>
          <w:tcPr>
            <w:tcW w:w="617" w:type="dxa"/>
            <w:gridSpan w:val="2"/>
          </w:tcPr>
          <w:p w14:paraId="521838E6" w14:textId="77777777" w:rsidR="00664239" w:rsidRPr="00505539" w:rsidRDefault="00664239" w:rsidP="00EE3B88">
            <w:pPr>
              <w:pStyle w:val="TAC"/>
              <w:rPr>
                <w:rFonts w:cs="Arial"/>
                <w:lang w:eastAsia="ja-JP"/>
              </w:rPr>
            </w:pPr>
          </w:p>
        </w:tc>
        <w:tc>
          <w:tcPr>
            <w:tcW w:w="635" w:type="dxa"/>
            <w:gridSpan w:val="2"/>
          </w:tcPr>
          <w:p w14:paraId="064BAB0C" w14:textId="77777777" w:rsidR="00664239" w:rsidRPr="00505539" w:rsidRDefault="00664239" w:rsidP="00EE3B88">
            <w:pPr>
              <w:pStyle w:val="TAC"/>
              <w:rPr>
                <w:rFonts w:cs="Arial"/>
                <w:lang w:eastAsia="ja-JP"/>
              </w:rPr>
            </w:pPr>
          </w:p>
        </w:tc>
        <w:tc>
          <w:tcPr>
            <w:tcW w:w="1187" w:type="dxa"/>
            <w:vMerge/>
            <w:vAlign w:val="center"/>
          </w:tcPr>
          <w:p w14:paraId="1FED9685" w14:textId="77777777" w:rsidR="00664239" w:rsidRPr="00505539" w:rsidRDefault="00664239" w:rsidP="00EE3B88">
            <w:pPr>
              <w:pStyle w:val="TAC"/>
              <w:rPr>
                <w:rFonts w:cs="Arial"/>
                <w:lang w:eastAsia="ja-JP"/>
              </w:rPr>
            </w:pPr>
          </w:p>
        </w:tc>
        <w:tc>
          <w:tcPr>
            <w:tcW w:w="1288" w:type="dxa"/>
            <w:vMerge/>
            <w:vAlign w:val="center"/>
          </w:tcPr>
          <w:p w14:paraId="78B437C4" w14:textId="77777777" w:rsidR="00664239" w:rsidRPr="00505539" w:rsidRDefault="00664239" w:rsidP="00EE3B88">
            <w:pPr>
              <w:pStyle w:val="TAC"/>
              <w:rPr>
                <w:rFonts w:cs="Arial"/>
                <w:lang w:eastAsia="ja-JP"/>
              </w:rPr>
            </w:pPr>
          </w:p>
        </w:tc>
      </w:tr>
      <w:tr w:rsidR="00664239" w:rsidRPr="00505539" w14:paraId="67033519" w14:textId="77777777" w:rsidTr="00EE3B88">
        <w:trPr>
          <w:jc w:val="center"/>
        </w:trPr>
        <w:tc>
          <w:tcPr>
            <w:tcW w:w="1446" w:type="dxa"/>
            <w:vMerge/>
            <w:vAlign w:val="center"/>
          </w:tcPr>
          <w:p w14:paraId="1E33BF6D" w14:textId="77777777" w:rsidR="00664239" w:rsidRPr="00505539" w:rsidRDefault="00664239" w:rsidP="00EE3B88">
            <w:pPr>
              <w:pStyle w:val="TAC"/>
              <w:rPr>
                <w:rFonts w:cs="Arial"/>
                <w:lang w:eastAsia="ja-JP"/>
              </w:rPr>
            </w:pPr>
          </w:p>
        </w:tc>
        <w:tc>
          <w:tcPr>
            <w:tcW w:w="1467" w:type="dxa"/>
            <w:vMerge/>
            <w:vAlign w:val="center"/>
          </w:tcPr>
          <w:p w14:paraId="42437331" w14:textId="77777777" w:rsidR="00664239" w:rsidRPr="00505539" w:rsidRDefault="00664239" w:rsidP="00EE3B88">
            <w:pPr>
              <w:pStyle w:val="TAC"/>
              <w:rPr>
                <w:rFonts w:cs="Arial"/>
                <w:lang w:eastAsia="zh-CN"/>
              </w:rPr>
            </w:pPr>
          </w:p>
        </w:tc>
        <w:tc>
          <w:tcPr>
            <w:tcW w:w="786" w:type="dxa"/>
            <w:vAlign w:val="center"/>
          </w:tcPr>
          <w:p w14:paraId="30A6FA4A" w14:textId="77777777" w:rsidR="00664239" w:rsidRPr="00505539" w:rsidRDefault="00664239" w:rsidP="00EE3B88">
            <w:pPr>
              <w:pStyle w:val="TAC"/>
              <w:rPr>
                <w:rFonts w:cs="Arial"/>
                <w:lang w:eastAsia="ja-JP"/>
              </w:rPr>
            </w:pPr>
            <w:r w:rsidRPr="00505539">
              <w:rPr>
                <w:bCs/>
                <w:lang w:val="en-US"/>
              </w:rPr>
              <w:t>66</w:t>
            </w:r>
          </w:p>
        </w:tc>
        <w:tc>
          <w:tcPr>
            <w:tcW w:w="634" w:type="dxa"/>
            <w:gridSpan w:val="2"/>
          </w:tcPr>
          <w:p w14:paraId="10DCBA68" w14:textId="77777777" w:rsidR="00664239" w:rsidRPr="00505539" w:rsidRDefault="00664239" w:rsidP="00EE3B88">
            <w:pPr>
              <w:pStyle w:val="TAC"/>
              <w:rPr>
                <w:rFonts w:cs="Arial"/>
                <w:lang w:eastAsia="ja-JP"/>
              </w:rPr>
            </w:pPr>
          </w:p>
        </w:tc>
        <w:tc>
          <w:tcPr>
            <w:tcW w:w="623" w:type="dxa"/>
            <w:gridSpan w:val="2"/>
          </w:tcPr>
          <w:p w14:paraId="7EE7F33B" w14:textId="77777777" w:rsidR="00664239" w:rsidRPr="00505539" w:rsidRDefault="00664239" w:rsidP="00EE3B88">
            <w:pPr>
              <w:pStyle w:val="TAC"/>
              <w:rPr>
                <w:rFonts w:cs="Arial"/>
                <w:lang w:eastAsia="ja-JP"/>
              </w:rPr>
            </w:pPr>
          </w:p>
        </w:tc>
        <w:tc>
          <w:tcPr>
            <w:tcW w:w="623" w:type="dxa"/>
          </w:tcPr>
          <w:p w14:paraId="236B1B44" w14:textId="77777777" w:rsidR="00664239" w:rsidRPr="00505539" w:rsidRDefault="00664239" w:rsidP="00EE3B88">
            <w:pPr>
              <w:pStyle w:val="TAC"/>
              <w:rPr>
                <w:rFonts w:cs="Arial"/>
                <w:lang w:eastAsia="ja-JP"/>
              </w:rPr>
            </w:pPr>
            <w:r w:rsidRPr="00505539">
              <w:t>Yes</w:t>
            </w:r>
          </w:p>
        </w:tc>
        <w:tc>
          <w:tcPr>
            <w:tcW w:w="617" w:type="dxa"/>
          </w:tcPr>
          <w:p w14:paraId="5F01CADB" w14:textId="77777777" w:rsidR="00664239" w:rsidRPr="00505539" w:rsidRDefault="00664239" w:rsidP="00EE3B88">
            <w:pPr>
              <w:pStyle w:val="TAC"/>
              <w:rPr>
                <w:rFonts w:cs="Arial"/>
                <w:lang w:eastAsia="ja-JP"/>
              </w:rPr>
            </w:pPr>
            <w:r w:rsidRPr="00505539">
              <w:t>Yes</w:t>
            </w:r>
          </w:p>
        </w:tc>
        <w:tc>
          <w:tcPr>
            <w:tcW w:w="617" w:type="dxa"/>
            <w:gridSpan w:val="2"/>
          </w:tcPr>
          <w:p w14:paraId="62D01484" w14:textId="77777777" w:rsidR="00664239" w:rsidRPr="00505539" w:rsidRDefault="00664239" w:rsidP="00EE3B88">
            <w:pPr>
              <w:pStyle w:val="TAC"/>
              <w:rPr>
                <w:rFonts w:cs="Arial"/>
                <w:lang w:eastAsia="ja-JP"/>
              </w:rPr>
            </w:pPr>
            <w:r w:rsidRPr="00505539">
              <w:t>Yes</w:t>
            </w:r>
          </w:p>
        </w:tc>
        <w:tc>
          <w:tcPr>
            <w:tcW w:w="635" w:type="dxa"/>
            <w:gridSpan w:val="2"/>
          </w:tcPr>
          <w:p w14:paraId="63AFE770" w14:textId="77777777" w:rsidR="00664239" w:rsidRPr="00505539" w:rsidRDefault="00664239" w:rsidP="00EE3B88">
            <w:pPr>
              <w:pStyle w:val="TAC"/>
              <w:rPr>
                <w:rFonts w:cs="Arial"/>
                <w:lang w:eastAsia="ja-JP"/>
              </w:rPr>
            </w:pPr>
            <w:r w:rsidRPr="00505539">
              <w:t>Yes</w:t>
            </w:r>
          </w:p>
        </w:tc>
        <w:tc>
          <w:tcPr>
            <w:tcW w:w="1187" w:type="dxa"/>
            <w:vMerge/>
            <w:vAlign w:val="center"/>
          </w:tcPr>
          <w:p w14:paraId="6E4EAB92" w14:textId="77777777" w:rsidR="00664239" w:rsidRPr="00505539" w:rsidRDefault="00664239" w:rsidP="00EE3B88">
            <w:pPr>
              <w:pStyle w:val="TAC"/>
              <w:rPr>
                <w:rFonts w:cs="Arial"/>
                <w:lang w:eastAsia="ja-JP"/>
              </w:rPr>
            </w:pPr>
          </w:p>
        </w:tc>
        <w:tc>
          <w:tcPr>
            <w:tcW w:w="1288" w:type="dxa"/>
            <w:vMerge/>
            <w:vAlign w:val="center"/>
          </w:tcPr>
          <w:p w14:paraId="5B18F1DB" w14:textId="77777777" w:rsidR="00664239" w:rsidRPr="00505539" w:rsidRDefault="00664239" w:rsidP="00EE3B88">
            <w:pPr>
              <w:pStyle w:val="TAC"/>
              <w:rPr>
                <w:rFonts w:cs="Arial"/>
                <w:lang w:eastAsia="ja-JP"/>
              </w:rPr>
            </w:pPr>
          </w:p>
        </w:tc>
      </w:tr>
      <w:tr w:rsidR="00664239" w:rsidRPr="00505539" w14:paraId="34853566" w14:textId="77777777" w:rsidTr="00EE3B88">
        <w:trPr>
          <w:jc w:val="center"/>
        </w:trPr>
        <w:tc>
          <w:tcPr>
            <w:tcW w:w="1446" w:type="dxa"/>
            <w:vMerge w:val="restart"/>
            <w:vAlign w:val="center"/>
          </w:tcPr>
          <w:p w14:paraId="0118F86C" w14:textId="77777777" w:rsidR="00664239" w:rsidRPr="00505539" w:rsidRDefault="00664239" w:rsidP="00EE3B88">
            <w:pPr>
              <w:pStyle w:val="TAC"/>
              <w:rPr>
                <w:rFonts w:cs="Arial"/>
              </w:rPr>
            </w:pPr>
            <w:r w:rsidRPr="00505539">
              <w:rPr>
                <w:lang w:val="en-US"/>
              </w:rPr>
              <w:t>CA_</w:t>
            </w:r>
            <w:r w:rsidRPr="00505539">
              <w:rPr>
                <w:rFonts w:hint="eastAsia"/>
                <w:lang w:val="en-US" w:eastAsia="zh-CN"/>
              </w:rPr>
              <w:t>2A-7</w:t>
            </w:r>
            <w:r w:rsidRPr="00505539">
              <w:rPr>
                <w:lang w:val="en-US"/>
              </w:rPr>
              <w:t>A-</w:t>
            </w:r>
            <w:r w:rsidRPr="00505539">
              <w:rPr>
                <w:rFonts w:hint="eastAsia"/>
                <w:lang w:val="en-US" w:eastAsia="zh-CN"/>
              </w:rPr>
              <w:t>12B-</w:t>
            </w:r>
            <w:r w:rsidRPr="00505539">
              <w:rPr>
                <w:lang w:val="en-US"/>
              </w:rPr>
              <w:t>66A</w:t>
            </w:r>
          </w:p>
        </w:tc>
        <w:tc>
          <w:tcPr>
            <w:tcW w:w="1467" w:type="dxa"/>
            <w:vMerge w:val="restart"/>
            <w:vAlign w:val="center"/>
          </w:tcPr>
          <w:p w14:paraId="35FEEFC6" w14:textId="77777777" w:rsidR="00664239" w:rsidRPr="00505539" w:rsidRDefault="00664239" w:rsidP="00EE3B88">
            <w:pPr>
              <w:pStyle w:val="TAC"/>
              <w:rPr>
                <w:rFonts w:cs="Arial"/>
                <w:lang w:eastAsia="zh-CN"/>
              </w:rPr>
            </w:pPr>
            <w:r w:rsidRPr="00505539">
              <w:rPr>
                <w:lang w:eastAsia="ja-JP"/>
              </w:rPr>
              <w:t>-</w:t>
            </w:r>
          </w:p>
        </w:tc>
        <w:tc>
          <w:tcPr>
            <w:tcW w:w="786" w:type="dxa"/>
          </w:tcPr>
          <w:p w14:paraId="10413CAD" w14:textId="77777777" w:rsidR="00664239" w:rsidRPr="00505539" w:rsidRDefault="00664239" w:rsidP="00EE3B88">
            <w:pPr>
              <w:pStyle w:val="TAC"/>
              <w:rPr>
                <w:rFonts w:cs="Arial"/>
              </w:rPr>
            </w:pPr>
            <w:r w:rsidRPr="00505539">
              <w:t>2</w:t>
            </w:r>
          </w:p>
        </w:tc>
        <w:tc>
          <w:tcPr>
            <w:tcW w:w="634" w:type="dxa"/>
            <w:gridSpan w:val="2"/>
            <w:vAlign w:val="center"/>
          </w:tcPr>
          <w:p w14:paraId="31C16B33" w14:textId="77777777" w:rsidR="00664239" w:rsidRPr="00505539" w:rsidRDefault="00664239" w:rsidP="00EE3B88">
            <w:pPr>
              <w:pStyle w:val="TAC"/>
              <w:rPr>
                <w:rFonts w:cs="Arial"/>
              </w:rPr>
            </w:pPr>
          </w:p>
        </w:tc>
        <w:tc>
          <w:tcPr>
            <w:tcW w:w="623" w:type="dxa"/>
            <w:gridSpan w:val="2"/>
            <w:vAlign w:val="center"/>
          </w:tcPr>
          <w:p w14:paraId="643A5FC3" w14:textId="77777777" w:rsidR="00664239" w:rsidRPr="00505539" w:rsidRDefault="00664239" w:rsidP="00EE3B88">
            <w:pPr>
              <w:pStyle w:val="TAC"/>
              <w:rPr>
                <w:rFonts w:cs="Arial"/>
              </w:rPr>
            </w:pPr>
          </w:p>
        </w:tc>
        <w:tc>
          <w:tcPr>
            <w:tcW w:w="623" w:type="dxa"/>
            <w:vAlign w:val="center"/>
          </w:tcPr>
          <w:p w14:paraId="2E78ACAF" w14:textId="77777777" w:rsidR="00664239" w:rsidRPr="00505539" w:rsidRDefault="00664239" w:rsidP="00EE3B88">
            <w:pPr>
              <w:pStyle w:val="TAC"/>
              <w:rPr>
                <w:lang w:eastAsia="ja-JP"/>
              </w:rPr>
            </w:pPr>
            <w:r w:rsidRPr="00505539">
              <w:rPr>
                <w:lang w:val="en-US"/>
              </w:rPr>
              <w:t>Yes</w:t>
            </w:r>
          </w:p>
        </w:tc>
        <w:tc>
          <w:tcPr>
            <w:tcW w:w="617" w:type="dxa"/>
            <w:vAlign w:val="center"/>
          </w:tcPr>
          <w:p w14:paraId="66857E2D" w14:textId="77777777" w:rsidR="00664239" w:rsidRPr="00505539" w:rsidRDefault="00664239" w:rsidP="00EE3B88">
            <w:pPr>
              <w:pStyle w:val="TAC"/>
              <w:rPr>
                <w:lang w:eastAsia="ja-JP"/>
              </w:rPr>
            </w:pPr>
            <w:r w:rsidRPr="00505539">
              <w:rPr>
                <w:lang w:val="en-US"/>
              </w:rPr>
              <w:t>Yes</w:t>
            </w:r>
          </w:p>
        </w:tc>
        <w:tc>
          <w:tcPr>
            <w:tcW w:w="617" w:type="dxa"/>
            <w:gridSpan w:val="2"/>
            <w:vAlign w:val="center"/>
          </w:tcPr>
          <w:p w14:paraId="2A4684ED" w14:textId="77777777" w:rsidR="00664239" w:rsidRPr="00505539" w:rsidRDefault="00664239" w:rsidP="00EE3B88">
            <w:pPr>
              <w:pStyle w:val="TAC"/>
              <w:rPr>
                <w:lang w:eastAsia="ja-JP"/>
              </w:rPr>
            </w:pPr>
            <w:r w:rsidRPr="00505539">
              <w:rPr>
                <w:lang w:val="en-US"/>
              </w:rPr>
              <w:t>Yes</w:t>
            </w:r>
          </w:p>
        </w:tc>
        <w:tc>
          <w:tcPr>
            <w:tcW w:w="635" w:type="dxa"/>
            <w:gridSpan w:val="2"/>
            <w:vAlign w:val="center"/>
          </w:tcPr>
          <w:p w14:paraId="6E66463F" w14:textId="77777777" w:rsidR="00664239" w:rsidRPr="00505539" w:rsidRDefault="00664239" w:rsidP="00EE3B88">
            <w:pPr>
              <w:pStyle w:val="TAC"/>
              <w:rPr>
                <w:lang w:eastAsia="ja-JP"/>
              </w:rPr>
            </w:pPr>
            <w:r w:rsidRPr="00505539">
              <w:rPr>
                <w:lang w:val="en-US"/>
              </w:rPr>
              <w:t>Yes</w:t>
            </w:r>
          </w:p>
        </w:tc>
        <w:tc>
          <w:tcPr>
            <w:tcW w:w="1187" w:type="dxa"/>
            <w:vMerge w:val="restart"/>
            <w:vAlign w:val="center"/>
          </w:tcPr>
          <w:p w14:paraId="64A1CA08" w14:textId="77777777" w:rsidR="00664239" w:rsidRPr="00505539" w:rsidRDefault="00664239" w:rsidP="00EE3B88">
            <w:pPr>
              <w:pStyle w:val="TAC"/>
              <w:rPr>
                <w:rFonts w:cs="Arial"/>
              </w:rPr>
            </w:pPr>
            <w:r w:rsidRPr="00505539">
              <w:rPr>
                <w:rFonts w:cs="Arial"/>
              </w:rPr>
              <w:t>75</w:t>
            </w:r>
          </w:p>
        </w:tc>
        <w:tc>
          <w:tcPr>
            <w:tcW w:w="1288" w:type="dxa"/>
            <w:vMerge w:val="restart"/>
            <w:vAlign w:val="center"/>
          </w:tcPr>
          <w:p w14:paraId="2DD08B85" w14:textId="77777777" w:rsidR="00664239" w:rsidRPr="00505539" w:rsidRDefault="00664239" w:rsidP="00EE3B88">
            <w:pPr>
              <w:pStyle w:val="TAC"/>
              <w:rPr>
                <w:rFonts w:cs="Arial"/>
              </w:rPr>
            </w:pPr>
            <w:r w:rsidRPr="00505539">
              <w:rPr>
                <w:rFonts w:cs="Arial"/>
              </w:rPr>
              <w:t>0</w:t>
            </w:r>
          </w:p>
        </w:tc>
      </w:tr>
      <w:tr w:rsidR="00664239" w:rsidRPr="00505539" w14:paraId="454B134D" w14:textId="77777777" w:rsidTr="00EE3B88">
        <w:trPr>
          <w:jc w:val="center"/>
        </w:trPr>
        <w:tc>
          <w:tcPr>
            <w:tcW w:w="1446" w:type="dxa"/>
            <w:vMerge/>
            <w:vAlign w:val="center"/>
          </w:tcPr>
          <w:p w14:paraId="755E59DA" w14:textId="77777777" w:rsidR="00664239" w:rsidRPr="00505539" w:rsidRDefault="00664239" w:rsidP="00EE3B88">
            <w:pPr>
              <w:pStyle w:val="TAC"/>
              <w:rPr>
                <w:rFonts w:cs="Arial"/>
              </w:rPr>
            </w:pPr>
          </w:p>
        </w:tc>
        <w:tc>
          <w:tcPr>
            <w:tcW w:w="1467" w:type="dxa"/>
            <w:vMerge/>
            <w:vAlign w:val="center"/>
          </w:tcPr>
          <w:p w14:paraId="3FA9EB31" w14:textId="77777777" w:rsidR="00664239" w:rsidRPr="00505539" w:rsidRDefault="00664239" w:rsidP="00EE3B88">
            <w:pPr>
              <w:pStyle w:val="TAC"/>
              <w:rPr>
                <w:rFonts w:cs="Arial"/>
                <w:lang w:eastAsia="zh-CN"/>
              </w:rPr>
            </w:pPr>
          </w:p>
        </w:tc>
        <w:tc>
          <w:tcPr>
            <w:tcW w:w="786" w:type="dxa"/>
          </w:tcPr>
          <w:p w14:paraId="74B09F53" w14:textId="77777777" w:rsidR="00664239" w:rsidRPr="00505539" w:rsidRDefault="00664239" w:rsidP="00EE3B88">
            <w:pPr>
              <w:pStyle w:val="TAC"/>
              <w:rPr>
                <w:rFonts w:cs="Arial"/>
              </w:rPr>
            </w:pPr>
            <w:r w:rsidRPr="00505539">
              <w:t>7</w:t>
            </w:r>
          </w:p>
        </w:tc>
        <w:tc>
          <w:tcPr>
            <w:tcW w:w="634" w:type="dxa"/>
            <w:gridSpan w:val="2"/>
            <w:vAlign w:val="center"/>
          </w:tcPr>
          <w:p w14:paraId="36DD1BE7" w14:textId="77777777" w:rsidR="00664239" w:rsidRPr="00505539" w:rsidRDefault="00664239" w:rsidP="00EE3B88">
            <w:pPr>
              <w:pStyle w:val="TAC"/>
              <w:rPr>
                <w:rFonts w:cs="Arial"/>
              </w:rPr>
            </w:pPr>
          </w:p>
        </w:tc>
        <w:tc>
          <w:tcPr>
            <w:tcW w:w="623" w:type="dxa"/>
            <w:gridSpan w:val="2"/>
            <w:vAlign w:val="center"/>
          </w:tcPr>
          <w:p w14:paraId="5B84445C" w14:textId="77777777" w:rsidR="00664239" w:rsidRPr="00505539" w:rsidRDefault="00664239" w:rsidP="00EE3B88">
            <w:pPr>
              <w:pStyle w:val="TAC"/>
              <w:rPr>
                <w:rFonts w:cs="Arial"/>
              </w:rPr>
            </w:pPr>
          </w:p>
        </w:tc>
        <w:tc>
          <w:tcPr>
            <w:tcW w:w="623" w:type="dxa"/>
            <w:vAlign w:val="center"/>
          </w:tcPr>
          <w:p w14:paraId="7C3F5649" w14:textId="77777777" w:rsidR="00664239" w:rsidRPr="00505539" w:rsidRDefault="00664239" w:rsidP="00EE3B88">
            <w:pPr>
              <w:pStyle w:val="TAC"/>
              <w:rPr>
                <w:lang w:eastAsia="ja-JP"/>
              </w:rPr>
            </w:pPr>
            <w:r w:rsidRPr="00505539">
              <w:rPr>
                <w:lang w:val="en-US"/>
              </w:rPr>
              <w:t>Yes</w:t>
            </w:r>
          </w:p>
        </w:tc>
        <w:tc>
          <w:tcPr>
            <w:tcW w:w="617" w:type="dxa"/>
            <w:vAlign w:val="center"/>
          </w:tcPr>
          <w:p w14:paraId="24DE18B2" w14:textId="77777777" w:rsidR="00664239" w:rsidRPr="00505539" w:rsidRDefault="00664239" w:rsidP="00EE3B88">
            <w:pPr>
              <w:pStyle w:val="TAC"/>
              <w:rPr>
                <w:lang w:eastAsia="ja-JP"/>
              </w:rPr>
            </w:pPr>
            <w:r w:rsidRPr="00505539">
              <w:rPr>
                <w:lang w:val="en-US"/>
              </w:rPr>
              <w:t>Yes</w:t>
            </w:r>
          </w:p>
        </w:tc>
        <w:tc>
          <w:tcPr>
            <w:tcW w:w="617" w:type="dxa"/>
            <w:gridSpan w:val="2"/>
            <w:vAlign w:val="center"/>
          </w:tcPr>
          <w:p w14:paraId="776626F9" w14:textId="77777777" w:rsidR="00664239" w:rsidRPr="00505539" w:rsidRDefault="00664239" w:rsidP="00EE3B88">
            <w:pPr>
              <w:pStyle w:val="TAC"/>
              <w:rPr>
                <w:lang w:eastAsia="ja-JP"/>
              </w:rPr>
            </w:pPr>
            <w:r w:rsidRPr="00505539">
              <w:rPr>
                <w:lang w:val="en-US"/>
              </w:rPr>
              <w:t>Yes</w:t>
            </w:r>
          </w:p>
        </w:tc>
        <w:tc>
          <w:tcPr>
            <w:tcW w:w="635" w:type="dxa"/>
            <w:gridSpan w:val="2"/>
            <w:vAlign w:val="center"/>
          </w:tcPr>
          <w:p w14:paraId="24F21525" w14:textId="77777777" w:rsidR="00664239" w:rsidRPr="00505539" w:rsidRDefault="00664239" w:rsidP="00EE3B88">
            <w:pPr>
              <w:pStyle w:val="TAC"/>
              <w:rPr>
                <w:lang w:eastAsia="ja-JP"/>
              </w:rPr>
            </w:pPr>
            <w:r w:rsidRPr="00505539">
              <w:rPr>
                <w:lang w:val="en-US"/>
              </w:rPr>
              <w:t>Yes</w:t>
            </w:r>
          </w:p>
        </w:tc>
        <w:tc>
          <w:tcPr>
            <w:tcW w:w="1187" w:type="dxa"/>
            <w:vMerge/>
            <w:vAlign w:val="center"/>
          </w:tcPr>
          <w:p w14:paraId="7621FB7D" w14:textId="77777777" w:rsidR="00664239" w:rsidRPr="00505539" w:rsidRDefault="00664239" w:rsidP="00EE3B88">
            <w:pPr>
              <w:pStyle w:val="TAC"/>
              <w:rPr>
                <w:rFonts w:cs="Arial"/>
              </w:rPr>
            </w:pPr>
          </w:p>
        </w:tc>
        <w:tc>
          <w:tcPr>
            <w:tcW w:w="1288" w:type="dxa"/>
            <w:vMerge/>
            <w:vAlign w:val="center"/>
          </w:tcPr>
          <w:p w14:paraId="10B9DC74" w14:textId="77777777" w:rsidR="00664239" w:rsidRPr="00505539" w:rsidRDefault="00664239" w:rsidP="00EE3B88">
            <w:pPr>
              <w:pStyle w:val="TAC"/>
              <w:rPr>
                <w:rFonts w:cs="Arial"/>
              </w:rPr>
            </w:pPr>
          </w:p>
        </w:tc>
      </w:tr>
      <w:tr w:rsidR="00664239" w:rsidRPr="00505539" w14:paraId="04AB52BE" w14:textId="77777777" w:rsidTr="00EE3B88">
        <w:trPr>
          <w:jc w:val="center"/>
        </w:trPr>
        <w:tc>
          <w:tcPr>
            <w:tcW w:w="1446" w:type="dxa"/>
            <w:vMerge/>
            <w:vAlign w:val="center"/>
          </w:tcPr>
          <w:p w14:paraId="6C303D8C" w14:textId="77777777" w:rsidR="00664239" w:rsidRPr="00505539" w:rsidRDefault="00664239" w:rsidP="00EE3B88">
            <w:pPr>
              <w:pStyle w:val="TAC"/>
              <w:rPr>
                <w:rFonts w:cs="Arial"/>
              </w:rPr>
            </w:pPr>
          </w:p>
        </w:tc>
        <w:tc>
          <w:tcPr>
            <w:tcW w:w="1467" w:type="dxa"/>
            <w:vMerge/>
            <w:vAlign w:val="center"/>
          </w:tcPr>
          <w:p w14:paraId="11B61621" w14:textId="77777777" w:rsidR="00664239" w:rsidRPr="00505539" w:rsidRDefault="00664239" w:rsidP="00EE3B88">
            <w:pPr>
              <w:pStyle w:val="TAC"/>
              <w:rPr>
                <w:rFonts w:cs="Arial"/>
                <w:lang w:eastAsia="zh-CN"/>
              </w:rPr>
            </w:pPr>
          </w:p>
        </w:tc>
        <w:tc>
          <w:tcPr>
            <w:tcW w:w="786" w:type="dxa"/>
          </w:tcPr>
          <w:p w14:paraId="117BA39E" w14:textId="77777777" w:rsidR="00664239" w:rsidRPr="00505539" w:rsidRDefault="00664239" w:rsidP="00EE3B88">
            <w:pPr>
              <w:pStyle w:val="TAC"/>
              <w:rPr>
                <w:rFonts w:cs="Arial"/>
              </w:rPr>
            </w:pPr>
            <w:r w:rsidRPr="00505539">
              <w:t>12</w:t>
            </w:r>
          </w:p>
        </w:tc>
        <w:tc>
          <w:tcPr>
            <w:tcW w:w="3749" w:type="dxa"/>
            <w:gridSpan w:val="10"/>
            <w:vAlign w:val="center"/>
          </w:tcPr>
          <w:p w14:paraId="4F409DA5" w14:textId="77777777" w:rsidR="00664239" w:rsidRPr="00505539" w:rsidRDefault="00664239" w:rsidP="00EE3B88">
            <w:pPr>
              <w:pStyle w:val="TAC"/>
              <w:rPr>
                <w:lang w:eastAsia="ja-JP"/>
              </w:rPr>
            </w:pPr>
            <w:r w:rsidRPr="00505539">
              <w:rPr>
                <w:lang w:val="en-US" w:eastAsia="zh-CN"/>
              </w:rPr>
              <w:t>See CA_12B Bandwidth combination set 0 in Table 5.6A.1-1</w:t>
            </w:r>
          </w:p>
        </w:tc>
        <w:tc>
          <w:tcPr>
            <w:tcW w:w="1187" w:type="dxa"/>
            <w:vMerge/>
            <w:vAlign w:val="center"/>
          </w:tcPr>
          <w:p w14:paraId="7CEC9416" w14:textId="77777777" w:rsidR="00664239" w:rsidRPr="00505539" w:rsidRDefault="00664239" w:rsidP="00EE3B88">
            <w:pPr>
              <w:pStyle w:val="TAC"/>
              <w:rPr>
                <w:rFonts w:cs="Arial"/>
              </w:rPr>
            </w:pPr>
          </w:p>
        </w:tc>
        <w:tc>
          <w:tcPr>
            <w:tcW w:w="1288" w:type="dxa"/>
            <w:vMerge/>
            <w:vAlign w:val="center"/>
          </w:tcPr>
          <w:p w14:paraId="1AFA0555" w14:textId="77777777" w:rsidR="00664239" w:rsidRPr="00505539" w:rsidRDefault="00664239" w:rsidP="00EE3B88">
            <w:pPr>
              <w:pStyle w:val="TAC"/>
              <w:rPr>
                <w:rFonts w:cs="Arial"/>
              </w:rPr>
            </w:pPr>
          </w:p>
        </w:tc>
      </w:tr>
      <w:tr w:rsidR="00664239" w:rsidRPr="00505539" w14:paraId="4A70F31D" w14:textId="77777777" w:rsidTr="00EE3B88">
        <w:trPr>
          <w:jc w:val="center"/>
        </w:trPr>
        <w:tc>
          <w:tcPr>
            <w:tcW w:w="1446" w:type="dxa"/>
            <w:vMerge/>
            <w:vAlign w:val="center"/>
          </w:tcPr>
          <w:p w14:paraId="3B91F3BA" w14:textId="77777777" w:rsidR="00664239" w:rsidRPr="00505539" w:rsidRDefault="00664239" w:rsidP="00EE3B88">
            <w:pPr>
              <w:pStyle w:val="TAC"/>
              <w:rPr>
                <w:rFonts w:cs="Arial"/>
              </w:rPr>
            </w:pPr>
          </w:p>
        </w:tc>
        <w:tc>
          <w:tcPr>
            <w:tcW w:w="1467" w:type="dxa"/>
            <w:vMerge/>
            <w:vAlign w:val="center"/>
          </w:tcPr>
          <w:p w14:paraId="694002F4" w14:textId="77777777" w:rsidR="00664239" w:rsidRPr="00505539" w:rsidRDefault="00664239" w:rsidP="00EE3B88">
            <w:pPr>
              <w:pStyle w:val="TAC"/>
              <w:rPr>
                <w:rFonts w:cs="Arial"/>
                <w:lang w:eastAsia="zh-CN"/>
              </w:rPr>
            </w:pPr>
          </w:p>
        </w:tc>
        <w:tc>
          <w:tcPr>
            <w:tcW w:w="786" w:type="dxa"/>
          </w:tcPr>
          <w:p w14:paraId="57BE496B" w14:textId="77777777" w:rsidR="00664239" w:rsidRPr="00505539" w:rsidRDefault="00664239" w:rsidP="00EE3B88">
            <w:pPr>
              <w:pStyle w:val="TAC"/>
              <w:rPr>
                <w:rFonts w:cs="Arial"/>
              </w:rPr>
            </w:pPr>
            <w:r w:rsidRPr="00505539">
              <w:t>66</w:t>
            </w:r>
          </w:p>
        </w:tc>
        <w:tc>
          <w:tcPr>
            <w:tcW w:w="634" w:type="dxa"/>
            <w:gridSpan w:val="2"/>
            <w:vAlign w:val="center"/>
          </w:tcPr>
          <w:p w14:paraId="3A137499" w14:textId="77777777" w:rsidR="00664239" w:rsidRPr="00505539" w:rsidRDefault="00664239" w:rsidP="00EE3B88">
            <w:pPr>
              <w:pStyle w:val="TAC"/>
              <w:rPr>
                <w:rFonts w:cs="Arial"/>
              </w:rPr>
            </w:pPr>
          </w:p>
        </w:tc>
        <w:tc>
          <w:tcPr>
            <w:tcW w:w="623" w:type="dxa"/>
            <w:gridSpan w:val="2"/>
            <w:vAlign w:val="center"/>
          </w:tcPr>
          <w:p w14:paraId="176CEC8C" w14:textId="77777777" w:rsidR="00664239" w:rsidRPr="00505539" w:rsidRDefault="00664239" w:rsidP="00EE3B88">
            <w:pPr>
              <w:pStyle w:val="TAC"/>
              <w:rPr>
                <w:rFonts w:cs="Arial"/>
              </w:rPr>
            </w:pPr>
          </w:p>
        </w:tc>
        <w:tc>
          <w:tcPr>
            <w:tcW w:w="623" w:type="dxa"/>
            <w:vAlign w:val="center"/>
          </w:tcPr>
          <w:p w14:paraId="48BB7DF7" w14:textId="77777777" w:rsidR="00664239" w:rsidRPr="00505539" w:rsidRDefault="00664239" w:rsidP="00EE3B88">
            <w:pPr>
              <w:pStyle w:val="TAC"/>
              <w:rPr>
                <w:lang w:eastAsia="ja-JP"/>
              </w:rPr>
            </w:pPr>
            <w:r w:rsidRPr="00505539">
              <w:rPr>
                <w:lang w:val="en-US"/>
              </w:rPr>
              <w:t>Yes</w:t>
            </w:r>
          </w:p>
        </w:tc>
        <w:tc>
          <w:tcPr>
            <w:tcW w:w="617" w:type="dxa"/>
            <w:vAlign w:val="center"/>
          </w:tcPr>
          <w:p w14:paraId="5BDC5507" w14:textId="77777777" w:rsidR="00664239" w:rsidRPr="00505539" w:rsidRDefault="00664239" w:rsidP="00EE3B88">
            <w:pPr>
              <w:pStyle w:val="TAC"/>
              <w:rPr>
                <w:lang w:eastAsia="ja-JP"/>
              </w:rPr>
            </w:pPr>
            <w:r w:rsidRPr="00505539">
              <w:rPr>
                <w:lang w:val="en-US"/>
              </w:rPr>
              <w:t>Yes</w:t>
            </w:r>
          </w:p>
        </w:tc>
        <w:tc>
          <w:tcPr>
            <w:tcW w:w="617" w:type="dxa"/>
            <w:gridSpan w:val="2"/>
            <w:vAlign w:val="center"/>
          </w:tcPr>
          <w:p w14:paraId="2EB6E7C1" w14:textId="77777777" w:rsidR="00664239" w:rsidRPr="00505539" w:rsidRDefault="00664239" w:rsidP="00EE3B88">
            <w:pPr>
              <w:pStyle w:val="TAC"/>
              <w:rPr>
                <w:lang w:eastAsia="ja-JP"/>
              </w:rPr>
            </w:pPr>
            <w:r w:rsidRPr="00505539">
              <w:rPr>
                <w:lang w:val="en-US"/>
              </w:rPr>
              <w:t>Yes</w:t>
            </w:r>
          </w:p>
        </w:tc>
        <w:tc>
          <w:tcPr>
            <w:tcW w:w="635" w:type="dxa"/>
            <w:gridSpan w:val="2"/>
            <w:vAlign w:val="center"/>
          </w:tcPr>
          <w:p w14:paraId="39E59468" w14:textId="77777777" w:rsidR="00664239" w:rsidRPr="00505539" w:rsidRDefault="00664239" w:rsidP="00EE3B88">
            <w:pPr>
              <w:pStyle w:val="TAC"/>
              <w:rPr>
                <w:lang w:eastAsia="ja-JP"/>
              </w:rPr>
            </w:pPr>
            <w:r w:rsidRPr="00505539">
              <w:rPr>
                <w:lang w:val="en-US"/>
              </w:rPr>
              <w:t>Yes</w:t>
            </w:r>
          </w:p>
        </w:tc>
        <w:tc>
          <w:tcPr>
            <w:tcW w:w="1187" w:type="dxa"/>
            <w:vMerge/>
            <w:vAlign w:val="center"/>
          </w:tcPr>
          <w:p w14:paraId="377B2396" w14:textId="77777777" w:rsidR="00664239" w:rsidRPr="00505539" w:rsidRDefault="00664239" w:rsidP="00EE3B88">
            <w:pPr>
              <w:pStyle w:val="TAC"/>
              <w:rPr>
                <w:rFonts w:cs="Arial"/>
              </w:rPr>
            </w:pPr>
          </w:p>
        </w:tc>
        <w:tc>
          <w:tcPr>
            <w:tcW w:w="1288" w:type="dxa"/>
            <w:vMerge/>
            <w:vAlign w:val="center"/>
          </w:tcPr>
          <w:p w14:paraId="0A11081D" w14:textId="77777777" w:rsidR="00664239" w:rsidRPr="00505539" w:rsidRDefault="00664239" w:rsidP="00EE3B88">
            <w:pPr>
              <w:pStyle w:val="TAC"/>
              <w:rPr>
                <w:rFonts w:cs="Arial"/>
              </w:rPr>
            </w:pPr>
          </w:p>
        </w:tc>
      </w:tr>
      <w:tr w:rsidR="00664239" w:rsidRPr="00505539" w14:paraId="5D5EB3D3" w14:textId="77777777" w:rsidTr="00EE3B88">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A2B6A50" w14:textId="77777777" w:rsidR="00664239" w:rsidRPr="00505539" w:rsidRDefault="00664239" w:rsidP="00EE3B88">
            <w:pPr>
              <w:pStyle w:val="TAC"/>
              <w:rPr>
                <w:rFonts w:cs="Arial"/>
                <w:lang w:eastAsia="ja-JP"/>
              </w:rPr>
            </w:pPr>
            <w:r w:rsidRPr="00505539">
              <w:rPr>
                <w:rFonts w:cs="Arial"/>
                <w:lang w:eastAsia="zh-TW"/>
              </w:rPr>
              <w:t>CA_2A-7A-46A-66A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1E9A638B" w14:textId="77777777" w:rsidR="00664239" w:rsidRPr="00505539" w:rsidRDefault="00664239" w:rsidP="00EE3B88">
            <w:pPr>
              <w:pStyle w:val="TAC"/>
              <w:rPr>
                <w:rFonts w:cs="Arial"/>
                <w:lang w:eastAsia="zh-CN"/>
              </w:rPr>
            </w:pPr>
            <w:r w:rsidRPr="00505539">
              <w:rPr>
                <w:rFonts w:cs="Arial"/>
                <w:lang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14:paraId="23E9953A" w14:textId="77777777" w:rsidR="00664239" w:rsidRPr="00505539" w:rsidRDefault="00664239" w:rsidP="00EE3B88">
            <w:pPr>
              <w:pStyle w:val="TAC"/>
              <w:rPr>
                <w:rFonts w:cs="Arial"/>
                <w:lang w:eastAsia="ja-JP"/>
              </w:rPr>
            </w:pPr>
            <w:r w:rsidRPr="00505539">
              <w:rPr>
                <w:rFonts w:cs="Arial"/>
              </w:rPr>
              <w:t>2</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30EA1B8" w14:textId="77777777" w:rsidR="00664239" w:rsidRPr="00505539" w:rsidRDefault="00664239" w:rsidP="00EE3B88">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735EECE7" w14:textId="77777777" w:rsidR="00664239" w:rsidRPr="00505539" w:rsidRDefault="00664239" w:rsidP="00EE3B88">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1BB34AB0" w14:textId="77777777" w:rsidR="00664239" w:rsidRPr="00505539" w:rsidRDefault="00664239" w:rsidP="00EE3B88">
            <w:pPr>
              <w:pStyle w:val="TAC"/>
              <w:rPr>
                <w:rFonts w:cs="Arial"/>
                <w:lang w:eastAsia="ja-JP"/>
              </w:rPr>
            </w:pPr>
            <w:r w:rsidRPr="0050553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484503A6" w14:textId="77777777" w:rsidR="00664239" w:rsidRPr="00505539" w:rsidRDefault="00664239" w:rsidP="00EE3B88">
            <w:pPr>
              <w:pStyle w:val="TAC"/>
              <w:rPr>
                <w:rFonts w:cs="Arial"/>
                <w:lang w:eastAsia="ja-JP"/>
              </w:rPr>
            </w:pPr>
            <w:r w:rsidRPr="0050553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1AA9DC9C" w14:textId="77777777" w:rsidR="00664239" w:rsidRPr="00505539" w:rsidRDefault="00664239" w:rsidP="00EE3B88">
            <w:pPr>
              <w:pStyle w:val="TAC"/>
              <w:rPr>
                <w:rFonts w:cs="Arial"/>
                <w:lang w:eastAsia="ja-JP"/>
              </w:rPr>
            </w:pPr>
            <w:r w:rsidRPr="0050553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01811655" w14:textId="77777777" w:rsidR="00664239" w:rsidRPr="00505539" w:rsidRDefault="00664239" w:rsidP="00EE3B88">
            <w:pPr>
              <w:pStyle w:val="TAC"/>
              <w:rPr>
                <w:rFonts w:cs="Arial"/>
                <w:lang w:eastAsia="ja-JP"/>
              </w:rPr>
            </w:pPr>
            <w:r w:rsidRPr="00505539">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425D32" w14:textId="77777777" w:rsidR="00664239" w:rsidRPr="00505539" w:rsidRDefault="00664239" w:rsidP="00EE3B88">
            <w:pPr>
              <w:pStyle w:val="TAC"/>
              <w:rPr>
                <w:rFonts w:cs="Arial"/>
                <w:lang w:eastAsia="ja-JP"/>
              </w:rPr>
            </w:pPr>
            <w:r w:rsidRPr="00505539">
              <w:rPr>
                <w:rFonts w:cs="Arial"/>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CFE285A" w14:textId="77777777" w:rsidR="00664239" w:rsidRPr="00505539" w:rsidRDefault="00664239" w:rsidP="00EE3B88">
            <w:pPr>
              <w:pStyle w:val="TAC"/>
              <w:rPr>
                <w:rFonts w:cs="Arial"/>
                <w:lang w:eastAsia="ja-JP"/>
              </w:rPr>
            </w:pPr>
            <w:r w:rsidRPr="00505539">
              <w:rPr>
                <w:rFonts w:cs="Arial"/>
                <w:lang w:eastAsia="ja-JP"/>
              </w:rPr>
              <w:t>0</w:t>
            </w:r>
          </w:p>
        </w:tc>
      </w:tr>
      <w:tr w:rsidR="00664239" w:rsidRPr="00505539" w14:paraId="23A6F4A4" w14:textId="77777777" w:rsidTr="00EE3B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58929"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BA5C3" w14:textId="77777777" w:rsidR="00664239" w:rsidRPr="00505539" w:rsidRDefault="00664239" w:rsidP="00EE3B88">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45E308B3" w14:textId="77777777" w:rsidR="00664239" w:rsidRPr="00505539" w:rsidRDefault="00664239" w:rsidP="00EE3B88">
            <w:pPr>
              <w:pStyle w:val="TAC"/>
              <w:rPr>
                <w:rFonts w:cs="Arial"/>
                <w:lang w:eastAsia="ja-JP"/>
              </w:rPr>
            </w:pPr>
            <w:r w:rsidRPr="00505539">
              <w:rPr>
                <w:rFonts w:cs="Arial"/>
              </w:rPr>
              <w:t>7</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31D19338" w14:textId="77777777" w:rsidR="00664239" w:rsidRPr="00505539" w:rsidRDefault="00664239" w:rsidP="00EE3B88">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50099D2A" w14:textId="77777777" w:rsidR="00664239" w:rsidRPr="00505539" w:rsidRDefault="00664239" w:rsidP="00EE3B88">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1BDF3B96" w14:textId="77777777" w:rsidR="00664239" w:rsidRPr="00505539" w:rsidRDefault="00664239" w:rsidP="00EE3B88">
            <w:pPr>
              <w:pStyle w:val="TAC"/>
              <w:rPr>
                <w:rFonts w:cs="Arial"/>
                <w:lang w:eastAsia="ja-JP"/>
              </w:rPr>
            </w:pPr>
            <w:r w:rsidRPr="0050553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5DFDAF79" w14:textId="77777777" w:rsidR="00664239" w:rsidRPr="00505539" w:rsidRDefault="00664239" w:rsidP="00EE3B88">
            <w:pPr>
              <w:pStyle w:val="TAC"/>
              <w:rPr>
                <w:rFonts w:cs="Arial"/>
                <w:lang w:eastAsia="ja-JP"/>
              </w:rPr>
            </w:pPr>
            <w:r w:rsidRPr="0050553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6841A7D2" w14:textId="77777777" w:rsidR="00664239" w:rsidRPr="00505539" w:rsidRDefault="00664239" w:rsidP="00EE3B88">
            <w:pPr>
              <w:pStyle w:val="TAC"/>
              <w:rPr>
                <w:rFonts w:cs="Arial"/>
                <w:lang w:eastAsia="ja-JP"/>
              </w:rPr>
            </w:pPr>
            <w:r w:rsidRPr="0050553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39D00E96" w14:textId="77777777" w:rsidR="00664239" w:rsidRPr="00505539" w:rsidRDefault="00664239" w:rsidP="00EE3B88">
            <w:pPr>
              <w:pStyle w:val="TAC"/>
              <w:rPr>
                <w:rFonts w:cs="Arial"/>
                <w:lang w:eastAsia="ja-JP"/>
              </w:rPr>
            </w:pPr>
            <w:r w:rsidRPr="0050553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C6E86"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9094F" w14:textId="77777777" w:rsidR="00664239" w:rsidRPr="00505539" w:rsidRDefault="00664239" w:rsidP="00EE3B88">
            <w:pPr>
              <w:spacing w:after="0"/>
              <w:rPr>
                <w:rFonts w:ascii="Arial" w:hAnsi="Arial" w:cs="Arial"/>
                <w:sz w:val="18"/>
                <w:lang w:eastAsia="ja-JP"/>
              </w:rPr>
            </w:pPr>
          </w:p>
        </w:tc>
      </w:tr>
      <w:tr w:rsidR="00664239" w:rsidRPr="00505539" w14:paraId="69E0E039" w14:textId="77777777" w:rsidTr="00EE3B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4025B"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B4189" w14:textId="77777777" w:rsidR="00664239" w:rsidRPr="00505539" w:rsidRDefault="00664239" w:rsidP="00EE3B88">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296E14DD" w14:textId="77777777" w:rsidR="00664239" w:rsidRPr="00505539" w:rsidRDefault="00664239" w:rsidP="00EE3B88">
            <w:pPr>
              <w:pStyle w:val="TAC"/>
              <w:rPr>
                <w:rFonts w:cs="Arial"/>
                <w:lang w:eastAsia="zh-CN"/>
              </w:rPr>
            </w:pPr>
            <w:r w:rsidRPr="00505539">
              <w:rPr>
                <w:rFonts w:cs="Arial"/>
              </w:rPr>
              <w:t>46</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F2331EE" w14:textId="77777777" w:rsidR="00664239" w:rsidRPr="00505539" w:rsidRDefault="00664239" w:rsidP="00EE3B88">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043F7AE4" w14:textId="77777777" w:rsidR="00664239" w:rsidRPr="00505539" w:rsidRDefault="00664239" w:rsidP="00EE3B88">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tcPr>
          <w:p w14:paraId="125A2106" w14:textId="77777777" w:rsidR="00664239" w:rsidRPr="00505539" w:rsidRDefault="00664239" w:rsidP="00EE3B88">
            <w:pPr>
              <w:pStyle w:val="TAC"/>
              <w:rPr>
                <w:rFonts w:cs="Arial"/>
                <w:lang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26B18C64" w14:textId="77777777" w:rsidR="00664239" w:rsidRPr="00505539" w:rsidRDefault="00664239" w:rsidP="00EE3B88">
            <w:pPr>
              <w:pStyle w:val="TAC"/>
              <w:rPr>
                <w:rFonts w:cs="Arial"/>
                <w:lang w:eastAsia="ja-JP"/>
              </w:rPr>
            </w:pPr>
            <w:r w:rsidRPr="0050553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0463AE6D" w14:textId="77777777" w:rsidR="00664239" w:rsidRPr="00505539" w:rsidRDefault="00664239" w:rsidP="00EE3B88">
            <w:pPr>
              <w:pStyle w:val="TAC"/>
              <w:rPr>
                <w:rFonts w:cs="Arial"/>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7F2733C1" w14:textId="77777777" w:rsidR="00664239" w:rsidRPr="00505539" w:rsidRDefault="00664239" w:rsidP="00EE3B88">
            <w:pPr>
              <w:pStyle w:val="TAC"/>
              <w:rPr>
                <w:rFonts w:cs="Arial"/>
                <w:lang w:eastAsia="ja-JP"/>
              </w:rPr>
            </w:pPr>
            <w:r w:rsidRPr="0050553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9811B"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AA461" w14:textId="77777777" w:rsidR="00664239" w:rsidRPr="00505539" w:rsidRDefault="00664239" w:rsidP="00EE3B88">
            <w:pPr>
              <w:spacing w:after="0"/>
              <w:rPr>
                <w:rFonts w:ascii="Arial" w:hAnsi="Arial" w:cs="Arial"/>
                <w:sz w:val="18"/>
                <w:lang w:eastAsia="ja-JP"/>
              </w:rPr>
            </w:pPr>
          </w:p>
        </w:tc>
      </w:tr>
      <w:tr w:rsidR="00664239" w:rsidRPr="00505539" w14:paraId="738E048E" w14:textId="77777777" w:rsidTr="00EE3B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6D361"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826EC" w14:textId="77777777" w:rsidR="00664239" w:rsidRPr="00505539" w:rsidRDefault="00664239" w:rsidP="00EE3B88">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502A2125" w14:textId="77777777" w:rsidR="00664239" w:rsidRPr="00505539" w:rsidRDefault="00664239" w:rsidP="00EE3B88">
            <w:pPr>
              <w:pStyle w:val="TAC"/>
              <w:rPr>
                <w:rFonts w:cs="Arial"/>
                <w:lang w:eastAsia="ja-JP"/>
              </w:rPr>
            </w:pPr>
            <w:r w:rsidRPr="00505539">
              <w:rPr>
                <w:rFonts w:cs="Arial"/>
              </w:rPr>
              <w:t>66</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B467A7B" w14:textId="77777777" w:rsidR="00664239" w:rsidRPr="00505539" w:rsidRDefault="00664239" w:rsidP="00EE3B88">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59D5AC0E" w14:textId="77777777" w:rsidR="00664239" w:rsidRPr="00505539" w:rsidRDefault="00664239" w:rsidP="00EE3B88">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75367A29" w14:textId="77777777" w:rsidR="00664239" w:rsidRPr="00505539" w:rsidRDefault="00664239" w:rsidP="00EE3B88">
            <w:pPr>
              <w:pStyle w:val="TAC"/>
              <w:rPr>
                <w:rFonts w:cs="Arial"/>
                <w:lang w:eastAsia="ja-JP"/>
              </w:rPr>
            </w:pPr>
            <w:r w:rsidRPr="0050553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45F9785F" w14:textId="77777777" w:rsidR="00664239" w:rsidRPr="00505539" w:rsidRDefault="00664239" w:rsidP="00EE3B88">
            <w:pPr>
              <w:pStyle w:val="TAC"/>
              <w:rPr>
                <w:rFonts w:cs="Arial"/>
                <w:lang w:eastAsia="ja-JP"/>
              </w:rPr>
            </w:pPr>
            <w:r w:rsidRPr="0050553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0E8BA98F" w14:textId="77777777" w:rsidR="00664239" w:rsidRPr="00505539" w:rsidRDefault="00664239" w:rsidP="00EE3B88">
            <w:pPr>
              <w:pStyle w:val="TAC"/>
              <w:rPr>
                <w:rFonts w:cs="Arial"/>
                <w:lang w:eastAsia="ja-JP"/>
              </w:rPr>
            </w:pPr>
            <w:r w:rsidRPr="0050553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1EF48CA5" w14:textId="77777777" w:rsidR="00664239" w:rsidRPr="00505539" w:rsidRDefault="00664239" w:rsidP="00EE3B88">
            <w:pPr>
              <w:pStyle w:val="TAC"/>
              <w:rPr>
                <w:rFonts w:cs="Arial"/>
                <w:lang w:eastAsia="ja-JP"/>
              </w:rPr>
            </w:pPr>
            <w:r w:rsidRPr="0050553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46A8A"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7E661" w14:textId="77777777" w:rsidR="00664239" w:rsidRPr="00505539" w:rsidRDefault="00664239" w:rsidP="00EE3B88">
            <w:pPr>
              <w:spacing w:after="0"/>
              <w:rPr>
                <w:rFonts w:ascii="Arial" w:hAnsi="Arial" w:cs="Arial"/>
                <w:sz w:val="18"/>
                <w:lang w:eastAsia="ja-JP"/>
              </w:rPr>
            </w:pPr>
          </w:p>
        </w:tc>
      </w:tr>
      <w:tr w:rsidR="00664239" w:rsidRPr="00505539" w14:paraId="4477ADB4" w14:textId="77777777" w:rsidTr="00EE3B88">
        <w:trPr>
          <w:jc w:val="center"/>
        </w:trPr>
        <w:tc>
          <w:tcPr>
            <w:tcW w:w="1446" w:type="dxa"/>
            <w:vMerge w:val="restart"/>
            <w:vAlign w:val="center"/>
          </w:tcPr>
          <w:p w14:paraId="2A51BC50" w14:textId="77777777" w:rsidR="00664239" w:rsidRPr="00505539" w:rsidRDefault="00664239" w:rsidP="00EE3B88">
            <w:pPr>
              <w:pStyle w:val="TAC"/>
              <w:rPr>
                <w:rFonts w:cs="Arial"/>
                <w:lang w:eastAsia="ja-JP"/>
              </w:rPr>
            </w:pPr>
            <w:r w:rsidRPr="00505539">
              <w:rPr>
                <w:rFonts w:cs="Arial"/>
                <w:lang w:eastAsia="zh-TW"/>
              </w:rPr>
              <w:t>CA_2A-12A-30A-66A</w:t>
            </w:r>
          </w:p>
        </w:tc>
        <w:tc>
          <w:tcPr>
            <w:tcW w:w="1467" w:type="dxa"/>
            <w:vMerge w:val="restart"/>
            <w:vAlign w:val="center"/>
          </w:tcPr>
          <w:p w14:paraId="1CB2254D" w14:textId="77777777" w:rsidR="00664239" w:rsidRPr="00505539" w:rsidRDefault="00664239" w:rsidP="00EE3B88">
            <w:pPr>
              <w:pStyle w:val="TAC"/>
              <w:rPr>
                <w:rFonts w:cs="Arial"/>
                <w:lang w:eastAsia="zh-CN"/>
              </w:rPr>
            </w:pPr>
            <w:r w:rsidRPr="00505539">
              <w:rPr>
                <w:rFonts w:cs="Arial"/>
                <w:lang w:eastAsia="ja-JP"/>
              </w:rPr>
              <w:t>-</w:t>
            </w:r>
          </w:p>
        </w:tc>
        <w:tc>
          <w:tcPr>
            <w:tcW w:w="786" w:type="dxa"/>
            <w:vAlign w:val="center"/>
          </w:tcPr>
          <w:p w14:paraId="794DC573" w14:textId="77777777" w:rsidR="00664239" w:rsidRPr="00505539" w:rsidRDefault="00664239" w:rsidP="00EE3B88">
            <w:pPr>
              <w:pStyle w:val="TAC"/>
              <w:rPr>
                <w:rFonts w:cs="Arial"/>
                <w:lang w:eastAsia="ja-JP"/>
              </w:rPr>
            </w:pPr>
            <w:r w:rsidRPr="00505539">
              <w:rPr>
                <w:lang w:eastAsia="ja-JP"/>
              </w:rPr>
              <w:t>2</w:t>
            </w:r>
          </w:p>
        </w:tc>
        <w:tc>
          <w:tcPr>
            <w:tcW w:w="634" w:type="dxa"/>
            <w:gridSpan w:val="2"/>
            <w:vAlign w:val="center"/>
          </w:tcPr>
          <w:p w14:paraId="379CBBBF" w14:textId="77777777" w:rsidR="00664239" w:rsidRPr="00505539" w:rsidRDefault="00664239" w:rsidP="00EE3B88">
            <w:pPr>
              <w:pStyle w:val="TAC"/>
              <w:rPr>
                <w:rFonts w:cs="Arial"/>
                <w:lang w:eastAsia="ja-JP"/>
              </w:rPr>
            </w:pPr>
          </w:p>
        </w:tc>
        <w:tc>
          <w:tcPr>
            <w:tcW w:w="623" w:type="dxa"/>
            <w:gridSpan w:val="2"/>
            <w:vAlign w:val="center"/>
          </w:tcPr>
          <w:p w14:paraId="12DB68AE" w14:textId="77777777" w:rsidR="00664239" w:rsidRPr="00505539" w:rsidRDefault="00664239" w:rsidP="00EE3B88">
            <w:pPr>
              <w:pStyle w:val="TAC"/>
              <w:rPr>
                <w:rFonts w:cs="Arial"/>
                <w:lang w:eastAsia="ja-JP"/>
              </w:rPr>
            </w:pPr>
          </w:p>
        </w:tc>
        <w:tc>
          <w:tcPr>
            <w:tcW w:w="623" w:type="dxa"/>
            <w:vAlign w:val="center"/>
          </w:tcPr>
          <w:p w14:paraId="064B89F8" w14:textId="77777777" w:rsidR="00664239" w:rsidRPr="00505539" w:rsidRDefault="00664239" w:rsidP="00EE3B88">
            <w:pPr>
              <w:pStyle w:val="TAC"/>
              <w:rPr>
                <w:rFonts w:cs="Arial"/>
                <w:lang w:eastAsia="ja-JP"/>
              </w:rPr>
            </w:pPr>
            <w:r w:rsidRPr="00505539">
              <w:rPr>
                <w:lang w:eastAsia="ja-JP"/>
              </w:rPr>
              <w:t>Yes</w:t>
            </w:r>
          </w:p>
        </w:tc>
        <w:tc>
          <w:tcPr>
            <w:tcW w:w="617" w:type="dxa"/>
            <w:vAlign w:val="center"/>
          </w:tcPr>
          <w:p w14:paraId="1AF8AFC2" w14:textId="77777777" w:rsidR="00664239" w:rsidRPr="00505539" w:rsidRDefault="00664239" w:rsidP="00EE3B88">
            <w:pPr>
              <w:pStyle w:val="TAC"/>
              <w:rPr>
                <w:rFonts w:cs="Arial"/>
                <w:lang w:eastAsia="ja-JP"/>
              </w:rPr>
            </w:pPr>
            <w:r w:rsidRPr="00505539">
              <w:rPr>
                <w:lang w:eastAsia="ja-JP"/>
              </w:rPr>
              <w:t>Yes</w:t>
            </w:r>
          </w:p>
        </w:tc>
        <w:tc>
          <w:tcPr>
            <w:tcW w:w="617" w:type="dxa"/>
            <w:gridSpan w:val="2"/>
            <w:vAlign w:val="center"/>
          </w:tcPr>
          <w:p w14:paraId="517B75F3" w14:textId="77777777" w:rsidR="00664239" w:rsidRPr="00505539" w:rsidRDefault="00664239" w:rsidP="00EE3B88">
            <w:pPr>
              <w:pStyle w:val="TAC"/>
              <w:rPr>
                <w:rFonts w:cs="Arial"/>
                <w:lang w:eastAsia="ja-JP"/>
              </w:rPr>
            </w:pPr>
            <w:r w:rsidRPr="00505539">
              <w:rPr>
                <w:lang w:eastAsia="ja-JP"/>
              </w:rPr>
              <w:t>Yes</w:t>
            </w:r>
          </w:p>
        </w:tc>
        <w:tc>
          <w:tcPr>
            <w:tcW w:w="635" w:type="dxa"/>
            <w:gridSpan w:val="2"/>
            <w:vAlign w:val="center"/>
          </w:tcPr>
          <w:p w14:paraId="0868C844" w14:textId="77777777" w:rsidR="00664239" w:rsidRPr="00505539" w:rsidRDefault="00664239" w:rsidP="00EE3B88">
            <w:pPr>
              <w:pStyle w:val="TAC"/>
              <w:rPr>
                <w:rFonts w:cs="Arial"/>
                <w:lang w:eastAsia="ja-JP"/>
              </w:rPr>
            </w:pPr>
            <w:r w:rsidRPr="00505539">
              <w:rPr>
                <w:lang w:eastAsia="ja-JP"/>
              </w:rPr>
              <w:t>Yes</w:t>
            </w:r>
          </w:p>
        </w:tc>
        <w:tc>
          <w:tcPr>
            <w:tcW w:w="1187" w:type="dxa"/>
            <w:vMerge w:val="restart"/>
            <w:vAlign w:val="center"/>
          </w:tcPr>
          <w:p w14:paraId="36D79C24" w14:textId="77777777" w:rsidR="00664239" w:rsidRPr="00505539" w:rsidRDefault="00664239" w:rsidP="00EE3B88">
            <w:pPr>
              <w:pStyle w:val="TAC"/>
              <w:rPr>
                <w:rFonts w:cs="Arial"/>
                <w:lang w:eastAsia="ja-JP"/>
              </w:rPr>
            </w:pPr>
            <w:r w:rsidRPr="00505539">
              <w:rPr>
                <w:rFonts w:cs="Arial"/>
                <w:lang w:eastAsia="zh-CN"/>
              </w:rPr>
              <w:t>60</w:t>
            </w:r>
          </w:p>
        </w:tc>
        <w:tc>
          <w:tcPr>
            <w:tcW w:w="1288" w:type="dxa"/>
            <w:vMerge w:val="restart"/>
            <w:vAlign w:val="center"/>
          </w:tcPr>
          <w:p w14:paraId="088DD6D7" w14:textId="77777777" w:rsidR="00664239" w:rsidRPr="00505539" w:rsidRDefault="00664239" w:rsidP="00EE3B88">
            <w:pPr>
              <w:pStyle w:val="TAC"/>
              <w:rPr>
                <w:rFonts w:cs="Arial"/>
                <w:lang w:eastAsia="ja-JP"/>
              </w:rPr>
            </w:pPr>
            <w:r w:rsidRPr="00505539">
              <w:rPr>
                <w:rFonts w:cs="Arial"/>
                <w:lang w:eastAsia="ja-JP"/>
              </w:rPr>
              <w:t>0</w:t>
            </w:r>
          </w:p>
        </w:tc>
      </w:tr>
      <w:tr w:rsidR="00664239" w:rsidRPr="00505539" w14:paraId="585EB2B5" w14:textId="77777777" w:rsidTr="00EE3B88">
        <w:trPr>
          <w:jc w:val="center"/>
        </w:trPr>
        <w:tc>
          <w:tcPr>
            <w:tcW w:w="1446" w:type="dxa"/>
            <w:vMerge/>
            <w:vAlign w:val="center"/>
          </w:tcPr>
          <w:p w14:paraId="3E4FA3B0" w14:textId="77777777" w:rsidR="00664239" w:rsidRPr="00505539" w:rsidRDefault="00664239" w:rsidP="00EE3B88">
            <w:pPr>
              <w:pStyle w:val="TAC"/>
              <w:rPr>
                <w:rFonts w:cs="Arial"/>
                <w:lang w:eastAsia="ja-JP"/>
              </w:rPr>
            </w:pPr>
          </w:p>
        </w:tc>
        <w:tc>
          <w:tcPr>
            <w:tcW w:w="1467" w:type="dxa"/>
            <w:vMerge/>
            <w:vAlign w:val="center"/>
          </w:tcPr>
          <w:p w14:paraId="104773DA" w14:textId="77777777" w:rsidR="00664239" w:rsidRPr="00505539" w:rsidRDefault="00664239" w:rsidP="00EE3B88">
            <w:pPr>
              <w:pStyle w:val="TAC"/>
              <w:rPr>
                <w:rFonts w:cs="Arial"/>
                <w:lang w:eastAsia="zh-CN"/>
              </w:rPr>
            </w:pPr>
          </w:p>
        </w:tc>
        <w:tc>
          <w:tcPr>
            <w:tcW w:w="786" w:type="dxa"/>
            <w:vAlign w:val="center"/>
          </w:tcPr>
          <w:p w14:paraId="20342EAA" w14:textId="77777777" w:rsidR="00664239" w:rsidRPr="00505539" w:rsidRDefault="00664239" w:rsidP="00EE3B88">
            <w:pPr>
              <w:pStyle w:val="TAC"/>
              <w:rPr>
                <w:rFonts w:cs="Arial"/>
                <w:lang w:eastAsia="ja-JP"/>
              </w:rPr>
            </w:pPr>
            <w:r w:rsidRPr="00505539">
              <w:rPr>
                <w:lang w:eastAsia="ja-JP"/>
              </w:rPr>
              <w:t>12</w:t>
            </w:r>
          </w:p>
        </w:tc>
        <w:tc>
          <w:tcPr>
            <w:tcW w:w="634" w:type="dxa"/>
            <w:gridSpan w:val="2"/>
            <w:vAlign w:val="center"/>
          </w:tcPr>
          <w:p w14:paraId="0CEEF9A4" w14:textId="77777777" w:rsidR="00664239" w:rsidRPr="00505539" w:rsidRDefault="00664239" w:rsidP="00EE3B88">
            <w:pPr>
              <w:pStyle w:val="TAC"/>
              <w:rPr>
                <w:rFonts w:cs="Arial"/>
                <w:lang w:eastAsia="ja-JP"/>
              </w:rPr>
            </w:pPr>
          </w:p>
        </w:tc>
        <w:tc>
          <w:tcPr>
            <w:tcW w:w="623" w:type="dxa"/>
            <w:gridSpan w:val="2"/>
            <w:vAlign w:val="center"/>
          </w:tcPr>
          <w:p w14:paraId="46EBBFCD" w14:textId="77777777" w:rsidR="00664239" w:rsidRPr="00505539" w:rsidRDefault="00664239" w:rsidP="00EE3B88">
            <w:pPr>
              <w:pStyle w:val="TAC"/>
              <w:rPr>
                <w:rFonts w:cs="Arial"/>
                <w:lang w:eastAsia="ja-JP"/>
              </w:rPr>
            </w:pPr>
          </w:p>
        </w:tc>
        <w:tc>
          <w:tcPr>
            <w:tcW w:w="623" w:type="dxa"/>
            <w:vAlign w:val="center"/>
          </w:tcPr>
          <w:p w14:paraId="5D29F04A" w14:textId="77777777" w:rsidR="00664239" w:rsidRPr="00505539" w:rsidRDefault="00664239" w:rsidP="00EE3B88">
            <w:pPr>
              <w:pStyle w:val="TAC"/>
              <w:rPr>
                <w:rFonts w:cs="Arial"/>
                <w:lang w:eastAsia="ja-JP"/>
              </w:rPr>
            </w:pPr>
            <w:r w:rsidRPr="00505539">
              <w:rPr>
                <w:lang w:eastAsia="ja-JP"/>
              </w:rPr>
              <w:t>Yes</w:t>
            </w:r>
          </w:p>
        </w:tc>
        <w:tc>
          <w:tcPr>
            <w:tcW w:w="617" w:type="dxa"/>
            <w:vAlign w:val="center"/>
          </w:tcPr>
          <w:p w14:paraId="2CF43867" w14:textId="77777777" w:rsidR="00664239" w:rsidRPr="00505539" w:rsidRDefault="00664239" w:rsidP="00EE3B88">
            <w:pPr>
              <w:pStyle w:val="TAC"/>
              <w:rPr>
                <w:rFonts w:cs="Arial"/>
                <w:lang w:eastAsia="ja-JP"/>
              </w:rPr>
            </w:pPr>
            <w:r w:rsidRPr="00505539">
              <w:rPr>
                <w:lang w:eastAsia="ja-JP"/>
              </w:rPr>
              <w:t>Yes</w:t>
            </w:r>
          </w:p>
        </w:tc>
        <w:tc>
          <w:tcPr>
            <w:tcW w:w="617" w:type="dxa"/>
            <w:gridSpan w:val="2"/>
            <w:vAlign w:val="center"/>
          </w:tcPr>
          <w:p w14:paraId="30248203" w14:textId="77777777" w:rsidR="00664239" w:rsidRPr="00505539" w:rsidRDefault="00664239" w:rsidP="00EE3B88">
            <w:pPr>
              <w:pStyle w:val="TAC"/>
              <w:rPr>
                <w:rFonts w:cs="Arial"/>
                <w:lang w:eastAsia="ja-JP"/>
              </w:rPr>
            </w:pPr>
          </w:p>
        </w:tc>
        <w:tc>
          <w:tcPr>
            <w:tcW w:w="635" w:type="dxa"/>
            <w:gridSpan w:val="2"/>
            <w:vAlign w:val="center"/>
          </w:tcPr>
          <w:p w14:paraId="039C8895" w14:textId="77777777" w:rsidR="00664239" w:rsidRPr="00505539" w:rsidRDefault="00664239" w:rsidP="00EE3B88">
            <w:pPr>
              <w:pStyle w:val="TAC"/>
              <w:rPr>
                <w:rFonts w:cs="Arial"/>
                <w:lang w:eastAsia="ja-JP"/>
              </w:rPr>
            </w:pPr>
          </w:p>
        </w:tc>
        <w:tc>
          <w:tcPr>
            <w:tcW w:w="1187" w:type="dxa"/>
            <w:vMerge/>
            <w:vAlign w:val="center"/>
          </w:tcPr>
          <w:p w14:paraId="2730674A" w14:textId="77777777" w:rsidR="00664239" w:rsidRPr="00505539" w:rsidRDefault="00664239" w:rsidP="00EE3B88">
            <w:pPr>
              <w:pStyle w:val="TAC"/>
              <w:rPr>
                <w:rFonts w:cs="Arial"/>
                <w:lang w:eastAsia="ja-JP"/>
              </w:rPr>
            </w:pPr>
          </w:p>
        </w:tc>
        <w:tc>
          <w:tcPr>
            <w:tcW w:w="1288" w:type="dxa"/>
            <w:vMerge/>
            <w:vAlign w:val="center"/>
          </w:tcPr>
          <w:p w14:paraId="06F74D57" w14:textId="77777777" w:rsidR="00664239" w:rsidRPr="00505539" w:rsidRDefault="00664239" w:rsidP="00EE3B88">
            <w:pPr>
              <w:pStyle w:val="TAC"/>
              <w:rPr>
                <w:rFonts w:cs="Arial"/>
                <w:lang w:eastAsia="ja-JP"/>
              </w:rPr>
            </w:pPr>
          </w:p>
        </w:tc>
      </w:tr>
      <w:tr w:rsidR="00664239" w:rsidRPr="00505539" w14:paraId="75283E18" w14:textId="77777777" w:rsidTr="00EE3B88">
        <w:trPr>
          <w:jc w:val="center"/>
        </w:trPr>
        <w:tc>
          <w:tcPr>
            <w:tcW w:w="1446" w:type="dxa"/>
            <w:vMerge/>
            <w:vAlign w:val="center"/>
          </w:tcPr>
          <w:p w14:paraId="43FABB1F" w14:textId="77777777" w:rsidR="00664239" w:rsidRPr="00505539" w:rsidRDefault="00664239" w:rsidP="00EE3B88">
            <w:pPr>
              <w:pStyle w:val="TAC"/>
              <w:rPr>
                <w:rFonts w:cs="Arial"/>
                <w:lang w:eastAsia="ja-JP"/>
              </w:rPr>
            </w:pPr>
          </w:p>
        </w:tc>
        <w:tc>
          <w:tcPr>
            <w:tcW w:w="1467" w:type="dxa"/>
            <w:vMerge/>
            <w:vAlign w:val="center"/>
          </w:tcPr>
          <w:p w14:paraId="04E96749" w14:textId="77777777" w:rsidR="00664239" w:rsidRPr="00505539" w:rsidRDefault="00664239" w:rsidP="00EE3B88">
            <w:pPr>
              <w:pStyle w:val="TAC"/>
              <w:rPr>
                <w:rFonts w:cs="Arial"/>
                <w:lang w:eastAsia="zh-CN"/>
              </w:rPr>
            </w:pPr>
          </w:p>
        </w:tc>
        <w:tc>
          <w:tcPr>
            <w:tcW w:w="786" w:type="dxa"/>
            <w:vAlign w:val="center"/>
          </w:tcPr>
          <w:p w14:paraId="092C18E4" w14:textId="77777777" w:rsidR="00664239" w:rsidRPr="00505539" w:rsidRDefault="00664239" w:rsidP="00EE3B88">
            <w:pPr>
              <w:pStyle w:val="TAC"/>
              <w:rPr>
                <w:rFonts w:cs="Arial"/>
                <w:lang w:eastAsia="zh-CN"/>
              </w:rPr>
            </w:pPr>
            <w:r w:rsidRPr="00505539">
              <w:rPr>
                <w:lang w:eastAsia="ja-JP"/>
              </w:rPr>
              <w:t>30</w:t>
            </w:r>
          </w:p>
        </w:tc>
        <w:tc>
          <w:tcPr>
            <w:tcW w:w="634" w:type="dxa"/>
            <w:gridSpan w:val="2"/>
            <w:vAlign w:val="center"/>
          </w:tcPr>
          <w:p w14:paraId="7BC38D3C" w14:textId="77777777" w:rsidR="00664239" w:rsidRPr="00505539" w:rsidRDefault="00664239" w:rsidP="00EE3B88">
            <w:pPr>
              <w:pStyle w:val="TAC"/>
              <w:rPr>
                <w:rFonts w:cs="Arial"/>
                <w:lang w:eastAsia="ja-JP"/>
              </w:rPr>
            </w:pPr>
          </w:p>
        </w:tc>
        <w:tc>
          <w:tcPr>
            <w:tcW w:w="623" w:type="dxa"/>
            <w:gridSpan w:val="2"/>
            <w:vAlign w:val="center"/>
          </w:tcPr>
          <w:p w14:paraId="180E2FA9" w14:textId="77777777" w:rsidR="00664239" w:rsidRPr="00505539" w:rsidRDefault="00664239" w:rsidP="00EE3B88">
            <w:pPr>
              <w:pStyle w:val="TAC"/>
              <w:rPr>
                <w:rFonts w:cs="Arial"/>
                <w:lang w:eastAsia="ja-JP"/>
              </w:rPr>
            </w:pPr>
          </w:p>
        </w:tc>
        <w:tc>
          <w:tcPr>
            <w:tcW w:w="623" w:type="dxa"/>
            <w:vAlign w:val="center"/>
          </w:tcPr>
          <w:p w14:paraId="7347196B" w14:textId="77777777" w:rsidR="00664239" w:rsidRPr="00505539" w:rsidRDefault="00664239" w:rsidP="00EE3B88">
            <w:pPr>
              <w:pStyle w:val="TAC"/>
              <w:rPr>
                <w:rFonts w:cs="Arial"/>
                <w:lang w:eastAsia="ja-JP"/>
              </w:rPr>
            </w:pPr>
            <w:r w:rsidRPr="00505539">
              <w:rPr>
                <w:lang w:eastAsia="ja-JP"/>
              </w:rPr>
              <w:t>Yes</w:t>
            </w:r>
          </w:p>
        </w:tc>
        <w:tc>
          <w:tcPr>
            <w:tcW w:w="617" w:type="dxa"/>
            <w:vAlign w:val="center"/>
          </w:tcPr>
          <w:p w14:paraId="09A71277" w14:textId="77777777" w:rsidR="00664239" w:rsidRPr="00505539" w:rsidRDefault="00664239" w:rsidP="00EE3B88">
            <w:pPr>
              <w:pStyle w:val="TAC"/>
              <w:rPr>
                <w:rFonts w:cs="Arial"/>
                <w:lang w:eastAsia="ja-JP"/>
              </w:rPr>
            </w:pPr>
            <w:r w:rsidRPr="00505539">
              <w:rPr>
                <w:lang w:eastAsia="ja-JP"/>
              </w:rPr>
              <w:t>Yes</w:t>
            </w:r>
          </w:p>
        </w:tc>
        <w:tc>
          <w:tcPr>
            <w:tcW w:w="617" w:type="dxa"/>
            <w:gridSpan w:val="2"/>
            <w:vAlign w:val="center"/>
          </w:tcPr>
          <w:p w14:paraId="697C049E" w14:textId="77777777" w:rsidR="00664239" w:rsidRPr="00505539" w:rsidRDefault="00664239" w:rsidP="00EE3B88">
            <w:pPr>
              <w:pStyle w:val="TAC"/>
              <w:rPr>
                <w:rFonts w:cs="Arial"/>
                <w:lang w:eastAsia="ja-JP"/>
              </w:rPr>
            </w:pPr>
          </w:p>
        </w:tc>
        <w:tc>
          <w:tcPr>
            <w:tcW w:w="635" w:type="dxa"/>
            <w:gridSpan w:val="2"/>
            <w:vAlign w:val="center"/>
          </w:tcPr>
          <w:p w14:paraId="55CA13BD" w14:textId="77777777" w:rsidR="00664239" w:rsidRPr="00505539" w:rsidRDefault="00664239" w:rsidP="00EE3B88">
            <w:pPr>
              <w:pStyle w:val="TAC"/>
              <w:rPr>
                <w:rFonts w:cs="Arial"/>
                <w:lang w:eastAsia="ja-JP"/>
              </w:rPr>
            </w:pPr>
          </w:p>
        </w:tc>
        <w:tc>
          <w:tcPr>
            <w:tcW w:w="1187" w:type="dxa"/>
            <w:vMerge/>
            <w:vAlign w:val="center"/>
          </w:tcPr>
          <w:p w14:paraId="44641A8B" w14:textId="77777777" w:rsidR="00664239" w:rsidRPr="00505539" w:rsidRDefault="00664239" w:rsidP="00EE3B88">
            <w:pPr>
              <w:pStyle w:val="TAC"/>
              <w:rPr>
                <w:rFonts w:cs="Arial"/>
                <w:lang w:eastAsia="ja-JP"/>
              </w:rPr>
            </w:pPr>
          </w:p>
        </w:tc>
        <w:tc>
          <w:tcPr>
            <w:tcW w:w="1288" w:type="dxa"/>
            <w:vMerge/>
            <w:vAlign w:val="center"/>
          </w:tcPr>
          <w:p w14:paraId="4F5B1B04" w14:textId="77777777" w:rsidR="00664239" w:rsidRPr="00505539" w:rsidRDefault="00664239" w:rsidP="00EE3B88">
            <w:pPr>
              <w:pStyle w:val="TAC"/>
              <w:rPr>
                <w:rFonts w:cs="Arial"/>
                <w:lang w:eastAsia="ja-JP"/>
              </w:rPr>
            </w:pPr>
          </w:p>
        </w:tc>
      </w:tr>
      <w:tr w:rsidR="00664239" w:rsidRPr="00505539" w14:paraId="528B5D63" w14:textId="77777777" w:rsidTr="00EE3B88">
        <w:trPr>
          <w:jc w:val="center"/>
        </w:trPr>
        <w:tc>
          <w:tcPr>
            <w:tcW w:w="1446" w:type="dxa"/>
            <w:vMerge/>
            <w:vAlign w:val="center"/>
          </w:tcPr>
          <w:p w14:paraId="23E3102A" w14:textId="77777777" w:rsidR="00664239" w:rsidRPr="00505539" w:rsidRDefault="00664239" w:rsidP="00EE3B88">
            <w:pPr>
              <w:pStyle w:val="TAC"/>
              <w:rPr>
                <w:rFonts w:cs="Arial"/>
                <w:lang w:eastAsia="ja-JP"/>
              </w:rPr>
            </w:pPr>
          </w:p>
        </w:tc>
        <w:tc>
          <w:tcPr>
            <w:tcW w:w="1467" w:type="dxa"/>
            <w:vMerge/>
            <w:vAlign w:val="center"/>
          </w:tcPr>
          <w:p w14:paraId="58EFCF08" w14:textId="77777777" w:rsidR="00664239" w:rsidRPr="00505539" w:rsidRDefault="00664239" w:rsidP="00EE3B88">
            <w:pPr>
              <w:pStyle w:val="TAC"/>
              <w:rPr>
                <w:rFonts w:cs="Arial"/>
                <w:lang w:eastAsia="zh-CN"/>
              </w:rPr>
            </w:pPr>
          </w:p>
        </w:tc>
        <w:tc>
          <w:tcPr>
            <w:tcW w:w="786" w:type="dxa"/>
            <w:vAlign w:val="center"/>
          </w:tcPr>
          <w:p w14:paraId="02E65375" w14:textId="77777777" w:rsidR="00664239" w:rsidRPr="00505539" w:rsidRDefault="00664239" w:rsidP="00EE3B88">
            <w:pPr>
              <w:pStyle w:val="TAC"/>
              <w:rPr>
                <w:rFonts w:cs="Arial"/>
                <w:lang w:eastAsia="ja-JP"/>
              </w:rPr>
            </w:pPr>
            <w:r w:rsidRPr="00505539">
              <w:rPr>
                <w:lang w:eastAsia="ja-JP"/>
              </w:rPr>
              <w:t>66</w:t>
            </w:r>
          </w:p>
        </w:tc>
        <w:tc>
          <w:tcPr>
            <w:tcW w:w="634" w:type="dxa"/>
            <w:gridSpan w:val="2"/>
            <w:vAlign w:val="center"/>
          </w:tcPr>
          <w:p w14:paraId="591C520B" w14:textId="77777777" w:rsidR="00664239" w:rsidRPr="00505539" w:rsidRDefault="00664239" w:rsidP="00EE3B88">
            <w:pPr>
              <w:pStyle w:val="TAC"/>
              <w:rPr>
                <w:rFonts w:cs="Arial"/>
                <w:lang w:eastAsia="ja-JP"/>
              </w:rPr>
            </w:pPr>
          </w:p>
        </w:tc>
        <w:tc>
          <w:tcPr>
            <w:tcW w:w="623" w:type="dxa"/>
            <w:gridSpan w:val="2"/>
            <w:vAlign w:val="center"/>
          </w:tcPr>
          <w:p w14:paraId="2E846616" w14:textId="77777777" w:rsidR="00664239" w:rsidRPr="00505539" w:rsidRDefault="00664239" w:rsidP="00EE3B88">
            <w:pPr>
              <w:pStyle w:val="TAC"/>
              <w:rPr>
                <w:rFonts w:cs="Arial"/>
                <w:lang w:eastAsia="ja-JP"/>
              </w:rPr>
            </w:pPr>
          </w:p>
        </w:tc>
        <w:tc>
          <w:tcPr>
            <w:tcW w:w="623" w:type="dxa"/>
            <w:vAlign w:val="center"/>
          </w:tcPr>
          <w:p w14:paraId="284D2EAA" w14:textId="77777777" w:rsidR="00664239" w:rsidRPr="00505539" w:rsidRDefault="00664239" w:rsidP="00EE3B88">
            <w:pPr>
              <w:pStyle w:val="TAC"/>
              <w:rPr>
                <w:rFonts w:cs="Arial"/>
                <w:lang w:eastAsia="ja-JP"/>
              </w:rPr>
            </w:pPr>
            <w:r w:rsidRPr="00505539">
              <w:rPr>
                <w:lang w:eastAsia="ja-JP"/>
              </w:rPr>
              <w:t>Yes</w:t>
            </w:r>
          </w:p>
        </w:tc>
        <w:tc>
          <w:tcPr>
            <w:tcW w:w="617" w:type="dxa"/>
            <w:vAlign w:val="center"/>
          </w:tcPr>
          <w:p w14:paraId="3403ECFA" w14:textId="77777777" w:rsidR="00664239" w:rsidRPr="00505539" w:rsidRDefault="00664239" w:rsidP="00EE3B88">
            <w:pPr>
              <w:pStyle w:val="TAC"/>
              <w:rPr>
                <w:rFonts w:cs="Arial"/>
                <w:lang w:eastAsia="ja-JP"/>
              </w:rPr>
            </w:pPr>
            <w:r w:rsidRPr="00505539">
              <w:rPr>
                <w:lang w:eastAsia="ja-JP"/>
              </w:rPr>
              <w:t>Yes</w:t>
            </w:r>
          </w:p>
        </w:tc>
        <w:tc>
          <w:tcPr>
            <w:tcW w:w="617" w:type="dxa"/>
            <w:gridSpan w:val="2"/>
            <w:vAlign w:val="center"/>
          </w:tcPr>
          <w:p w14:paraId="15A6F5A9" w14:textId="77777777" w:rsidR="00664239" w:rsidRPr="00505539" w:rsidRDefault="00664239" w:rsidP="00EE3B88">
            <w:pPr>
              <w:pStyle w:val="TAC"/>
              <w:rPr>
                <w:rFonts w:cs="Arial"/>
                <w:lang w:eastAsia="ja-JP"/>
              </w:rPr>
            </w:pPr>
            <w:r w:rsidRPr="00505539">
              <w:rPr>
                <w:lang w:eastAsia="ja-JP"/>
              </w:rPr>
              <w:t>Yes</w:t>
            </w:r>
          </w:p>
        </w:tc>
        <w:tc>
          <w:tcPr>
            <w:tcW w:w="635" w:type="dxa"/>
            <w:gridSpan w:val="2"/>
            <w:vAlign w:val="center"/>
          </w:tcPr>
          <w:p w14:paraId="412B08C5" w14:textId="77777777" w:rsidR="00664239" w:rsidRPr="00505539" w:rsidRDefault="00664239" w:rsidP="00EE3B88">
            <w:pPr>
              <w:pStyle w:val="TAC"/>
              <w:rPr>
                <w:rFonts w:cs="Arial"/>
                <w:lang w:eastAsia="ja-JP"/>
              </w:rPr>
            </w:pPr>
            <w:r w:rsidRPr="00505539">
              <w:rPr>
                <w:lang w:eastAsia="ja-JP"/>
              </w:rPr>
              <w:t>Yes</w:t>
            </w:r>
          </w:p>
        </w:tc>
        <w:tc>
          <w:tcPr>
            <w:tcW w:w="1187" w:type="dxa"/>
            <w:vMerge/>
            <w:vAlign w:val="center"/>
          </w:tcPr>
          <w:p w14:paraId="2AFC4622" w14:textId="77777777" w:rsidR="00664239" w:rsidRPr="00505539" w:rsidRDefault="00664239" w:rsidP="00EE3B88">
            <w:pPr>
              <w:pStyle w:val="TAC"/>
              <w:rPr>
                <w:rFonts w:cs="Arial"/>
                <w:lang w:eastAsia="ja-JP"/>
              </w:rPr>
            </w:pPr>
          </w:p>
        </w:tc>
        <w:tc>
          <w:tcPr>
            <w:tcW w:w="1288" w:type="dxa"/>
            <w:vMerge/>
            <w:vAlign w:val="center"/>
          </w:tcPr>
          <w:p w14:paraId="2B1B54A7" w14:textId="77777777" w:rsidR="00664239" w:rsidRPr="00505539" w:rsidRDefault="00664239" w:rsidP="00EE3B88">
            <w:pPr>
              <w:pStyle w:val="TAC"/>
              <w:rPr>
                <w:rFonts w:cs="Arial"/>
                <w:lang w:eastAsia="ja-JP"/>
              </w:rPr>
            </w:pPr>
          </w:p>
        </w:tc>
      </w:tr>
      <w:tr w:rsidR="00664239" w:rsidRPr="00505539" w14:paraId="348F196C" w14:textId="77777777" w:rsidTr="00EE3B88">
        <w:trPr>
          <w:jc w:val="center"/>
        </w:trPr>
        <w:tc>
          <w:tcPr>
            <w:tcW w:w="1446" w:type="dxa"/>
            <w:vMerge w:val="restart"/>
            <w:vAlign w:val="center"/>
          </w:tcPr>
          <w:p w14:paraId="478A8D2F" w14:textId="77777777" w:rsidR="00664239" w:rsidRPr="00505539" w:rsidRDefault="00664239" w:rsidP="00EE3B88">
            <w:pPr>
              <w:pStyle w:val="TAC"/>
              <w:rPr>
                <w:rFonts w:cs="Arial"/>
                <w:lang w:eastAsia="ja-JP"/>
              </w:rPr>
            </w:pPr>
            <w:r w:rsidRPr="00505539">
              <w:rPr>
                <w:lang w:val="en-US"/>
              </w:rPr>
              <w:t>CA_2A-12A-30A-66A-66A</w:t>
            </w:r>
          </w:p>
        </w:tc>
        <w:tc>
          <w:tcPr>
            <w:tcW w:w="1467" w:type="dxa"/>
            <w:vMerge w:val="restart"/>
            <w:vAlign w:val="center"/>
          </w:tcPr>
          <w:p w14:paraId="29572555" w14:textId="77777777" w:rsidR="00664239" w:rsidRPr="00505539" w:rsidRDefault="00664239" w:rsidP="00EE3B88">
            <w:pPr>
              <w:pStyle w:val="TAC"/>
              <w:rPr>
                <w:rFonts w:cs="Arial"/>
                <w:lang w:eastAsia="zh-CN"/>
              </w:rPr>
            </w:pPr>
            <w:r w:rsidRPr="00505539">
              <w:rPr>
                <w:rFonts w:cs="Arial"/>
                <w:lang w:eastAsia="ja-JP"/>
              </w:rPr>
              <w:t>-</w:t>
            </w:r>
          </w:p>
        </w:tc>
        <w:tc>
          <w:tcPr>
            <w:tcW w:w="786" w:type="dxa"/>
          </w:tcPr>
          <w:p w14:paraId="0F3FFEE1" w14:textId="77777777" w:rsidR="00664239" w:rsidRPr="00505539" w:rsidRDefault="00664239" w:rsidP="00EE3B88">
            <w:pPr>
              <w:pStyle w:val="TAC"/>
              <w:rPr>
                <w:lang w:eastAsia="ja-JP"/>
              </w:rPr>
            </w:pPr>
            <w:r w:rsidRPr="00505539">
              <w:t>2</w:t>
            </w:r>
          </w:p>
        </w:tc>
        <w:tc>
          <w:tcPr>
            <w:tcW w:w="634" w:type="dxa"/>
            <w:gridSpan w:val="2"/>
            <w:vAlign w:val="center"/>
          </w:tcPr>
          <w:p w14:paraId="2521BEC7" w14:textId="77777777" w:rsidR="00664239" w:rsidRPr="00505539" w:rsidRDefault="00664239" w:rsidP="00EE3B88">
            <w:pPr>
              <w:pStyle w:val="TAC"/>
              <w:rPr>
                <w:rFonts w:cs="Arial"/>
                <w:lang w:eastAsia="ja-JP"/>
              </w:rPr>
            </w:pPr>
          </w:p>
        </w:tc>
        <w:tc>
          <w:tcPr>
            <w:tcW w:w="623" w:type="dxa"/>
            <w:gridSpan w:val="2"/>
            <w:vAlign w:val="center"/>
          </w:tcPr>
          <w:p w14:paraId="1AA0A53F" w14:textId="77777777" w:rsidR="00664239" w:rsidRPr="00505539" w:rsidRDefault="00664239" w:rsidP="00EE3B88">
            <w:pPr>
              <w:pStyle w:val="TAC"/>
              <w:rPr>
                <w:rFonts w:cs="Arial"/>
                <w:lang w:eastAsia="ja-JP"/>
              </w:rPr>
            </w:pPr>
          </w:p>
        </w:tc>
        <w:tc>
          <w:tcPr>
            <w:tcW w:w="623" w:type="dxa"/>
          </w:tcPr>
          <w:p w14:paraId="1FF02A45" w14:textId="77777777" w:rsidR="00664239" w:rsidRPr="00505539" w:rsidRDefault="00664239" w:rsidP="00EE3B88">
            <w:pPr>
              <w:pStyle w:val="TAC"/>
              <w:rPr>
                <w:lang w:eastAsia="ja-JP"/>
              </w:rPr>
            </w:pPr>
            <w:r w:rsidRPr="00505539">
              <w:t>Yes</w:t>
            </w:r>
          </w:p>
        </w:tc>
        <w:tc>
          <w:tcPr>
            <w:tcW w:w="617" w:type="dxa"/>
          </w:tcPr>
          <w:p w14:paraId="5B925E60" w14:textId="77777777" w:rsidR="00664239" w:rsidRPr="00505539" w:rsidRDefault="00664239" w:rsidP="00EE3B88">
            <w:pPr>
              <w:pStyle w:val="TAC"/>
              <w:rPr>
                <w:lang w:eastAsia="ja-JP"/>
              </w:rPr>
            </w:pPr>
            <w:r w:rsidRPr="00505539">
              <w:t>Yes</w:t>
            </w:r>
          </w:p>
        </w:tc>
        <w:tc>
          <w:tcPr>
            <w:tcW w:w="617" w:type="dxa"/>
            <w:gridSpan w:val="2"/>
          </w:tcPr>
          <w:p w14:paraId="193B6364" w14:textId="77777777" w:rsidR="00664239" w:rsidRPr="00505539" w:rsidRDefault="00664239" w:rsidP="00EE3B88">
            <w:pPr>
              <w:pStyle w:val="TAC"/>
              <w:rPr>
                <w:lang w:eastAsia="ja-JP"/>
              </w:rPr>
            </w:pPr>
            <w:r w:rsidRPr="00505539">
              <w:t>Yes</w:t>
            </w:r>
          </w:p>
        </w:tc>
        <w:tc>
          <w:tcPr>
            <w:tcW w:w="635" w:type="dxa"/>
            <w:gridSpan w:val="2"/>
          </w:tcPr>
          <w:p w14:paraId="1660B6FE" w14:textId="77777777" w:rsidR="00664239" w:rsidRPr="00505539" w:rsidRDefault="00664239" w:rsidP="00EE3B88">
            <w:pPr>
              <w:pStyle w:val="TAC"/>
              <w:rPr>
                <w:lang w:eastAsia="ja-JP"/>
              </w:rPr>
            </w:pPr>
            <w:r w:rsidRPr="00505539">
              <w:t>Yes</w:t>
            </w:r>
          </w:p>
        </w:tc>
        <w:tc>
          <w:tcPr>
            <w:tcW w:w="1187" w:type="dxa"/>
            <w:vMerge w:val="restart"/>
            <w:vAlign w:val="center"/>
          </w:tcPr>
          <w:p w14:paraId="1758E294" w14:textId="77777777" w:rsidR="00664239" w:rsidRPr="00505539" w:rsidRDefault="00664239" w:rsidP="00EE3B88">
            <w:pPr>
              <w:pStyle w:val="TAC"/>
              <w:rPr>
                <w:rFonts w:cs="Arial"/>
                <w:lang w:eastAsia="ja-JP"/>
              </w:rPr>
            </w:pPr>
            <w:r w:rsidRPr="00505539">
              <w:rPr>
                <w:rFonts w:cs="Arial"/>
                <w:lang w:eastAsia="ja-JP"/>
              </w:rPr>
              <w:t>80</w:t>
            </w:r>
          </w:p>
        </w:tc>
        <w:tc>
          <w:tcPr>
            <w:tcW w:w="1288" w:type="dxa"/>
            <w:vMerge w:val="restart"/>
            <w:vAlign w:val="center"/>
          </w:tcPr>
          <w:p w14:paraId="47F8F300" w14:textId="77777777" w:rsidR="00664239" w:rsidRPr="00505539" w:rsidRDefault="00664239" w:rsidP="00EE3B88">
            <w:pPr>
              <w:pStyle w:val="TAC"/>
              <w:rPr>
                <w:rFonts w:cs="Arial"/>
                <w:lang w:eastAsia="ja-JP"/>
              </w:rPr>
            </w:pPr>
            <w:r w:rsidRPr="00505539">
              <w:rPr>
                <w:rFonts w:cs="Arial"/>
                <w:lang w:eastAsia="ja-JP"/>
              </w:rPr>
              <w:t>0</w:t>
            </w:r>
          </w:p>
        </w:tc>
      </w:tr>
      <w:tr w:rsidR="00664239" w:rsidRPr="00505539" w14:paraId="37253A52" w14:textId="77777777" w:rsidTr="00EE3B88">
        <w:trPr>
          <w:jc w:val="center"/>
        </w:trPr>
        <w:tc>
          <w:tcPr>
            <w:tcW w:w="1446" w:type="dxa"/>
            <w:vMerge/>
            <w:vAlign w:val="center"/>
          </w:tcPr>
          <w:p w14:paraId="70CF1694" w14:textId="77777777" w:rsidR="00664239" w:rsidRPr="00505539" w:rsidRDefault="00664239" w:rsidP="00EE3B88">
            <w:pPr>
              <w:pStyle w:val="TAC"/>
              <w:rPr>
                <w:rFonts w:cs="Arial"/>
                <w:lang w:eastAsia="ja-JP"/>
              </w:rPr>
            </w:pPr>
          </w:p>
        </w:tc>
        <w:tc>
          <w:tcPr>
            <w:tcW w:w="1467" w:type="dxa"/>
            <w:vMerge/>
            <w:vAlign w:val="center"/>
          </w:tcPr>
          <w:p w14:paraId="53A21D82" w14:textId="77777777" w:rsidR="00664239" w:rsidRPr="00505539" w:rsidRDefault="00664239" w:rsidP="00EE3B88">
            <w:pPr>
              <w:pStyle w:val="TAC"/>
              <w:rPr>
                <w:rFonts w:cs="Arial"/>
                <w:lang w:eastAsia="zh-CN"/>
              </w:rPr>
            </w:pPr>
          </w:p>
        </w:tc>
        <w:tc>
          <w:tcPr>
            <w:tcW w:w="786" w:type="dxa"/>
          </w:tcPr>
          <w:p w14:paraId="0D52D3E1" w14:textId="77777777" w:rsidR="00664239" w:rsidRPr="00505539" w:rsidRDefault="00664239" w:rsidP="00EE3B88">
            <w:pPr>
              <w:pStyle w:val="TAC"/>
              <w:rPr>
                <w:lang w:eastAsia="ja-JP"/>
              </w:rPr>
            </w:pPr>
            <w:r w:rsidRPr="00505539">
              <w:t>12</w:t>
            </w:r>
          </w:p>
        </w:tc>
        <w:tc>
          <w:tcPr>
            <w:tcW w:w="634" w:type="dxa"/>
            <w:gridSpan w:val="2"/>
            <w:vAlign w:val="center"/>
          </w:tcPr>
          <w:p w14:paraId="3D971570" w14:textId="77777777" w:rsidR="00664239" w:rsidRPr="00505539" w:rsidRDefault="00664239" w:rsidP="00EE3B88">
            <w:pPr>
              <w:pStyle w:val="TAC"/>
              <w:rPr>
                <w:rFonts w:cs="Arial"/>
                <w:lang w:eastAsia="ja-JP"/>
              </w:rPr>
            </w:pPr>
          </w:p>
        </w:tc>
        <w:tc>
          <w:tcPr>
            <w:tcW w:w="623" w:type="dxa"/>
            <w:gridSpan w:val="2"/>
            <w:vAlign w:val="center"/>
          </w:tcPr>
          <w:p w14:paraId="681E3417" w14:textId="77777777" w:rsidR="00664239" w:rsidRPr="00505539" w:rsidRDefault="00664239" w:rsidP="00EE3B88">
            <w:pPr>
              <w:pStyle w:val="TAC"/>
              <w:rPr>
                <w:rFonts w:cs="Arial"/>
                <w:lang w:eastAsia="ja-JP"/>
              </w:rPr>
            </w:pPr>
          </w:p>
        </w:tc>
        <w:tc>
          <w:tcPr>
            <w:tcW w:w="623" w:type="dxa"/>
          </w:tcPr>
          <w:p w14:paraId="69C13E5B" w14:textId="77777777" w:rsidR="00664239" w:rsidRPr="00505539" w:rsidRDefault="00664239" w:rsidP="00EE3B88">
            <w:pPr>
              <w:pStyle w:val="TAC"/>
              <w:rPr>
                <w:lang w:eastAsia="ja-JP"/>
              </w:rPr>
            </w:pPr>
            <w:r w:rsidRPr="00505539">
              <w:t>Yes</w:t>
            </w:r>
          </w:p>
        </w:tc>
        <w:tc>
          <w:tcPr>
            <w:tcW w:w="617" w:type="dxa"/>
          </w:tcPr>
          <w:p w14:paraId="35820765" w14:textId="77777777" w:rsidR="00664239" w:rsidRPr="00505539" w:rsidRDefault="00664239" w:rsidP="00EE3B88">
            <w:pPr>
              <w:pStyle w:val="TAC"/>
              <w:rPr>
                <w:lang w:eastAsia="ja-JP"/>
              </w:rPr>
            </w:pPr>
            <w:r w:rsidRPr="00505539">
              <w:t>Yes</w:t>
            </w:r>
          </w:p>
        </w:tc>
        <w:tc>
          <w:tcPr>
            <w:tcW w:w="617" w:type="dxa"/>
            <w:gridSpan w:val="2"/>
          </w:tcPr>
          <w:p w14:paraId="58627B77" w14:textId="77777777" w:rsidR="00664239" w:rsidRPr="00505539" w:rsidRDefault="00664239" w:rsidP="00EE3B88">
            <w:pPr>
              <w:pStyle w:val="TAC"/>
              <w:rPr>
                <w:lang w:eastAsia="ja-JP"/>
              </w:rPr>
            </w:pPr>
          </w:p>
        </w:tc>
        <w:tc>
          <w:tcPr>
            <w:tcW w:w="635" w:type="dxa"/>
            <w:gridSpan w:val="2"/>
          </w:tcPr>
          <w:p w14:paraId="552772E6" w14:textId="77777777" w:rsidR="00664239" w:rsidRPr="00505539" w:rsidRDefault="00664239" w:rsidP="00EE3B88">
            <w:pPr>
              <w:pStyle w:val="TAC"/>
              <w:rPr>
                <w:lang w:eastAsia="ja-JP"/>
              </w:rPr>
            </w:pPr>
          </w:p>
        </w:tc>
        <w:tc>
          <w:tcPr>
            <w:tcW w:w="1187" w:type="dxa"/>
            <w:vMerge/>
            <w:vAlign w:val="center"/>
          </w:tcPr>
          <w:p w14:paraId="656FC642" w14:textId="77777777" w:rsidR="00664239" w:rsidRPr="00505539" w:rsidRDefault="00664239" w:rsidP="00EE3B88">
            <w:pPr>
              <w:pStyle w:val="TAC"/>
              <w:rPr>
                <w:rFonts w:cs="Arial"/>
                <w:lang w:eastAsia="ja-JP"/>
              </w:rPr>
            </w:pPr>
          </w:p>
        </w:tc>
        <w:tc>
          <w:tcPr>
            <w:tcW w:w="1288" w:type="dxa"/>
            <w:vMerge/>
            <w:vAlign w:val="center"/>
          </w:tcPr>
          <w:p w14:paraId="0C15B09D" w14:textId="77777777" w:rsidR="00664239" w:rsidRPr="00505539" w:rsidRDefault="00664239" w:rsidP="00EE3B88">
            <w:pPr>
              <w:pStyle w:val="TAC"/>
              <w:rPr>
                <w:rFonts w:cs="Arial"/>
                <w:lang w:eastAsia="ja-JP"/>
              </w:rPr>
            </w:pPr>
          </w:p>
        </w:tc>
      </w:tr>
      <w:tr w:rsidR="00664239" w:rsidRPr="00505539" w14:paraId="4C680380" w14:textId="77777777" w:rsidTr="00EE3B88">
        <w:trPr>
          <w:jc w:val="center"/>
        </w:trPr>
        <w:tc>
          <w:tcPr>
            <w:tcW w:w="1446" w:type="dxa"/>
            <w:vMerge/>
            <w:vAlign w:val="center"/>
          </w:tcPr>
          <w:p w14:paraId="2A3B39FA" w14:textId="77777777" w:rsidR="00664239" w:rsidRPr="00505539" w:rsidRDefault="00664239" w:rsidP="00EE3B88">
            <w:pPr>
              <w:pStyle w:val="TAC"/>
              <w:rPr>
                <w:rFonts w:cs="Arial"/>
                <w:lang w:eastAsia="ja-JP"/>
              </w:rPr>
            </w:pPr>
          </w:p>
        </w:tc>
        <w:tc>
          <w:tcPr>
            <w:tcW w:w="1467" w:type="dxa"/>
            <w:vMerge/>
            <w:vAlign w:val="center"/>
          </w:tcPr>
          <w:p w14:paraId="3D2BEBA9" w14:textId="77777777" w:rsidR="00664239" w:rsidRPr="00505539" w:rsidRDefault="00664239" w:rsidP="00EE3B88">
            <w:pPr>
              <w:pStyle w:val="TAC"/>
              <w:rPr>
                <w:rFonts w:cs="Arial"/>
                <w:lang w:eastAsia="zh-CN"/>
              </w:rPr>
            </w:pPr>
          </w:p>
        </w:tc>
        <w:tc>
          <w:tcPr>
            <w:tcW w:w="786" w:type="dxa"/>
          </w:tcPr>
          <w:p w14:paraId="58FC82F1" w14:textId="77777777" w:rsidR="00664239" w:rsidRPr="00505539" w:rsidRDefault="00664239" w:rsidP="00EE3B88">
            <w:pPr>
              <w:pStyle w:val="TAC"/>
              <w:rPr>
                <w:lang w:eastAsia="ja-JP"/>
              </w:rPr>
            </w:pPr>
            <w:r w:rsidRPr="00505539">
              <w:t>30</w:t>
            </w:r>
          </w:p>
        </w:tc>
        <w:tc>
          <w:tcPr>
            <w:tcW w:w="634" w:type="dxa"/>
            <w:gridSpan w:val="2"/>
            <w:vAlign w:val="center"/>
          </w:tcPr>
          <w:p w14:paraId="6A383B81" w14:textId="77777777" w:rsidR="00664239" w:rsidRPr="00505539" w:rsidRDefault="00664239" w:rsidP="00EE3B88">
            <w:pPr>
              <w:pStyle w:val="TAC"/>
              <w:rPr>
                <w:rFonts w:cs="Arial"/>
                <w:lang w:eastAsia="ja-JP"/>
              </w:rPr>
            </w:pPr>
          </w:p>
        </w:tc>
        <w:tc>
          <w:tcPr>
            <w:tcW w:w="623" w:type="dxa"/>
            <w:gridSpan w:val="2"/>
            <w:vAlign w:val="center"/>
          </w:tcPr>
          <w:p w14:paraId="0A4FA98B" w14:textId="77777777" w:rsidR="00664239" w:rsidRPr="00505539" w:rsidRDefault="00664239" w:rsidP="00EE3B88">
            <w:pPr>
              <w:pStyle w:val="TAC"/>
              <w:rPr>
                <w:rFonts w:cs="Arial"/>
                <w:lang w:eastAsia="ja-JP"/>
              </w:rPr>
            </w:pPr>
          </w:p>
        </w:tc>
        <w:tc>
          <w:tcPr>
            <w:tcW w:w="623" w:type="dxa"/>
          </w:tcPr>
          <w:p w14:paraId="2D27FFA1" w14:textId="77777777" w:rsidR="00664239" w:rsidRPr="00505539" w:rsidRDefault="00664239" w:rsidP="00EE3B88">
            <w:pPr>
              <w:pStyle w:val="TAC"/>
              <w:rPr>
                <w:lang w:eastAsia="ja-JP"/>
              </w:rPr>
            </w:pPr>
            <w:r w:rsidRPr="00505539">
              <w:t>Yes</w:t>
            </w:r>
          </w:p>
        </w:tc>
        <w:tc>
          <w:tcPr>
            <w:tcW w:w="617" w:type="dxa"/>
          </w:tcPr>
          <w:p w14:paraId="72869DED" w14:textId="77777777" w:rsidR="00664239" w:rsidRPr="00505539" w:rsidRDefault="00664239" w:rsidP="00EE3B88">
            <w:pPr>
              <w:pStyle w:val="TAC"/>
              <w:rPr>
                <w:lang w:eastAsia="ja-JP"/>
              </w:rPr>
            </w:pPr>
            <w:r w:rsidRPr="00505539">
              <w:t>Yes</w:t>
            </w:r>
          </w:p>
        </w:tc>
        <w:tc>
          <w:tcPr>
            <w:tcW w:w="617" w:type="dxa"/>
            <w:gridSpan w:val="2"/>
          </w:tcPr>
          <w:p w14:paraId="31657027" w14:textId="77777777" w:rsidR="00664239" w:rsidRPr="00505539" w:rsidRDefault="00664239" w:rsidP="00EE3B88">
            <w:pPr>
              <w:pStyle w:val="TAC"/>
              <w:rPr>
                <w:lang w:eastAsia="ja-JP"/>
              </w:rPr>
            </w:pPr>
          </w:p>
        </w:tc>
        <w:tc>
          <w:tcPr>
            <w:tcW w:w="635" w:type="dxa"/>
            <w:gridSpan w:val="2"/>
          </w:tcPr>
          <w:p w14:paraId="1B8C671B" w14:textId="77777777" w:rsidR="00664239" w:rsidRPr="00505539" w:rsidRDefault="00664239" w:rsidP="00EE3B88">
            <w:pPr>
              <w:pStyle w:val="TAC"/>
              <w:rPr>
                <w:lang w:eastAsia="ja-JP"/>
              </w:rPr>
            </w:pPr>
          </w:p>
        </w:tc>
        <w:tc>
          <w:tcPr>
            <w:tcW w:w="1187" w:type="dxa"/>
            <w:vMerge/>
            <w:vAlign w:val="center"/>
          </w:tcPr>
          <w:p w14:paraId="745C2F9A" w14:textId="77777777" w:rsidR="00664239" w:rsidRPr="00505539" w:rsidRDefault="00664239" w:rsidP="00EE3B88">
            <w:pPr>
              <w:pStyle w:val="TAC"/>
              <w:rPr>
                <w:rFonts w:cs="Arial"/>
                <w:lang w:eastAsia="ja-JP"/>
              </w:rPr>
            </w:pPr>
          </w:p>
        </w:tc>
        <w:tc>
          <w:tcPr>
            <w:tcW w:w="1288" w:type="dxa"/>
            <w:vMerge/>
            <w:vAlign w:val="center"/>
          </w:tcPr>
          <w:p w14:paraId="0F9B1B03" w14:textId="77777777" w:rsidR="00664239" w:rsidRPr="00505539" w:rsidRDefault="00664239" w:rsidP="00EE3B88">
            <w:pPr>
              <w:pStyle w:val="TAC"/>
              <w:rPr>
                <w:rFonts w:cs="Arial"/>
                <w:lang w:eastAsia="ja-JP"/>
              </w:rPr>
            </w:pPr>
          </w:p>
        </w:tc>
      </w:tr>
      <w:tr w:rsidR="00664239" w:rsidRPr="00505539" w14:paraId="3E22B4FF" w14:textId="77777777" w:rsidTr="00EE3B88">
        <w:trPr>
          <w:jc w:val="center"/>
        </w:trPr>
        <w:tc>
          <w:tcPr>
            <w:tcW w:w="1446" w:type="dxa"/>
            <w:vMerge/>
            <w:vAlign w:val="center"/>
          </w:tcPr>
          <w:p w14:paraId="4D5B354B" w14:textId="77777777" w:rsidR="00664239" w:rsidRPr="00505539" w:rsidRDefault="00664239" w:rsidP="00EE3B88">
            <w:pPr>
              <w:pStyle w:val="TAC"/>
              <w:rPr>
                <w:rFonts w:cs="Arial"/>
                <w:lang w:eastAsia="ja-JP"/>
              </w:rPr>
            </w:pPr>
          </w:p>
        </w:tc>
        <w:tc>
          <w:tcPr>
            <w:tcW w:w="1467" w:type="dxa"/>
            <w:vMerge/>
            <w:vAlign w:val="center"/>
          </w:tcPr>
          <w:p w14:paraId="3F185863" w14:textId="77777777" w:rsidR="00664239" w:rsidRPr="00505539" w:rsidRDefault="00664239" w:rsidP="00EE3B88">
            <w:pPr>
              <w:pStyle w:val="TAC"/>
              <w:rPr>
                <w:rFonts w:cs="Arial"/>
                <w:lang w:eastAsia="zh-CN"/>
              </w:rPr>
            </w:pPr>
          </w:p>
        </w:tc>
        <w:tc>
          <w:tcPr>
            <w:tcW w:w="786" w:type="dxa"/>
          </w:tcPr>
          <w:p w14:paraId="24039526" w14:textId="77777777" w:rsidR="00664239" w:rsidRPr="00505539" w:rsidRDefault="00664239" w:rsidP="00EE3B88">
            <w:pPr>
              <w:pStyle w:val="TAC"/>
              <w:rPr>
                <w:lang w:eastAsia="ja-JP"/>
              </w:rPr>
            </w:pPr>
            <w:r w:rsidRPr="00505539">
              <w:t>66</w:t>
            </w:r>
          </w:p>
        </w:tc>
        <w:tc>
          <w:tcPr>
            <w:tcW w:w="3749" w:type="dxa"/>
            <w:gridSpan w:val="10"/>
            <w:vAlign w:val="center"/>
          </w:tcPr>
          <w:p w14:paraId="387D9BB6" w14:textId="77777777" w:rsidR="00664239" w:rsidRPr="00505539" w:rsidRDefault="00664239" w:rsidP="00EE3B88">
            <w:pPr>
              <w:pStyle w:val="TAC"/>
              <w:rPr>
                <w:lang w:eastAsia="ja-JP"/>
              </w:rPr>
            </w:pPr>
            <w:r w:rsidRPr="00505539">
              <w:t>See CA_66A-66A Bandwidth Combination Set 0 in Table 5.6A.1-3</w:t>
            </w:r>
          </w:p>
        </w:tc>
        <w:tc>
          <w:tcPr>
            <w:tcW w:w="1187" w:type="dxa"/>
            <w:vMerge/>
            <w:vAlign w:val="center"/>
          </w:tcPr>
          <w:p w14:paraId="45CB64D7" w14:textId="77777777" w:rsidR="00664239" w:rsidRPr="00505539" w:rsidRDefault="00664239" w:rsidP="00EE3B88">
            <w:pPr>
              <w:pStyle w:val="TAC"/>
              <w:rPr>
                <w:rFonts w:cs="Arial"/>
                <w:lang w:eastAsia="ja-JP"/>
              </w:rPr>
            </w:pPr>
          </w:p>
        </w:tc>
        <w:tc>
          <w:tcPr>
            <w:tcW w:w="1288" w:type="dxa"/>
            <w:vMerge/>
            <w:vAlign w:val="center"/>
          </w:tcPr>
          <w:p w14:paraId="26E87023" w14:textId="77777777" w:rsidR="00664239" w:rsidRPr="00505539" w:rsidRDefault="00664239" w:rsidP="00EE3B88">
            <w:pPr>
              <w:pStyle w:val="TAC"/>
              <w:rPr>
                <w:rFonts w:cs="Arial"/>
                <w:lang w:eastAsia="ja-JP"/>
              </w:rPr>
            </w:pPr>
          </w:p>
        </w:tc>
      </w:tr>
      <w:tr w:rsidR="00664239" w:rsidRPr="00505539" w14:paraId="3149A06D" w14:textId="77777777" w:rsidTr="00EE3B88">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4868303" w14:textId="77777777" w:rsidR="00664239" w:rsidRPr="00505539" w:rsidRDefault="00664239" w:rsidP="00EE3B88">
            <w:pPr>
              <w:pStyle w:val="TAC"/>
              <w:rPr>
                <w:rFonts w:cs="Arial"/>
                <w:lang w:eastAsia="ja-JP"/>
              </w:rPr>
            </w:pPr>
            <w:r w:rsidRPr="00505539">
              <w:rPr>
                <w:rFonts w:cs="Arial"/>
                <w:lang w:eastAsia="zh-TW"/>
              </w:rPr>
              <w:t>CA_2A-13A-48A-66A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75CE4E7" w14:textId="77777777" w:rsidR="00664239" w:rsidRPr="00505539" w:rsidRDefault="00664239" w:rsidP="00EE3B88">
            <w:pPr>
              <w:pStyle w:val="TAC"/>
              <w:rPr>
                <w:rFonts w:cs="Arial"/>
                <w:lang w:eastAsia="zh-CN"/>
              </w:rPr>
            </w:pPr>
            <w:r w:rsidRPr="00505539">
              <w:rPr>
                <w:rFonts w:cs="Arial"/>
                <w:lang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14:paraId="51C65173" w14:textId="77777777" w:rsidR="00664239" w:rsidRPr="00505539" w:rsidRDefault="00664239" w:rsidP="00EE3B88">
            <w:pPr>
              <w:pStyle w:val="TAC"/>
              <w:rPr>
                <w:rFonts w:cs="Arial"/>
                <w:lang w:eastAsia="ja-JP"/>
              </w:rPr>
            </w:pPr>
            <w:r w:rsidRPr="00505539">
              <w:rPr>
                <w:lang w:val="en-US"/>
              </w:rPr>
              <w:t>2</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402F9952" w14:textId="77777777" w:rsidR="00664239" w:rsidRPr="00505539" w:rsidRDefault="00664239" w:rsidP="00EE3B88">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7D19B1E2" w14:textId="77777777" w:rsidR="00664239" w:rsidRPr="00505539" w:rsidRDefault="00664239" w:rsidP="00EE3B88">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hideMark/>
          </w:tcPr>
          <w:p w14:paraId="5DCA15CC" w14:textId="77777777" w:rsidR="00664239" w:rsidRPr="00505539" w:rsidRDefault="00664239" w:rsidP="00EE3B88">
            <w:pPr>
              <w:pStyle w:val="TAC"/>
              <w:rPr>
                <w:rFonts w:cs="Arial"/>
                <w:lang w:eastAsia="ja-JP"/>
              </w:rPr>
            </w:pPr>
            <w:r w:rsidRPr="00505539">
              <w:rPr>
                <w:szCs w:val="18"/>
                <w:lang w:eastAsia="zh-CN"/>
              </w:rPr>
              <w:t>Yes</w:t>
            </w:r>
          </w:p>
        </w:tc>
        <w:tc>
          <w:tcPr>
            <w:tcW w:w="617" w:type="dxa"/>
            <w:tcBorders>
              <w:top w:val="single" w:sz="4" w:space="0" w:color="auto"/>
              <w:left w:val="single" w:sz="4" w:space="0" w:color="auto"/>
              <w:bottom w:val="single" w:sz="4" w:space="0" w:color="auto"/>
              <w:right w:val="single" w:sz="4" w:space="0" w:color="auto"/>
            </w:tcBorders>
            <w:hideMark/>
          </w:tcPr>
          <w:p w14:paraId="2CB32620" w14:textId="77777777" w:rsidR="00664239" w:rsidRPr="00505539" w:rsidRDefault="00664239" w:rsidP="00EE3B88">
            <w:pPr>
              <w:pStyle w:val="TAC"/>
              <w:rPr>
                <w:rFonts w:cs="Arial"/>
                <w:lang w:eastAsia="ja-JP"/>
              </w:rPr>
            </w:pPr>
            <w:r w:rsidRPr="00505539">
              <w:rPr>
                <w:szCs w:val="18"/>
                <w:lang w:eastAsia="zh-CN"/>
              </w:rPr>
              <w:t>Yes</w:t>
            </w:r>
          </w:p>
        </w:tc>
        <w:tc>
          <w:tcPr>
            <w:tcW w:w="617" w:type="dxa"/>
            <w:gridSpan w:val="2"/>
            <w:tcBorders>
              <w:top w:val="single" w:sz="4" w:space="0" w:color="auto"/>
              <w:left w:val="single" w:sz="4" w:space="0" w:color="auto"/>
              <w:bottom w:val="single" w:sz="4" w:space="0" w:color="auto"/>
              <w:right w:val="single" w:sz="4" w:space="0" w:color="auto"/>
            </w:tcBorders>
            <w:hideMark/>
          </w:tcPr>
          <w:p w14:paraId="6FCA6C7E" w14:textId="77777777" w:rsidR="00664239" w:rsidRPr="00505539" w:rsidRDefault="00664239" w:rsidP="00EE3B88">
            <w:pPr>
              <w:pStyle w:val="TAC"/>
              <w:rPr>
                <w:rFonts w:cs="Arial"/>
                <w:lang w:eastAsia="ja-JP"/>
              </w:rPr>
            </w:pPr>
            <w:r w:rsidRPr="00505539">
              <w:rPr>
                <w:szCs w:val="18"/>
                <w:lang w:eastAsia="zh-CN"/>
              </w:rPr>
              <w:t>Yes</w:t>
            </w:r>
          </w:p>
        </w:tc>
        <w:tc>
          <w:tcPr>
            <w:tcW w:w="635" w:type="dxa"/>
            <w:gridSpan w:val="2"/>
            <w:tcBorders>
              <w:top w:val="single" w:sz="4" w:space="0" w:color="auto"/>
              <w:left w:val="single" w:sz="4" w:space="0" w:color="auto"/>
              <w:bottom w:val="single" w:sz="4" w:space="0" w:color="auto"/>
              <w:right w:val="single" w:sz="4" w:space="0" w:color="auto"/>
            </w:tcBorders>
            <w:hideMark/>
          </w:tcPr>
          <w:p w14:paraId="43B119EE" w14:textId="77777777" w:rsidR="00664239" w:rsidRPr="00505539" w:rsidRDefault="00664239" w:rsidP="00EE3B88">
            <w:pPr>
              <w:pStyle w:val="TAC"/>
              <w:rPr>
                <w:rFonts w:cs="Arial"/>
                <w:lang w:eastAsia="ja-JP"/>
              </w:rPr>
            </w:pPr>
            <w:r w:rsidRPr="00505539">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3C988C" w14:textId="77777777" w:rsidR="00664239" w:rsidRPr="00505539" w:rsidRDefault="00664239" w:rsidP="00EE3B88">
            <w:pPr>
              <w:pStyle w:val="TAC"/>
              <w:rPr>
                <w:rFonts w:cs="Arial"/>
                <w:lang w:eastAsia="ja-JP"/>
              </w:rPr>
            </w:pPr>
            <w:r w:rsidRPr="00505539">
              <w:rPr>
                <w:rFonts w:cs="Arial"/>
                <w:lang w:eastAsia="zh-CN"/>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BB531F0" w14:textId="77777777" w:rsidR="00664239" w:rsidRPr="00505539" w:rsidRDefault="00664239" w:rsidP="00EE3B88">
            <w:pPr>
              <w:pStyle w:val="TAC"/>
              <w:rPr>
                <w:rFonts w:cs="Arial"/>
                <w:lang w:eastAsia="ja-JP"/>
              </w:rPr>
            </w:pPr>
            <w:r w:rsidRPr="00505539">
              <w:rPr>
                <w:rFonts w:cs="Arial"/>
                <w:lang w:eastAsia="ja-JP"/>
              </w:rPr>
              <w:t>0</w:t>
            </w:r>
          </w:p>
        </w:tc>
      </w:tr>
      <w:tr w:rsidR="00664239" w:rsidRPr="00505539" w14:paraId="3D4F0D0D" w14:textId="77777777" w:rsidTr="00EE3B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C4013"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307DF" w14:textId="77777777" w:rsidR="00664239" w:rsidRPr="00505539" w:rsidRDefault="00664239" w:rsidP="00EE3B88">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4D61D04D" w14:textId="77777777" w:rsidR="00664239" w:rsidRPr="00505539" w:rsidRDefault="00664239" w:rsidP="00EE3B88">
            <w:pPr>
              <w:pStyle w:val="TAC"/>
              <w:rPr>
                <w:rFonts w:cs="Arial"/>
                <w:lang w:eastAsia="ja-JP"/>
              </w:rPr>
            </w:pPr>
            <w:r w:rsidRPr="00505539">
              <w:rPr>
                <w:lang w:val="en-US"/>
              </w:rPr>
              <w:t>13</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3C80EF17" w14:textId="77777777" w:rsidR="00664239" w:rsidRPr="00505539" w:rsidRDefault="00664239" w:rsidP="00EE3B88">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39612C62" w14:textId="77777777" w:rsidR="00664239" w:rsidRPr="00505539" w:rsidRDefault="00664239" w:rsidP="00EE3B88">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hideMark/>
          </w:tcPr>
          <w:p w14:paraId="5FF07C13" w14:textId="77777777" w:rsidR="00664239" w:rsidRPr="00505539" w:rsidRDefault="00664239" w:rsidP="00EE3B88">
            <w:pPr>
              <w:pStyle w:val="TAC"/>
              <w:rPr>
                <w:rFonts w:cs="Arial"/>
                <w:lang w:eastAsia="ja-JP"/>
              </w:rPr>
            </w:pPr>
            <w:r w:rsidRPr="00505539">
              <w:rPr>
                <w:szCs w:val="18"/>
                <w:lang w:eastAsia="zh-CN"/>
              </w:rPr>
              <w:t>Yes</w:t>
            </w:r>
          </w:p>
        </w:tc>
        <w:tc>
          <w:tcPr>
            <w:tcW w:w="617" w:type="dxa"/>
            <w:tcBorders>
              <w:top w:val="single" w:sz="4" w:space="0" w:color="auto"/>
              <w:left w:val="single" w:sz="4" w:space="0" w:color="auto"/>
              <w:bottom w:val="single" w:sz="4" w:space="0" w:color="auto"/>
              <w:right w:val="single" w:sz="4" w:space="0" w:color="auto"/>
            </w:tcBorders>
            <w:hideMark/>
          </w:tcPr>
          <w:p w14:paraId="27D4C1E4" w14:textId="77777777" w:rsidR="00664239" w:rsidRPr="00505539" w:rsidRDefault="00664239" w:rsidP="00EE3B88">
            <w:pPr>
              <w:pStyle w:val="TAC"/>
              <w:rPr>
                <w:rFonts w:cs="Arial"/>
                <w:lang w:eastAsia="ja-JP"/>
              </w:rPr>
            </w:pPr>
            <w:r w:rsidRPr="00505539">
              <w:rPr>
                <w:szCs w:val="18"/>
                <w:lang w:eastAsia="zh-CN"/>
              </w:rPr>
              <w:t>Yes</w:t>
            </w:r>
          </w:p>
        </w:tc>
        <w:tc>
          <w:tcPr>
            <w:tcW w:w="617" w:type="dxa"/>
            <w:gridSpan w:val="2"/>
            <w:tcBorders>
              <w:top w:val="single" w:sz="4" w:space="0" w:color="auto"/>
              <w:left w:val="single" w:sz="4" w:space="0" w:color="auto"/>
              <w:bottom w:val="single" w:sz="4" w:space="0" w:color="auto"/>
              <w:right w:val="single" w:sz="4" w:space="0" w:color="auto"/>
            </w:tcBorders>
          </w:tcPr>
          <w:p w14:paraId="281F0B44" w14:textId="77777777" w:rsidR="00664239" w:rsidRPr="00505539" w:rsidRDefault="00664239" w:rsidP="00EE3B88">
            <w:pPr>
              <w:pStyle w:val="TAC"/>
              <w:rPr>
                <w:rFonts w:cs="Arial"/>
                <w:lang w:eastAsia="ja-JP"/>
              </w:rPr>
            </w:pPr>
          </w:p>
        </w:tc>
        <w:tc>
          <w:tcPr>
            <w:tcW w:w="635" w:type="dxa"/>
            <w:gridSpan w:val="2"/>
            <w:tcBorders>
              <w:top w:val="single" w:sz="4" w:space="0" w:color="auto"/>
              <w:left w:val="single" w:sz="4" w:space="0" w:color="auto"/>
              <w:bottom w:val="single" w:sz="4" w:space="0" w:color="auto"/>
              <w:right w:val="single" w:sz="4" w:space="0" w:color="auto"/>
            </w:tcBorders>
          </w:tcPr>
          <w:p w14:paraId="49FFF576" w14:textId="77777777" w:rsidR="00664239" w:rsidRPr="00505539" w:rsidRDefault="00664239" w:rsidP="00EE3B8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88DD3"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5CF50" w14:textId="77777777" w:rsidR="00664239" w:rsidRPr="00505539" w:rsidRDefault="00664239" w:rsidP="00EE3B88">
            <w:pPr>
              <w:spacing w:after="0"/>
              <w:rPr>
                <w:rFonts w:ascii="Arial" w:hAnsi="Arial" w:cs="Arial"/>
                <w:sz w:val="18"/>
                <w:lang w:eastAsia="ja-JP"/>
              </w:rPr>
            </w:pPr>
          </w:p>
        </w:tc>
      </w:tr>
      <w:tr w:rsidR="00664239" w:rsidRPr="00505539" w14:paraId="52E05A48" w14:textId="77777777" w:rsidTr="00EE3B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46F29"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93DA7" w14:textId="77777777" w:rsidR="00664239" w:rsidRPr="00505539" w:rsidRDefault="00664239" w:rsidP="00EE3B88">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505F0DA1" w14:textId="77777777" w:rsidR="00664239" w:rsidRPr="00505539" w:rsidRDefault="00664239" w:rsidP="00EE3B88">
            <w:pPr>
              <w:pStyle w:val="TAC"/>
              <w:rPr>
                <w:rFonts w:cs="Arial"/>
                <w:lang w:eastAsia="zh-CN"/>
              </w:rPr>
            </w:pPr>
            <w:r w:rsidRPr="00505539">
              <w:rPr>
                <w:lang w:val="en-US"/>
              </w:rPr>
              <w:t>48</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699AAAC9" w14:textId="77777777" w:rsidR="00664239" w:rsidRPr="00505539" w:rsidRDefault="00664239" w:rsidP="00EE3B88">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6D96BDEE" w14:textId="77777777" w:rsidR="00664239" w:rsidRPr="00505539" w:rsidRDefault="00664239" w:rsidP="00EE3B88">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hideMark/>
          </w:tcPr>
          <w:p w14:paraId="4B01364A" w14:textId="77777777" w:rsidR="00664239" w:rsidRPr="00505539" w:rsidRDefault="00664239" w:rsidP="00EE3B88">
            <w:pPr>
              <w:pStyle w:val="TAC"/>
              <w:rPr>
                <w:rFonts w:cs="Arial"/>
                <w:lang w:eastAsia="ja-JP"/>
              </w:rPr>
            </w:pPr>
            <w:r w:rsidRPr="00505539">
              <w:rPr>
                <w:szCs w:val="18"/>
                <w:lang w:eastAsia="zh-CN"/>
              </w:rPr>
              <w:t>Yes</w:t>
            </w:r>
          </w:p>
        </w:tc>
        <w:tc>
          <w:tcPr>
            <w:tcW w:w="617" w:type="dxa"/>
            <w:tcBorders>
              <w:top w:val="single" w:sz="4" w:space="0" w:color="auto"/>
              <w:left w:val="single" w:sz="4" w:space="0" w:color="auto"/>
              <w:bottom w:val="single" w:sz="4" w:space="0" w:color="auto"/>
              <w:right w:val="single" w:sz="4" w:space="0" w:color="auto"/>
            </w:tcBorders>
            <w:hideMark/>
          </w:tcPr>
          <w:p w14:paraId="088CA534" w14:textId="77777777" w:rsidR="00664239" w:rsidRPr="00505539" w:rsidRDefault="00664239" w:rsidP="00EE3B88">
            <w:pPr>
              <w:pStyle w:val="TAC"/>
              <w:rPr>
                <w:rFonts w:cs="Arial"/>
                <w:lang w:eastAsia="ja-JP"/>
              </w:rPr>
            </w:pPr>
            <w:r w:rsidRPr="00505539">
              <w:rPr>
                <w:szCs w:val="18"/>
                <w:lang w:eastAsia="zh-CN"/>
              </w:rPr>
              <w:t>Yes</w:t>
            </w:r>
          </w:p>
        </w:tc>
        <w:tc>
          <w:tcPr>
            <w:tcW w:w="617" w:type="dxa"/>
            <w:gridSpan w:val="2"/>
            <w:tcBorders>
              <w:top w:val="single" w:sz="4" w:space="0" w:color="auto"/>
              <w:left w:val="single" w:sz="4" w:space="0" w:color="auto"/>
              <w:bottom w:val="single" w:sz="4" w:space="0" w:color="auto"/>
              <w:right w:val="single" w:sz="4" w:space="0" w:color="auto"/>
            </w:tcBorders>
            <w:hideMark/>
          </w:tcPr>
          <w:p w14:paraId="16AA7A15" w14:textId="77777777" w:rsidR="00664239" w:rsidRPr="00505539" w:rsidRDefault="00664239" w:rsidP="00EE3B88">
            <w:pPr>
              <w:pStyle w:val="TAC"/>
              <w:rPr>
                <w:rFonts w:cs="Arial"/>
                <w:lang w:eastAsia="ja-JP"/>
              </w:rPr>
            </w:pPr>
            <w:r w:rsidRPr="00505539">
              <w:rPr>
                <w:szCs w:val="18"/>
                <w:lang w:eastAsia="zh-CN"/>
              </w:rPr>
              <w:t>Yes</w:t>
            </w:r>
          </w:p>
        </w:tc>
        <w:tc>
          <w:tcPr>
            <w:tcW w:w="635" w:type="dxa"/>
            <w:gridSpan w:val="2"/>
            <w:tcBorders>
              <w:top w:val="single" w:sz="4" w:space="0" w:color="auto"/>
              <w:left w:val="single" w:sz="4" w:space="0" w:color="auto"/>
              <w:bottom w:val="single" w:sz="4" w:space="0" w:color="auto"/>
              <w:right w:val="single" w:sz="4" w:space="0" w:color="auto"/>
            </w:tcBorders>
            <w:hideMark/>
          </w:tcPr>
          <w:p w14:paraId="251A4854" w14:textId="77777777" w:rsidR="00664239" w:rsidRPr="00505539" w:rsidRDefault="00664239" w:rsidP="00EE3B88">
            <w:pPr>
              <w:pStyle w:val="TAC"/>
              <w:rPr>
                <w:rFonts w:cs="Arial"/>
                <w:lang w:eastAsia="ja-JP"/>
              </w:rPr>
            </w:pPr>
            <w:r w:rsidRPr="00505539">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58A0A"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DA56E" w14:textId="77777777" w:rsidR="00664239" w:rsidRPr="00505539" w:rsidRDefault="00664239" w:rsidP="00EE3B88">
            <w:pPr>
              <w:spacing w:after="0"/>
              <w:rPr>
                <w:rFonts w:ascii="Arial" w:hAnsi="Arial" w:cs="Arial"/>
                <w:sz w:val="18"/>
                <w:lang w:eastAsia="ja-JP"/>
              </w:rPr>
            </w:pPr>
          </w:p>
        </w:tc>
      </w:tr>
      <w:tr w:rsidR="00664239" w:rsidRPr="00505539" w14:paraId="41A8A01D" w14:textId="77777777" w:rsidTr="00EE3B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45699"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AE846" w14:textId="77777777" w:rsidR="00664239" w:rsidRPr="00505539" w:rsidRDefault="00664239" w:rsidP="00EE3B88">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6A9DA436" w14:textId="77777777" w:rsidR="00664239" w:rsidRPr="00505539" w:rsidRDefault="00664239" w:rsidP="00EE3B88">
            <w:pPr>
              <w:pStyle w:val="TAC"/>
              <w:rPr>
                <w:rFonts w:cs="Arial"/>
                <w:lang w:eastAsia="ja-JP"/>
              </w:rPr>
            </w:pPr>
            <w:r w:rsidRPr="00505539">
              <w:rPr>
                <w:lang w:val="en-US"/>
              </w:rPr>
              <w:t>66</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3CB1A334" w14:textId="77777777" w:rsidR="00664239" w:rsidRPr="00505539" w:rsidRDefault="00664239" w:rsidP="00EE3B88">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05CED7D6" w14:textId="77777777" w:rsidR="00664239" w:rsidRPr="00505539" w:rsidRDefault="00664239" w:rsidP="00EE3B88">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hideMark/>
          </w:tcPr>
          <w:p w14:paraId="6B3AED54" w14:textId="77777777" w:rsidR="00664239" w:rsidRPr="00505539" w:rsidRDefault="00664239" w:rsidP="00EE3B88">
            <w:pPr>
              <w:pStyle w:val="TAC"/>
              <w:rPr>
                <w:rFonts w:cs="Arial"/>
                <w:lang w:eastAsia="ja-JP"/>
              </w:rPr>
            </w:pPr>
            <w:r w:rsidRPr="00505539">
              <w:rPr>
                <w:szCs w:val="18"/>
                <w:lang w:eastAsia="zh-CN"/>
              </w:rPr>
              <w:t>Yes</w:t>
            </w:r>
          </w:p>
        </w:tc>
        <w:tc>
          <w:tcPr>
            <w:tcW w:w="617" w:type="dxa"/>
            <w:tcBorders>
              <w:top w:val="single" w:sz="4" w:space="0" w:color="auto"/>
              <w:left w:val="single" w:sz="4" w:space="0" w:color="auto"/>
              <w:bottom w:val="single" w:sz="4" w:space="0" w:color="auto"/>
              <w:right w:val="single" w:sz="4" w:space="0" w:color="auto"/>
            </w:tcBorders>
            <w:hideMark/>
          </w:tcPr>
          <w:p w14:paraId="4EAF9F62" w14:textId="77777777" w:rsidR="00664239" w:rsidRPr="00505539" w:rsidRDefault="00664239" w:rsidP="00EE3B88">
            <w:pPr>
              <w:pStyle w:val="TAC"/>
              <w:rPr>
                <w:rFonts w:cs="Arial"/>
                <w:lang w:eastAsia="ja-JP"/>
              </w:rPr>
            </w:pPr>
            <w:r w:rsidRPr="00505539">
              <w:rPr>
                <w:szCs w:val="18"/>
                <w:lang w:eastAsia="zh-CN"/>
              </w:rPr>
              <w:t>Yes</w:t>
            </w:r>
          </w:p>
        </w:tc>
        <w:tc>
          <w:tcPr>
            <w:tcW w:w="617" w:type="dxa"/>
            <w:gridSpan w:val="2"/>
            <w:tcBorders>
              <w:top w:val="single" w:sz="4" w:space="0" w:color="auto"/>
              <w:left w:val="single" w:sz="4" w:space="0" w:color="auto"/>
              <w:bottom w:val="single" w:sz="4" w:space="0" w:color="auto"/>
              <w:right w:val="single" w:sz="4" w:space="0" w:color="auto"/>
            </w:tcBorders>
            <w:hideMark/>
          </w:tcPr>
          <w:p w14:paraId="428253C9" w14:textId="77777777" w:rsidR="00664239" w:rsidRPr="00505539" w:rsidRDefault="00664239" w:rsidP="00EE3B88">
            <w:pPr>
              <w:pStyle w:val="TAC"/>
              <w:rPr>
                <w:rFonts w:cs="Arial"/>
                <w:lang w:eastAsia="ja-JP"/>
              </w:rPr>
            </w:pPr>
            <w:r w:rsidRPr="00505539">
              <w:rPr>
                <w:szCs w:val="18"/>
                <w:lang w:eastAsia="zh-CN"/>
              </w:rPr>
              <w:t>Yes</w:t>
            </w:r>
          </w:p>
        </w:tc>
        <w:tc>
          <w:tcPr>
            <w:tcW w:w="635" w:type="dxa"/>
            <w:gridSpan w:val="2"/>
            <w:tcBorders>
              <w:top w:val="single" w:sz="4" w:space="0" w:color="auto"/>
              <w:left w:val="single" w:sz="4" w:space="0" w:color="auto"/>
              <w:bottom w:val="single" w:sz="4" w:space="0" w:color="auto"/>
              <w:right w:val="single" w:sz="4" w:space="0" w:color="auto"/>
            </w:tcBorders>
            <w:hideMark/>
          </w:tcPr>
          <w:p w14:paraId="1CD5100D" w14:textId="77777777" w:rsidR="00664239" w:rsidRPr="00505539" w:rsidRDefault="00664239" w:rsidP="00EE3B88">
            <w:pPr>
              <w:pStyle w:val="TAC"/>
              <w:rPr>
                <w:rFonts w:cs="Arial"/>
                <w:lang w:eastAsia="ja-JP"/>
              </w:rPr>
            </w:pPr>
            <w:r w:rsidRPr="00505539">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587E2"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AB5AD" w14:textId="77777777" w:rsidR="00664239" w:rsidRPr="00505539" w:rsidRDefault="00664239" w:rsidP="00EE3B88">
            <w:pPr>
              <w:spacing w:after="0"/>
              <w:rPr>
                <w:rFonts w:ascii="Arial" w:hAnsi="Arial" w:cs="Arial"/>
                <w:sz w:val="18"/>
                <w:lang w:eastAsia="ja-JP"/>
              </w:rPr>
            </w:pPr>
          </w:p>
        </w:tc>
      </w:tr>
      <w:tr w:rsidR="00664239" w:rsidRPr="00505539" w14:paraId="23D757B5" w14:textId="77777777" w:rsidTr="00EE3B88">
        <w:trPr>
          <w:jc w:val="center"/>
        </w:trPr>
        <w:tc>
          <w:tcPr>
            <w:tcW w:w="1446" w:type="dxa"/>
            <w:vMerge w:val="restart"/>
            <w:vAlign w:val="center"/>
          </w:tcPr>
          <w:p w14:paraId="7D135285" w14:textId="77777777" w:rsidR="00664239" w:rsidRPr="00505539" w:rsidRDefault="00664239" w:rsidP="00EE3B88">
            <w:pPr>
              <w:pStyle w:val="TAC"/>
            </w:pPr>
            <w:r w:rsidRPr="00505539">
              <w:t>CA_2A-13A-48C-66A</w:t>
            </w:r>
          </w:p>
        </w:tc>
        <w:tc>
          <w:tcPr>
            <w:tcW w:w="1467" w:type="dxa"/>
            <w:vMerge w:val="restart"/>
            <w:vAlign w:val="center"/>
          </w:tcPr>
          <w:p w14:paraId="6951BE49" w14:textId="77777777" w:rsidR="00664239" w:rsidRPr="00505539" w:rsidRDefault="00664239" w:rsidP="00EE3B88">
            <w:pPr>
              <w:pStyle w:val="TAC"/>
              <w:rPr>
                <w:rFonts w:cs="Arial"/>
                <w:lang w:eastAsia="ja-JP"/>
              </w:rPr>
            </w:pPr>
            <w:r w:rsidRPr="00505539">
              <w:rPr>
                <w:rFonts w:cs="Arial"/>
                <w:lang w:eastAsia="ja-JP"/>
              </w:rPr>
              <w:t>-</w:t>
            </w:r>
          </w:p>
        </w:tc>
        <w:tc>
          <w:tcPr>
            <w:tcW w:w="786" w:type="dxa"/>
            <w:vAlign w:val="center"/>
          </w:tcPr>
          <w:p w14:paraId="7FFDEE07" w14:textId="77777777" w:rsidR="00664239" w:rsidRPr="00505539" w:rsidRDefault="00664239" w:rsidP="00EE3B88">
            <w:pPr>
              <w:pStyle w:val="TAC"/>
              <w:rPr>
                <w:lang w:val="en-US"/>
              </w:rPr>
            </w:pPr>
            <w:r w:rsidRPr="00505539">
              <w:rPr>
                <w:lang w:val="en-US"/>
              </w:rPr>
              <w:t>2</w:t>
            </w:r>
          </w:p>
        </w:tc>
        <w:tc>
          <w:tcPr>
            <w:tcW w:w="634" w:type="dxa"/>
            <w:gridSpan w:val="2"/>
            <w:vAlign w:val="center"/>
          </w:tcPr>
          <w:p w14:paraId="4BA177E1" w14:textId="77777777" w:rsidR="00664239" w:rsidRPr="00505539" w:rsidRDefault="00664239" w:rsidP="00EE3B88">
            <w:pPr>
              <w:pStyle w:val="TAC"/>
              <w:rPr>
                <w:rFonts w:cs="Arial"/>
                <w:lang w:eastAsia="ja-JP"/>
              </w:rPr>
            </w:pPr>
          </w:p>
        </w:tc>
        <w:tc>
          <w:tcPr>
            <w:tcW w:w="623" w:type="dxa"/>
            <w:gridSpan w:val="2"/>
            <w:vAlign w:val="center"/>
          </w:tcPr>
          <w:p w14:paraId="0C80DDF7" w14:textId="77777777" w:rsidR="00664239" w:rsidRPr="00505539" w:rsidRDefault="00664239" w:rsidP="00EE3B88">
            <w:pPr>
              <w:pStyle w:val="TAC"/>
              <w:rPr>
                <w:rFonts w:cs="Arial"/>
                <w:lang w:eastAsia="ja-JP"/>
              </w:rPr>
            </w:pPr>
          </w:p>
        </w:tc>
        <w:tc>
          <w:tcPr>
            <w:tcW w:w="623" w:type="dxa"/>
            <w:vAlign w:val="center"/>
          </w:tcPr>
          <w:p w14:paraId="46CFFD6F" w14:textId="77777777" w:rsidR="00664239" w:rsidRPr="00505539" w:rsidRDefault="00664239" w:rsidP="00EE3B88">
            <w:pPr>
              <w:pStyle w:val="TAC"/>
              <w:rPr>
                <w:szCs w:val="18"/>
                <w:lang w:eastAsia="zh-CN"/>
              </w:rPr>
            </w:pPr>
            <w:r w:rsidRPr="00505539">
              <w:rPr>
                <w:szCs w:val="18"/>
                <w:lang w:eastAsia="zh-CN"/>
              </w:rPr>
              <w:t>Yes</w:t>
            </w:r>
          </w:p>
        </w:tc>
        <w:tc>
          <w:tcPr>
            <w:tcW w:w="617" w:type="dxa"/>
            <w:vAlign w:val="center"/>
          </w:tcPr>
          <w:p w14:paraId="343A67B6" w14:textId="77777777" w:rsidR="00664239" w:rsidRPr="00505539" w:rsidRDefault="00664239" w:rsidP="00EE3B88">
            <w:pPr>
              <w:pStyle w:val="TAC"/>
              <w:rPr>
                <w:szCs w:val="18"/>
                <w:lang w:eastAsia="zh-CN"/>
              </w:rPr>
            </w:pPr>
            <w:r w:rsidRPr="00505539">
              <w:rPr>
                <w:szCs w:val="18"/>
                <w:lang w:eastAsia="zh-CN"/>
              </w:rPr>
              <w:t>Yes</w:t>
            </w:r>
          </w:p>
        </w:tc>
        <w:tc>
          <w:tcPr>
            <w:tcW w:w="617" w:type="dxa"/>
            <w:gridSpan w:val="2"/>
            <w:vAlign w:val="center"/>
          </w:tcPr>
          <w:p w14:paraId="3FA98988" w14:textId="77777777" w:rsidR="00664239" w:rsidRPr="00505539" w:rsidRDefault="00664239" w:rsidP="00EE3B88">
            <w:pPr>
              <w:pStyle w:val="TAC"/>
              <w:rPr>
                <w:szCs w:val="18"/>
                <w:lang w:eastAsia="zh-CN"/>
              </w:rPr>
            </w:pPr>
            <w:r w:rsidRPr="00505539">
              <w:rPr>
                <w:szCs w:val="18"/>
                <w:lang w:eastAsia="zh-CN"/>
              </w:rPr>
              <w:t>Yes</w:t>
            </w:r>
          </w:p>
        </w:tc>
        <w:tc>
          <w:tcPr>
            <w:tcW w:w="635" w:type="dxa"/>
            <w:gridSpan w:val="2"/>
            <w:vAlign w:val="center"/>
          </w:tcPr>
          <w:p w14:paraId="660E0D22" w14:textId="77777777" w:rsidR="00664239" w:rsidRPr="00505539" w:rsidRDefault="00664239" w:rsidP="00EE3B88">
            <w:pPr>
              <w:pStyle w:val="TAC"/>
              <w:rPr>
                <w:szCs w:val="18"/>
                <w:lang w:eastAsia="zh-CN"/>
              </w:rPr>
            </w:pPr>
            <w:r w:rsidRPr="00505539">
              <w:rPr>
                <w:szCs w:val="18"/>
                <w:lang w:eastAsia="zh-CN"/>
              </w:rPr>
              <w:t>Yes</w:t>
            </w:r>
          </w:p>
        </w:tc>
        <w:tc>
          <w:tcPr>
            <w:tcW w:w="1187" w:type="dxa"/>
            <w:vMerge w:val="restart"/>
            <w:vAlign w:val="center"/>
          </w:tcPr>
          <w:p w14:paraId="441AAC51" w14:textId="77777777" w:rsidR="00664239" w:rsidRPr="00505539" w:rsidRDefault="00664239" w:rsidP="00EE3B88">
            <w:pPr>
              <w:pStyle w:val="TAC"/>
              <w:rPr>
                <w:rFonts w:cs="Arial"/>
                <w:lang w:eastAsia="zh-CN"/>
              </w:rPr>
            </w:pPr>
            <w:r w:rsidRPr="00505539">
              <w:rPr>
                <w:rFonts w:cs="Arial"/>
                <w:bCs/>
                <w:szCs w:val="18"/>
                <w:lang w:val="en-US"/>
              </w:rPr>
              <w:t>90</w:t>
            </w:r>
          </w:p>
        </w:tc>
        <w:tc>
          <w:tcPr>
            <w:tcW w:w="1288" w:type="dxa"/>
            <w:vMerge w:val="restart"/>
            <w:vAlign w:val="center"/>
          </w:tcPr>
          <w:p w14:paraId="4E516688" w14:textId="77777777" w:rsidR="00664239" w:rsidRPr="00505539" w:rsidRDefault="00664239" w:rsidP="00EE3B88">
            <w:pPr>
              <w:pStyle w:val="TAC"/>
              <w:rPr>
                <w:rFonts w:cs="Arial"/>
                <w:lang w:eastAsia="ja-JP"/>
              </w:rPr>
            </w:pPr>
            <w:r w:rsidRPr="00505539">
              <w:rPr>
                <w:lang w:val="en-US"/>
              </w:rPr>
              <w:t>0</w:t>
            </w:r>
          </w:p>
        </w:tc>
      </w:tr>
      <w:tr w:rsidR="00664239" w:rsidRPr="00505539" w14:paraId="2B0197C3" w14:textId="77777777" w:rsidTr="00EE3B88">
        <w:trPr>
          <w:jc w:val="center"/>
        </w:trPr>
        <w:tc>
          <w:tcPr>
            <w:tcW w:w="1446" w:type="dxa"/>
            <w:vMerge/>
            <w:vAlign w:val="center"/>
          </w:tcPr>
          <w:p w14:paraId="174C8E9A" w14:textId="77777777" w:rsidR="00664239" w:rsidRPr="00505539" w:rsidRDefault="00664239" w:rsidP="00EE3B88">
            <w:pPr>
              <w:pStyle w:val="TAC"/>
            </w:pPr>
          </w:p>
        </w:tc>
        <w:tc>
          <w:tcPr>
            <w:tcW w:w="1467" w:type="dxa"/>
            <w:vMerge/>
            <w:vAlign w:val="center"/>
          </w:tcPr>
          <w:p w14:paraId="6F07673C" w14:textId="77777777" w:rsidR="00664239" w:rsidRPr="00505539" w:rsidRDefault="00664239" w:rsidP="00EE3B88">
            <w:pPr>
              <w:pStyle w:val="TAC"/>
              <w:rPr>
                <w:rFonts w:cs="Arial"/>
                <w:lang w:eastAsia="ja-JP"/>
              </w:rPr>
            </w:pPr>
          </w:p>
        </w:tc>
        <w:tc>
          <w:tcPr>
            <w:tcW w:w="786" w:type="dxa"/>
            <w:vAlign w:val="center"/>
          </w:tcPr>
          <w:p w14:paraId="0A1058F8" w14:textId="77777777" w:rsidR="00664239" w:rsidRPr="00505539" w:rsidRDefault="00664239" w:rsidP="00EE3B88">
            <w:pPr>
              <w:pStyle w:val="TAC"/>
              <w:rPr>
                <w:lang w:val="en-US"/>
              </w:rPr>
            </w:pPr>
            <w:r w:rsidRPr="00505539">
              <w:rPr>
                <w:lang w:val="en-US"/>
              </w:rPr>
              <w:t>13</w:t>
            </w:r>
          </w:p>
        </w:tc>
        <w:tc>
          <w:tcPr>
            <w:tcW w:w="634" w:type="dxa"/>
            <w:gridSpan w:val="2"/>
            <w:vAlign w:val="center"/>
          </w:tcPr>
          <w:p w14:paraId="3031D26C" w14:textId="77777777" w:rsidR="00664239" w:rsidRPr="00505539" w:rsidRDefault="00664239" w:rsidP="00EE3B88">
            <w:pPr>
              <w:pStyle w:val="TAC"/>
              <w:rPr>
                <w:rFonts w:cs="Arial"/>
                <w:lang w:eastAsia="ja-JP"/>
              </w:rPr>
            </w:pPr>
          </w:p>
        </w:tc>
        <w:tc>
          <w:tcPr>
            <w:tcW w:w="623" w:type="dxa"/>
            <w:gridSpan w:val="2"/>
            <w:vAlign w:val="center"/>
          </w:tcPr>
          <w:p w14:paraId="02625926" w14:textId="77777777" w:rsidR="00664239" w:rsidRPr="00505539" w:rsidRDefault="00664239" w:rsidP="00EE3B88">
            <w:pPr>
              <w:pStyle w:val="TAC"/>
              <w:rPr>
                <w:rFonts w:cs="Arial"/>
                <w:lang w:eastAsia="ja-JP"/>
              </w:rPr>
            </w:pPr>
          </w:p>
        </w:tc>
        <w:tc>
          <w:tcPr>
            <w:tcW w:w="623" w:type="dxa"/>
            <w:vAlign w:val="center"/>
          </w:tcPr>
          <w:p w14:paraId="1202A71A" w14:textId="77777777" w:rsidR="00664239" w:rsidRPr="00505539" w:rsidRDefault="00664239" w:rsidP="00EE3B88">
            <w:pPr>
              <w:pStyle w:val="TAC"/>
              <w:rPr>
                <w:szCs w:val="18"/>
                <w:lang w:eastAsia="zh-CN"/>
              </w:rPr>
            </w:pPr>
            <w:r w:rsidRPr="00505539">
              <w:rPr>
                <w:szCs w:val="18"/>
                <w:lang w:eastAsia="zh-CN"/>
              </w:rPr>
              <w:t>Yes</w:t>
            </w:r>
          </w:p>
        </w:tc>
        <w:tc>
          <w:tcPr>
            <w:tcW w:w="617" w:type="dxa"/>
            <w:vAlign w:val="center"/>
          </w:tcPr>
          <w:p w14:paraId="0AD14EF1" w14:textId="77777777" w:rsidR="00664239" w:rsidRPr="00505539" w:rsidRDefault="00664239" w:rsidP="00EE3B88">
            <w:pPr>
              <w:pStyle w:val="TAC"/>
              <w:rPr>
                <w:szCs w:val="18"/>
                <w:lang w:eastAsia="zh-CN"/>
              </w:rPr>
            </w:pPr>
            <w:r w:rsidRPr="00505539">
              <w:rPr>
                <w:szCs w:val="18"/>
                <w:lang w:eastAsia="zh-CN"/>
              </w:rPr>
              <w:t>Yes</w:t>
            </w:r>
          </w:p>
        </w:tc>
        <w:tc>
          <w:tcPr>
            <w:tcW w:w="617" w:type="dxa"/>
            <w:gridSpan w:val="2"/>
            <w:vAlign w:val="center"/>
          </w:tcPr>
          <w:p w14:paraId="1ACE2A67" w14:textId="77777777" w:rsidR="00664239" w:rsidRPr="00505539" w:rsidRDefault="00664239" w:rsidP="00EE3B88">
            <w:pPr>
              <w:pStyle w:val="TAC"/>
              <w:rPr>
                <w:szCs w:val="18"/>
                <w:lang w:eastAsia="zh-CN"/>
              </w:rPr>
            </w:pPr>
          </w:p>
        </w:tc>
        <w:tc>
          <w:tcPr>
            <w:tcW w:w="635" w:type="dxa"/>
            <w:gridSpan w:val="2"/>
            <w:vAlign w:val="center"/>
          </w:tcPr>
          <w:p w14:paraId="723D6364" w14:textId="77777777" w:rsidR="00664239" w:rsidRPr="00505539" w:rsidRDefault="00664239" w:rsidP="00EE3B88">
            <w:pPr>
              <w:pStyle w:val="TAC"/>
              <w:rPr>
                <w:szCs w:val="18"/>
                <w:lang w:eastAsia="zh-CN"/>
              </w:rPr>
            </w:pPr>
          </w:p>
        </w:tc>
        <w:tc>
          <w:tcPr>
            <w:tcW w:w="1187" w:type="dxa"/>
            <w:vMerge/>
            <w:vAlign w:val="center"/>
          </w:tcPr>
          <w:p w14:paraId="381AF973" w14:textId="77777777" w:rsidR="00664239" w:rsidRPr="00505539" w:rsidRDefault="00664239" w:rsidP="00EE3B88">
            <w:pPr>
              <w:pStyle w:val="TAC"/>
              <w:rPr>
                <w:rFonts w:cs="Arial"/>
                <w:lang w:eastAsia="zh-CN"/>
              </w:rPr>
            </w:pPr>
          </w:p>
        </w:tc>
        <w:tc>
          <w:tcPr>
            <w:tcW w:w="1288" w:type="dxa"/>
            <w:vMerge/>
            <w:vAlign w:val="center"/>
          </w:tcPr>
          <w:p w14:paraId="7DE09002" w14:textId="77777777" w:rsidR="00664239" w:rsidRPr="00505539" w:rsidRDefault="00664239" w:rsidP="00EE3B88">
            <w:pPr>
              <w:pStyle w:val="TAC"/>
              <w:rPr>
                <w:rFonts w:cs="Arial"/>
                <w:lang w:eastAsia="ja-JP"/>
              </w:rPr>
            </w:pPr>
          </w:p>
        </w:tc>
      </w:tr>
      <w:tr w:rsidR="00664239" w:rsidRPr="00505539" w14:paraId="3DB11248" w14:textId="77777777" w:rsidTr="00EE3B88">
        <w:trPr>
          <w:jc w:val="center"/>
        </w:trPr>
        <w:tc>
          <w:tcPr>
            <w:tcW w:w="1446" w:type="dxa"/>
            <w:vMerge/>
            <w:vAlign w:val="center"/>
          </w:tcPr>
          <w:p w14:paraId="7727D134" w14:textId="77777777" w:rsidR="00664239" w:rsidRPr="00505539" w:rsidRDefault="00664239" w:rsidP="00EE3B88">
            <w:pPr>
              <w:pStyle w:val="TAC"/>
            </w:pPr>
          </w:p>
        </w:tc>
        <w:tc>
          <w:tcPr>
            <w:tcW w:w="1467" w:type="dxa"/>
            <w:vMerge/>
            <w:vAlign w:val="center"/>
          </w:tcPr>
          <w:p w14:paraId="4D91AF07" w14:textId="77777777" w:rsidR="00664239" w:rsidRPr="00505539" w:rsidRDefault="00664239" w:rsidP="00EE3B88">
            <w:pPr>
              <w:pStyle w:val="TAC"/>
              <w:rPr>
                <w:rFonts w:cs="Arial"/>
                <w:lang w:eastAsia="ja-JP"/>
              </w:rPr>
            </w:pPr>
          </w:p>
        </w:tc>
        <w:tc>
          <w:tcPr>
            <w:tcW w:w="786" w:type="dxa"/>
            <w:vAlign w:val="center"/>
          </w:tcPr>
          <w:p w14:paraId="68F47230" w14:textId="77777777" w:rsidR="00664239" w:rsidRPr="00505539" w:rsidRDefault="00664239" w:rsidP="00EE3B88">
            <w:pPr>
              <w:pStyle w:val="TAC"/>
              <w:rPr>
                <w:lang w:val="en-US"/>
              </w:rPr>
            </w:pPr>
            <w:r w:rsidRPr="00505539">
              <w:rPr>
                <w:lang w:val="en-US"/>
              </w:rPr>
              <w:t>48</w:t>
            </w:r>
          </w:p>
        </w:tc>
        <w:tc>
          <w:tcPr>
            <w:tcW w:w="3749" w:type="dxa"/>
            <w:gridSpan w:val="10"/>
            <w:vAlign w:val="center"/>
          </w:tcPr>
          <w:p w14:paraId="04CD82B1" w14:textId="77777777" w:rsidR="00664239" w:rsidRPr="00505539" w:rsidRDefault="00664239" w:rsidP="00EE3B88">
            <w:pPr>
              <w:pStyle w:val="TAC"/>
              <w:rPr>
                <w:szCs w:val="18"/>
                <w:lang w:eastAsia="zh-CN"/>
              </w:rPr>
            </w:pPr>
            <w:r w:rsidRPr="00505539">
              <w:rPr>
                <w:szCs w:val="18"/>
                <w:lang w:eastAsia="zh-CN"/>
              </w:rPr>
              <w:t>See CA_48C Bandwidth combination set 0 in the Table 5.6A.1-1</w:t>
            </w:r>
          </w:p>
        </w:tc>
        <w:tc>
          <w:tcPr>
            <w:tcW w:w="1187" w:type="dxa"/>
            <w:vMerge/>
            <w:vAlign w:val="center"/>
          </w:tcPr>
          <w:p w14:paraId="5B1B7F50" w14:textId="77777777" w:rsidR="00664239" w:rsidRPr="00505539" w:rsidRDefault="00664239" w:rsidP="00EE3B88">
            <w:pPr>
              <w:pStyle w:val="TAC"/>
              <w:rPr>
                <w:rFonts w:cs="Arial"/>
                <w:lang w:eastAsia="zh-CN"/>
              </w:rPr>
            </w:pPr>
          </w:p>
        </w:tc>
        <w:tc>
          <w:tcPr>
            <w:tcW w:w="1288" w:type="dxa"/>
            <w:vMerge/>
            <w:vAlign w:val="center"/>
          </w:tcPr>
          <w:p w14:paraId="48F0170C" w14:textId="77777777" w:rsidR="00664239" w:rsidRPr="00505539" w:rsidRDefault="00664239" w:rsidP="00EE3B88">
            <w:pPr>
              <w:pStyle w:val="TAC"/>
              <w:rPr>
                <w:rFonts w:cs="Arial"/>
                <w:lang w:eastAsia="ja-JP"/>
              </w:rPr>
            </w:pPr>
          </w:p>
        </w:tc>
      </w:tr>
      <w:tr w:rsidR="00664239" w:rsidRPr="00505539" w14:paraId="5BD1EDE2" w14:textId="77777777" w:rsidTr="00EE3B88">
        <w:trPr>
          <w:jc w:val="center"/>
        </w:trPr>
        <w:tc>
          <w:tcPr>
            <w:tcW w:w="1446" w:type="dxa"/>
            <w:vMerge/>
            <w:vAlign w:val="center"/>
          </w:tcPr>
          <w:p w14:paraId="4D1735B6" w14:textId="77777777" w:rsidR="00664239" w:rsidRPr="00505539" w:rsidRDefault="00664239" w:rsidP="00EE3B88">
            <w:pPr>
              <w:pStyle w:val="TAC"/>
            </w:pPr>
          </w:p>
        </w:tc>
        <w:tc>
          <w:tcPr>
            <w:tcW w:w="1467" w:type="dxa"/>
            <w:vMerge/>
            <w:vAlign w:val="center"/>
          </w:tcPr>
          <w:p w14:paraId="0E7473FE" w14:textId="77777777" w:rsidR="00664239" w:rsidRPr="00505539" w:rsidRDefault="00664239" w:rsidP="00EE3B88">
            <w:pPr>
              <w:pStyle w:val="TAC"/>
              <w:rPr>
                <w:rFonts w:cs="Arial"/>
                <w:lang w:eastAsia="ja-JP"/>
              </w:rPr>
            </w:pPr>
          </w:p>
        </w:tc>
        <w:tc>
          <w:tcPr>
            <w:tcW w:w="786" w:type="dxa"/>
            <w:vAlign w:val="center"/>
          </w:tcPr>
          <w:p w14:paraId="249287D4" w14:textId="77777777" w:rsidR="00664239" w:rsidRPr="00505539" w:rsidRDefault="00664239" w:rsidP="00EE3B88">
            <w:pPr>
              <w:pStyle w:val="TAC"/>
              <w:rPr>
                <w:lang w:val="en-US"/>
              </w:rPr>
            </w:pPr>
            <w:r w:rsidRPr="00505539">
              <w:rPr>
                <w:lang w:val="en-US"/>
              </w:rPr>
              <w:t>66</w:t>
            </w:r>
          </w:p>
        </w:tc>
        <w:tc>
          <w:tcPr>
            <w:tcW w:w="634" w:type="dxa"/>
            <w:gridSpan w:val="2"/>
            <w:vAlign w:val="center"/>
          </w:tcPr>
          <w:p w14:paraId="24719E78" w14:textId="77777777" w:rsidR="00664239" w:rsidRPr="00505539" w:rsidRDefault="00664239" w:rsidP="00EE3B88">
            <w:pPr>
              <w:pStyle w:val="TAC"/>
              <w:rPr>
                <w:rFonts w:cs="Arial"/>
                <w:lang w:eastAsia="ja-JP"/>
              </w:rPr>
            </w:pPr>
          </w:p>
        </w:tc>
        <w:tc>
          <w:tcPr>
            <w:tcW w:w="623" w:type="dxa"/>
            <w:gridSpan w:val="2"/>
            <w:vAlign w:val="center"/>
          </w:tcPr>
          <w:p w14:paraId="35D91BE4" w14:textId="77777777" w:rsidR="00664239" w:rsidRPr="00505539" w:rsidRDefault="00664239" w:rsidP="00EE3B88">
            <w:pPr>
              <w:pStyle w:val="TAC"/>
              <w:rPr>
                <w:rFonts w:cs="Arial"/>
                <w:lang w:eastAsia="ja-JP"/>
              </w:rPr>
            </w:pPr>
          </w:p>
        </w:tc>
        <w:tc>
          <w:tcPr>
            <w:tcW w:w="623" w:type="dxa"/>
            <w:vAlign w:val="center"/>
          </w:tcPr>
          <w:p w14:paraId="650FB971" w14:textId="77777777" w:rsidR="00664239" w:rsidRPr="00505539" w:rsidRDefault="00664239" w:rsidP="00EE3B88">
            <w:pPr>
              <w:pStyle w:val="TAC"/>
              <w:rPr>
                <w:szCs w:val="18"/>
                <w:lang w:eastAsia="zh-CN"/>
              </w:rPr>
            </w:pPr>
            <w:r w:rsidRPr="00505539">
              <w:rPr>
                <w:szCs w:val="18"/>
                <w:lang w:eastAsia="zh-CN"/>
              </w:rPr>
              <w:t>Yes</w:t>
            </w:r>
          </w:p>
        </w:tc>
        <w:tc>
          <w:tcPr>
            <w:tcW w:w="617" w:type="dxa"/>
            <w:vAlign w:val="center"/>
          </w:tcPr>
          <w:p w14:paraId="274A060F" w14:textId="77777777" w:rsidR="00664239" w:rsidRPr="00505539" w:rsidRDefault="00664239" w:rsidP="00EE3B88">
            <w:pPr>
              <w:pStyle w:val="TAC"/>
              <w:rPr>
                <w:szCs w:val="18"/>
                <w:lang w:eastAsia="zh-CN"/>
              </w:rPr>
            </w:pPr>
            <w:r w:rsidRPr="00505539">
              <w:rPr>
                <w:szCs w:val="18"/>
                <w:lang w:eastAsia="zh-CN"/>
              </w:rPr>
              <w:t>Yes</w:t>
            </w:r>
          </w:p>
        </w:tc>
        <w:tc>
          <w:tcPr>
            <w:tcW w:w="617" w:type="dxa"/>
            <w:gridSpan w:val="2"/>
            <w:vAlign w:val="center"/>
          </w:tcPr>
          <w:p w14:paraId="5DD73767" w14:textId="77777777" w:rsidR="00664239" w:rsidRPr="00505539" w:rsidRDefault="00664239" w:rsidP="00EE3B88">
            <w:pPr>
              <w:pStyle w:val="TAC"/>
              <w:rPr>
                <w:szCs w:val="18"/>
                <w:lang w:eastAsia="zh-CN"/>
              </w:rPr>
            </w:pPr>
            <w:r w:rsidRPr="00505539">
              <w:rPr>
                <w:szCs w:val="18"/>
                <w:lang w:eastAsia="zh-CN"/>
              </w:rPr>
              <w:t>Yes</w:t>
            </w:r>
          </w:p>
        </w:tc>
        <w:tc>
          <w:tcPr>
            <w:tcW w:w="635" w:type="dxa"/>
            <w:gridSpan w:val="2"/>
            <w:vAlign w:val="center"/>
          </w:tcPr>
          <w:p w14:paraId="24754EF9" w14:textId="77777777" w:rsidR="00664239" w:rsidRPr="00505539" w:rsidRDefault="00664239" w:rsidP="00EE3B88">
            <w:pPr>
              <w:pStyle w:val="TAC"/>
              <w:rPr>
                <w:szCs w:val="18"/>
                <w:lang w:eastAsia="zh-CN"/>
              </w:rPr>
            </w:pPr>
            <w:r w:rsidRPr="00505539">
              <w:rPr>
                <w:szCs w:val="18"/>
                <w:lang w:eastAsia="zh-CN"/>
              </w:rPr>
              <w:t>Yes</w:t>
            </w:r>
          </w:p>
        </w:tc>
        <w:tc>
          <w:tcPr>
            <w:tcW w:w="1187" w:type="dxa"/>
            <w:vMerge/>
            <w:vAlign w:val="center"/>
          </w:tcPr>
          <w:p w14:paraId="43637728" w14:textId="77777777" w:rsidR="00664239" w:rsidRPr="00505539" w:rsidRDefault="00664239" w:rsidP="00EE3B88">
            <w:pPr>
              <w:pStyle w:val="TAC"/>
              <w:rPr>
                <w:rFonts w:cs="Arial"/>
                <w:lang w:eastAsia="zh-CN"/>
              </w:rPr>
            </w:pPr>
          </w:p>
        </w:tc>
        <w:tc>
          <w:tcPr>
            <w:tcW w:w="1288" w:type="dxa"/>
            <w:vMerge/>
            <w:vAlign w:val="center"/>
          </w:tcPr>
          <w:p w14:paraId="59DF050F" w14:textId="77777777" w:rsidR="00664239" w:rsidRPr="00505539" w:rsidRDefault="00664239" w:rsidP="00EE3B88">
            <w:pPr>
              <w:pStyle w:val="TAC"/>
              <w:rPr>
                <w:rFonts w:cs="Arial"/>
                <w:lang w:eastAsia="ja-JP"/>
              </w:rPr>
            </w:pPr>
          </w:p>
        </w:tc>
      </w:tr>
      <w:tr w:rsidR="00664239" w:rsidRPr="00505539" w14:paraId="32C2DE5B" w14:textId="77777777" w:rsidTr="00EE3B88">
        <w:trPr>
          <w:jc w:val="center"/>
        </w:trPr>
        <w:tc>
          <w:tcPr>
            <w:tcW w:w="1446" w:type="dxa"/>
            <w:vMerge w:val="restart"/>
            <w:vAlign w:val="center"/>
          </w:tcPr>
          <w:p w14:paraId="1F9FE459" w14:textId="77777777" w:rsidR="00664239" w:rsidRPr="00505539" w:rsidRDefault="00664239" w:rsidP="00EE3B88">
            <w:pPr>
              <w:pStyle w:val="TAC"/>
              <w:rPr>
                <w:rFonts w:cs="Arial"/>
                <w:lang w:eastAsia="zh-TW"/>
              </w:rPr>
            </w:pPr>
            <w:r w:rsidRPr="00505539">
              <w:t>CA_2A-13A-48A-48A-66A</w:t>
            </w:r>
          </w:p>
        </w:tc>
        <w:tc>
          <w:tcPr>
            <w:tcW w:w="1467" w:type="dxa"/>
            <w:vMerge w:val="restart"/>
            <w:vAlign w:val="center"/>
          </w:tcPr>
          <w:p w14:paraId="5407FDBA" w14:textId="77777777" w:rsidR="00664239" w:rsidRPr="00505539" w:rsidRDefault="00664239" w:rsidP="00EE3B88">
            <w:pPr>
              <w:pStyle w:val="TAC"/>
              <w:rPr>
                <w:rFonts w:cs="Arial"/>
                <w:lang w:eastAsia="ja-JP"/>
              </w:rPr>
            </w:pPr>
            <w:r w:rsidRPr="00505539">
              <w:rPr>
                <w:rFonts w:cs="Arial"/>
                <w:lang w:eastAsia="ja-JP"/>
              </w:rPr>
              <w:t>-</w:t>
            </w:r>
          </w:p>
        </w:tc>
        <w:tc>
          <w:tcPr>
            <w:tcW w:w="786" w:type="dxa"/>
            <w:vAlign w:val="center"/>
          </w:tcPr>
          <w:p w14:paraId="519DA8C7" w14:textId="77777777" w:rsidR="00664239" w:rsidRPr="00505539" w:rsidRDefault="00664239" w:rsidP="00EE3B88">
            <w:pPr>
              <w:pStyle w:val="TAC"/>
              <w:rPr>
                <w:lang w:eastAsia="ja-JP"/>
              </w:rPr>
            </w:pPr>
            <w:r w:rsidRPr="00505539">
              <w:rPr>
                <w:lang w:val="en-US"/>
              </w:rPr>
              <w:t>2</w:t>
            </w:r>
          </w:p>
        </w:tc>
        <w:tc>
          <w:tcPr>
            <w:tcW w:w="634" w:type="dxa"/>
            <w:gridSpan w:val="2"/>
            <w:vAlign w:val="center"/>
          </w:tcPr>
          <w:p w14:paraId="2860BCD3" w14:textId="77777777" w:rsidR="00664239" w:rsidRPr="00505539" w:rsidRDefault="00664239" w:rsidP="00EE3B88">
            <w:pPr>
              <w:pStyle w:val="TAC"/>
              <w:rPr>
                <w:rFonts w:cs="Arial"/>
                <w:lang w:eastAsia="ja-JP"/>
              </w:rPr>
            </w:pPr>
          </w:p>
        </w:tc>
        <w:tc>
          <w:tcPr>
            <w:tcW w:w="623" w:type="dxa"/>
            <w:gridSpan w:val="2"/>
            <w:vAlign w:val="center"/>
          </w:tcPr>
          <w:p w14:paraId="2238BF06" w14:textId="77777777" w:rsidR="00664239" w:rsidRPr="00505539" w:rsidRDefault="00664239" w:rsidP="00EE3B88">
            <w:pPr>
              <w:pStyle w:val="TAC"/>
              <w:rPr>
                <w:rFonts w:cs="Arial"/>
                <w:lang w:eastAsia="ja-JP"/>
              </w:rPr>
            </w:pPr>
          </w:p>
        </w:tc>
        <w:tc>
          <w:tcPr>
            <w:tcW w:w="623" w:type="dxa"/>
            <w:vAlign w:val="center"/>
          </w:tcPr>
          <w:p w14:paraId="760510E2" w14:textId="77777777" w:rsidR="00664239" w:rsidRPr="00505539" w:rsidRDefault="00664239" w:rsidP="00EE3B88">
            <w:pPr>
              <w:pStyle w:val="TAC"/>
              <w:rPr>
                <w:lang w:eastAsia="ja-JP"/>
              </w:rPr>
            </w:pPr>
            <w:r w:rsidRPr="00505539">
              <w:rPr>
                <w:szCs w:val="18"/>
                <w:lang w:eastAsia="zh-CN"/>
              </w:rPr>
              <w:t>Yes</w:t>
            </w:r>
          </w:p>
        </w:tc>
        <w:tc>
          <w:tcPr>
            <w:tcW w:w="617" w:type="dxa"/>
            <w:vAlign w:val="center"/>
          </w:tcPr>
          <w:p w14:paraId="3B65A7C9" w14:textId="77777777" w:rsidR="00664239" w:rsidRPr="00505539" w:rsidRDefault="00664239" w:rsidP="00EE3B88">
            <w:pPr>
              <w:pStyle w:val="TAC"/>
              <w:rPr>
                <w:lang w:eastAsia="ja-JP"/>
              </w:rPr>
            </w:pPr>
            <w:r w:rsidRPr="00505539">
              <w:rPr>
                <w:szCs w:val="18"/>
                <w:lang w:eastAsia="zh-CN"/>
              </w:rPr>
              <w:t>Yes</w:t>
            </w:r>
          </w:p>
        </w:tc>
        <w:tc>
          <w:tcPr>
            <w:tcW w:w="617" w:type="dxa"/>
            <w:gridSpan w:val="2"/>
            <w:vAlign w:val="center"/>
          </w:tcPr>
          <w:p w14:paraId="45E2A342" w14:textId="77777777" w:rsidR="00664239" w:rsidRPr="00505539" w:rsidRDefault="00664239" w:rsidP="00EE3B88">
            <w:pPr>
              <w:pStyle w:val="TAC"/>
              <w:rPr>
                <w:lang w:eastAsia="ja-JP"/>
              </w:rPr>
            </w:pPr>
            <w:r w:rsidRPr="00505539">
              <w:rPr>
                <w:szCs w:val="18"/>
                <w:lang w:eastAsia="zh-CN"/>
              </w:rPr>
              <w:t>Yes</w:t>
            </w:r>
          </w:p>
        </w:tc>
        <w:tc>
          <w:tcPr>
            <w:tcW w:w="635" w:type="dxa"/>
            <w:gridSpan w:val="2"/>
            <w:vAlign w:val="center"/>
          </w:tcPr>
          <w:p w14:paraId="229E01A1" w14:textId="77777777" w:rsidR="00664239" w:rsidRPr="00505539" w:rsidRDefault="00664239" w:rsidP="00EE3B88">
            <w:pPr>
              <w:pStyle w:val="TAC"/>
              <w:rPr>
                <w:lang w:eastAsia="ja-JP"/>
              </w:rPr>
            </w:pPr>
            <w:r w:rsidRPr="00505539">
              <w:rPr>
                <w:szCs w:val="18"/>
                <w:lang w:eastAsia="zh-CN"/>
              </w:rPr>
              <w:t>Yes</w:t>
            </w:r>
          </w:p>
        </w:tc>
        <w:tc>
          <w:tcPr>
            <w:tcW w:w="1187" w:type="dxa"/>
            <w:vMerge w:val="restart"/>
            <w:vAlign w:val="center"/>
          </w:tcPr>
          <w:p w14:paraId="22B1517C" w14:textId="77777777" w:rsidR="00664239" w:rsidRPr="00505539" w:rsidRDefault="00664239" w:rsidP="00EE3B88">
            <w:pPr>
              <w:pStyle w:val="TAC"/>
              <w:rPr>
                <w:rFonts w:cs="Arial"/>
                <w:lang w:eastAsia="zh-CN"/>
              </w:rPr>
            </w:pPr>
            <w:r w:rsidRPr="00505539">
              <w:rPr>
                <w:rFonts w:cs="Arial"/>
                <w:lang w:eastAsia="zh-CN"/>
              </w:rPr>
              <w:t>90</w:t>
            </w:r>
          </w:p>
        </w:tc>
        <w:tc>
          <w:tcPr>
            <w:tcW w:w="1288" w:type="dxa"/>
            <w:vMerge w:val="restart"/>
            <w:vAlign w:val="center"/>
          </w:tcPr>
          <w:p w14:paraId="078FCD47" w14:textId="77777777" w:rsidR="00664239" w:rsidRPr="00505539" w:rsidRDefault="00664239" w:rsidP="00EE3B88">
            <w:pPr>
              <w:pStyle w:val="TAC"/>
              <w:rPr>
                <w:rFonts w:cs="Arial"/>
                <w:lang w:eastAsia="ja-JP"/>
              </w:rPr>
            </w:pPr>
            <w:r w:rsidRPr="00505539">
              <w:rPr>
                <w:rFonts w:cs="Arial"/>
                <w:lang w:eastAsia="ja-JP"/>
              </w:rPr>
              <w:t>0</w:t>
            </w:r>
          </w:p>
        </w:tc>
      </w:tr>
      <w:tr w:rsidR="00664239" w:rsidRPr="00505539" w14:paraId="0FCCB0ED" w14:textId="77777777" w:rsidTr="00EE3B88">
        <w:trPr>
          <w:jc w:val="center"/>
        </w:trPr>
        <w:tc>
          <w:tcPr>
            <w:tcW w:w="1446" w:type="dxa"/>
            <w:vMerge/>
            <w:vAlign w:val="center"/>
          </w:tcPr>
          <w:p w14:paraId="78D9206C" w14:textId="77777777" w:rsidR="00664239" w:rsidRPr="00505539" w:rsidRDefault="00664239" w:rsidP="00EE3B88">
            <w:pPr>
              <w:pStyle w:val="TAC"/>
              <w:rPr>
                <w:rFonts w:cs="Arial"/>
                <w:lang w:eastAsia="zh-TW"/>
              </w:rPr>
            </w:pPr>
          </w:p>
        </w:tc>
        <w:tc>
          <w:tcPr>
            <w:tcW w:w="1467" w:type="dxa"/>
            <w:vMerge/>
            <w:vAlign w:val="center"/>
          </w:tcPr>
          <w:p w14:paraId="3CBDC77F" w14:textId="77777777" w:rsidR="00664239" w:rsidRPr="00505539" w:rsidRDefault="00664239" w:rsidP="00EE3B88">
            <w:pPr>
              <w:pStyle w:val="TAC"/>
              <w:rPr>
                <w:rFonts w:cs="Arial"/>
                <w:lang w:eastAsia="ja-JP"/>
              </w:rPr>
            </w:pPr>
          </w:p>
        </w:tc>
        <w:tc>
          <w:tcPr>
            <w:tcW w:w="786" w:type="dxa"/>
            <w:vAlign w:val="center"/>
          </w:tcPr>
          <w:p w14:paraId="579B1B24" w14:textId="77777777" w:rsidR="00664239" w:rsidRPr="00505539" w:rsidRDefault="00664239" w:rsidP="00EE3B88">
            <w:pPr>
              <w:pStyle w:val="TAC"/>
              <w:rPr>
                <w:lang w:eastAsia="ja-JP"/>
              </w:rPr>
            </w:pPr>
            <w:r w:rsidRPr="00505539">
              <w:rPr>
                <w:lang w:val="en-US"/>
              </w:rPr>
              <w:t>13</w:t>
            </w:r>
          </w:p>
        </w:tc>
        <w:tc>
          <w:tcPr>
            <w:tcW w:w="634" w:type="dxa"/>
            <w:gridSpan w:val="2"/>
            <w:vAlign w:val="center"/>
          </w:tcPr>
          <w:p w14:paraId="746D2345" w14:textId="77777777" w:rsidR="00664239" w:rsidRPr="00505539" w:rsidRDefault="00664239" w:rsidP="00EE3B88">
            <w:pPr>
              <w:pStyle w:val="TAC"/>
              <w:rPr>
                <w:rFonts w:cs="Arial"/>
                <w:lang w:eastAsia="ja-JP"/>
              </w:rPr>
            </w:pPr>
          </w:p>
        </w:tc>
        <w:tc>
          <w:tcPr>
            <w:tcW w:w="623" w:type="dxa"/>
            <w:gridSpan w:val="2"/>
            <w:vAlign w:val="center"/>
          </w:tcPr>
          <w:p w14:paraId="19EEFD30" w14:textId="77777777" w:rsidR="00664239" w:rsidRPr="00505539" w:rsidRDefault="00664239" w:rsidP="00EE3B88">
            <w:pPr>
              <w:pStyle w:val="TAC"/>
              <w:rPr>
                <w:rFonts w:cs="Arial"/>
                <w:lang w:eastAsia="ja-JP"/>
              </w:rPr>
            </w:pPr>
          </w:p>
        </w:tc>
        <w:tc>
          <w:tcPr>
            <w:tcW w:w="623" w:type="dxa"/>
            <w:vAlign w:val="center"/>
          </w:tcPr>
          <w:p w14:paraId="0073DC4E" w14:textId="77777777" w:rsidR="00664239" w:rsidRPr="00505539" w:rsidRDefault="00664239" w:rsidP="00EE3B88">
            <w:pPr>
              <w:pStyle w:val="TAC"/>
              <w:rPr>
                <w:lang w:eastAsia="ja-JP"/>
              </w:rPr>
            </w:pPr>
            <w:r w:rsidRPr="00505539">
              <w:rPr>
                <w:szCs w:val="18"/>
                <w:lang w:eastAsia="zh-CN"/>
              </w:rPr>
              <w:t>Yes</w:t>
            </w:r>
          </w:p>
        </w:tc>
        <w:tc>
          <w:tcPr>
            <w:tcW w:w="617" w:type="dxa"/>
            <w:vAlign w:val="center"/>
          </w:tcPr>
          <w:p w14:paraId="77D742D9" w14:textId="77777777" w:rsidR="00664239" w:rsidRPr="00505539" w:rsidRDefault="00664239" w:rsidP="00EE3B88">
            <w:pPr>
              <w:pStyle w:val="TAC"/>
              <w:rPr>
                <w:lang w:eastAsia="ja-JP"/>
              </w:rPr>
            </w:pPr>
            <w:r w:rsidRPr="00505539">
              <w:rPr>
                <w:szCs w:val="18"/>
                <w:lang w:eastAsia="zh-CN"/>
              </w:rPr>
              <w:t>Yes</w:t>
            </w:r>
          </w:p>
        </w:tc>
        <w:tc>
          <w:tcPr>
            <w:tcW w:w="617" w:type="dxa"/>
            <w:gridSpan w:val="2"/>
            <w:vAlign w:val="center"/>
          </w:tcPr>
          <w:p w14:paraId="182C669D" w14:textId="77777777" w:rsidR="00664239" w:rsidRPr="00505539" w:rsidRDefault="00664239" w:rsidP="00EE3B88">
            <w:pPr>
              <w:pStyle w:val="TAC"/>
              <w:rPr>
                <w:lang w:eastAsia="ja-JP"/>
              </w:rPr>
            </w:pPr>
          </w:p>
        </w:tc>
        <w:tc>
          <w:tcPr>
            <w:tcW w:w="635" w:type="dxa"/>
            <w:gridSpan w:val="2"/>
            <w:vAlign w:val="center"/>
          </w:tcPr>
          <w:p w14:paraId="7A6943B6" w14:textId="77777777" w:rsidR="00664239" w:rsidRPr="00505539" w:rsidRDefault="00664239" w:rsidP="00EE3B88">
            <w:pPr>
              <w:pStyle w:val="TAC"/>
              <w:rPr>
                <w:lang w:eastAsia="ja-JP"/>
              </w:rPr>
            </w:pPr>
          </w:p>
        </w:tc>
        <w:tc>
          <w:tcPr>
            <w:tcW w:w="1187" w:type="dxa"/>
            <w:vMerge/>
            <w:vAlign w:val="center"/>
          </w:tcPr>
          <w:p w14:paraId="3357A38A" w14:textId="77777777" w:rsidR="00664239" w:rsidRPr="00505539" w:rsidRDefault="00664239" w:rsidP="00EE3B88">
            <w:pPr>
              <w:pStyle w:val="TAC"/>
              <w:rPr>
                <w:rFonts w:cs="Arial"/>
                <w:lang w:eastAsia="zh-CN"/>
              </w:rPr>
            </w:pPr>
          </w:p>
        </w:tc>
        <w:tc>
          <w:tcPr>
            <w:tcW w:w="1288" w:type="dxa"/>
            <w:vMerge/>
            <w:vAlign w:val="center"/>
          </w:tcPr>
          <w:p w14:paraId="4429B9E0" w14:textId="77777777" w:rsidR="00664239" w:rsidRPr="00505539" w:rsidRDefault="00664239" w:rsidP="00EE3B88">
            <w:pPr>
              <w:pStyle w:val="TAC"/>
              <w:rPr>
                <w:rFonts w:cs="Arial"/>
                <w:lang w:eastAsia="ja-JP"/>
              </w:rPr>
            </w:pPr>
          </w:p>
        </w:tc>
      </w:tr>
      <w:tr w:rsidR="00664239" w:rsidRPr="00505539" w14:paraId="1F139524" w14:textId="77777777" w:rsidTr="00EE3B88">
        <w:trPr>
          <w:jc w:val="center"/>
        </w:trPr>
        <w:tc>
          <w:tcPr>
            <w:tcW w:w="1446" w:type="dxa"/>
            <w:vMerge/>
            <w:vAlign w:val="center"/>
          </w:tcPr>
          <w:p w14:paraId="3AAC32D0" w14:textId="77777777" w:rsidR="00664239" w:rsidRPr="00505539" w:rsidRDefault="00664239" w:rsidP="00EE3B88">
            <w:pPr>
              <w:pStyle w:val="TAC"/>
              <w:rPr>
                <w:rFonts w:cs="Arial"/>
                <w:lang w:eastAsia="zh-TW"/>
              </w:rPr>
            </w:pPr>
          </w:p>
        </w:tc>
        <w:tc>
          <w:tcPr>
            <w:tcW w:w="1467" w:type="dxa"/>
            <w:vMerge/>
            <w:vAlign w:val="center"/>
          </w:tcPr>
          <w:p w14:paraId="7B2630AC" w14:textId="77777777" w:rsidR="00664239" w:rsidRPr="00505539" w:rsidRDefault="00664239" w:rsidP="00EE3B88">
            <w:pPr>
              <w:pStyle w:val="TAC"/>
              <w:rPr>
                <w:rFonts w:cs="Arial"/>
                <w:lang w:eastAsia="ja-JP"/>
              </w:rPr>
            </w:pPr>
          </w:p>
        </w:tc>
        <w:tc>
          <w:tcPr>
            <w:tcW w:w="786" w:type="dxa"/>
            <w:vAlign w:val="center"/>
          </w:tcPr>
          <w:p w14:paraId="032631E5" w14:textId="77777777" w:rsidR="00664239" w:rsidRPr="00505539" w:rsidRDefault="00664239" w:rsidP="00EE3B88">
            <w:pPr>
              <w:pStyle w:val="TAC"/>
              <w:rPr>
                <w:lang w:eastAsia="ja-JP"/>
              </w:rPr>
            </w:pPr>
            <w:r w:rsidRPr="00505539">
              <w:rPr>
                <w:lang w:val="en-US"/>
              </w:rPr>
              <w:t>48</w:t>
            </w:r>
          </w:p>
        </w:tc>
        <w:tc>
          <w:tcPr>
            <w:tcW w:w="3749" w:type="dxa"/>
            <w:gridSpan w:val="10"/>
            <w:vAlign w:val="center"/>
          </w:tcPr>
          <w:p w14:paraId="6B54D7F5" w14:textId="77777777" w:rsidR="00664239" w:rsidRPr="00505539" w:rsidRDefault="00664239" w:rsidP="00EE3B88">
            <w:pPr>
              <w:pStyle w:val="TAC"/>
              <w:rPr>
                <w:lang w:eastAsia="ja-JP"/>
              </w:rPr>
            </w:pPr>
            <w:r w:rsidRPr="00505539">
              <w:rPr>
                <w:szCs w:val="18"/>
                <w:lang w:eastAsia="zh-CN"/>
              </w:rPr>
              <w:t>See CA_48A-48A Bandwidth combination set 0 in the Table 5.6A.1-3</w:t>
            </w:r>
          </w:p>
        </w:tc>
        <w:tc>
          <w:tcPr>
            <w:tcW w:w="1187" w:type="dxa"/>
            <w:vMerge/>
            <w:vAlign w:val="center"/>
          </w:tcPr>
          <w:p w14:paraId="30EDD3EF" w14:textId="77777777" w:rsidR="00664239" w:rsidRPr="00505539" w:rsidRDefault="00664239" w:rsidP="00EE3B88">
            <w:pPr>
              <w:pStyle w:val="TAC"/>
              <w:rPr>
                <w:rFonts w:cs="Arial"/>
                <w:lang w:eastAsia="zh-CN"/>
              </w:rPr>
            </w:pPr>
          </w:p>
        </w:tc>
        <w:tc>
          <w:tcPr>
            <w:tcW w:w="1288" w:type="dxa"/>
            <w:vMerge/>
            <w:vAlign w:val="center"/>
          </w:tcPr>
          <w:p w14:paraId="2EE84108" w14:textId="77777777" w:rsidR="00664239" w:rsidRPr="00505539" w:rsidRDefault="00664239" w:rsidP="00EE3B88">
            <w:pPr>
              <w:pStyle w:val="TAC"/>
              <w:rPr>
                <w:rFonts w:cs="Arial"/>
                <w:lang w:eastAsia="ja-JP"/>
              </w:rPr>
            </w:pPr>
          </w:p>
        </w:tc>
      </w:tr>
      <w:tr w:rsidR="00664239" w:rsidRPr="00505539" w14:paraId="6E7BC2BD" w14:textId="77777777" w:rsidTr="00EE3B88">
        <w:trPr>
          <w:jc w:val="center"/>
        </w:trPr>
        <w:tc>
          <w:tcPr>
            <w:tcW w:w="1446" w:type="dxa"/>
            <w:vMerge/>
            <w:vAlign w:val="center"/>
          </w:tcPr>
          <w:p w14:paraId="4D4D599F" w14:textId="77777777" w:rsidR="00664239" w:rsidRPr="00505539" w:rsidRDefault="00664239" w:rsidP="00EE3B88">
            <w:pPr>
              <w:pStyle w:val="TAC"/>
              <w:rPr>
                <w:rFonts w:cs="Arial"/>
                <w:lang w:eastAsia="zh-TW"/>
              </w:rPr>
            </w:pPr>
          </w:p>
        </w:tc>
        <w:tc>
          <w:tcPr>
            <w:tcW w:w="1467" w:type="dxa"/>
            <w:vMerge/>
            <w:vAlign w:val="center"/>
          </w:tcPr>
          <w:p w14:paraId="2B7416E8" w14:textId="77777777" w:rsidR="00664239" w:rsidRPr="00505539" w:rsidRDefault="00664239" w:rsidP="00EE3B88">
            <w:pPr>
              <w:pStyle w:val="TAC"/>
              <w:rPr>
                <w:rFonts w:cs="Arial"/>
                <w:lang w:eastAsia="ja-JP"/>
              </w:rPr>
            </w:pPr>
          </w:p>
        </w:tc>
        <w:tc>
          <w:tcPr>
            <w:tcW w:w="786" w:type="dxa"/>
            <w:vAlign w:val="center"/>
          </w:tcPr>
          <w:p w14:paraId="1F9F9C92" w14:textId="77777777" w:rsidR="00664239" w:rsidRPr="00505539" w:rsidRDefault="00664239" w:rsidP="00EE3B88">
            <w:pPr>
              <w:pStyle w:val="TAC"/>
              <w:rPr>
                <w:lang w:eastAsia="ja-JP"/>
              </w:rPr>
            </w:pPr>
            <w:r w:rsidRPr="00505539">
              <w:rPr>
                <w:lang w:val="en-US"/>
              </w:rPr>
              <w:t>66</w:t>
            </w:r>
          </w:p>
        </w:tc>
        <w:tc>
          <w:tcPr>
            <w:tcW w:w="634" w:type="dxa"/>
            <w:gridSpan w:val="2"/>
            <w:vAlign w:val="center"/>
          </w:tcPr>
          <w:p w14:paraId="49466228" w14:textId="77777777" w:rsidR="00664239" w:rsidRPr="00505539" w:rsidRDefault="00664239" w:rsidP="00EE3B88">
            <w:pPr>
              <w:pStyle w:val="TAC"/>
              <w:rPr>
                <w:rFonts w:cs="Arial"/>
                <w:lang w:eastAsia="ja-JP"/>
              </w:rPr>
            </w:pPr>
          </w:p>
        </w:tc>
        <w:tc>
          <w:tcPr>
            <w:tcW w:w="623" w:type="dxa"/>
            <w:gridSpan w:val="2"/>
            <w:vAlign w:val="center"/>
          </w:tcPr>
          <w:p w14:paraId="2C307F8F" w14:textId="77777777" w:rsidR="00664239" w:rsidRPr="00505539" w:rsidRDefault="00664239" w:rsidP="00EE3B88">
            <w:pPr>
              <w:pStyle w:val="TAC"/>
              <w:rPr>
                <w:rFonts w:cs="Arial"/>
                <w:lang w:eastAsia="ja-JP"/>
              </w:rPr>
            </w:pPr>
          </w:p>
        </w:tc>
        <w:tc>
          <w:tcPr>
            <w:tcW w:w="623" w:type="dxa"/>
            <w:vAlign w:val="center"/>
          </w:tcPr>
          <w:p w14:paraId="5B9A616C" w14:textId="77777777" w:rsidR="00664239" w:rsidRPr="00505539" w:rsidRDefault="00664239" w:rsidP="00EE3B88">
            <w:pPr>
              <w:pStyle w:val="TAC"/>
              <w:rPr>
                <w:lang w:eastAsia="ja-JP"/>
              </w:rPr>
            </w:pPr>
            <w:r w:rsidRPr="00505539">
              <w:rPr>
                <w:szCs w:val="18"/>
                <w:lang w:eastAsia="zh-CN"/>
              </w:rPr>
              <w:t>Yes</w:t>
            </w:r>
          </w:p>
        </w:tc>
        <w:tc>
          <w:tcPr>
            <w:tcW w:w="617" w:type="dxa"/>
            <w:vAlign w:val="center"/>
          </w:tcPr>
          <w:p w14:paraId="4C984938" w14:textId="77777777" w:rsidR="00664239" w:rsidRPr="00505539" w:rsidRDefault="00664239" w:rsidP="00EE3B88">
            <w:pPr>
              <w:pStyle w:val="TAC"/>
              <w:rPr>
                <w:lang w:eastAsia="ja-JP"/>
              </w:rPr>
            </w:pPr>
            <w:r w:rsidRPr="00505539">
              <w:rPr>
                <w:szCs w:val="18"/>
                <w:lang w:eastAsia="zh-CN"/>
              </w:rPr>
              <w:t>Yes</w:t>
            </w:r>
          </w:p>
        </w:tc>
        <w:tc>
          <w:tcPr>
            <w:tcW w:w="617" w:type="dxa"/>
            <w:gridSpan w:val="2"/>
            <w:vAlign w:val="center"/>
          </w:tcPr>
          <w:p w14:paraId="093DD325" w14:textId="77777777" w:rsidR="00664239" w:rsidRPr="00505539" w:rsidRDefault="00664239" w:rsidP="00EE3B88">
            <w:pPr>
              <w:pStyle w:val="TAC"/>
              <w:rPr>
                <w:lang w:eastAsia="ja-JP"/>
              </w:rPr>
            </w:pPr>
            <w:r w:rsidRPr="00505539">
              <w:rPr>
                <w:szCs w:val="18"/>
                <w:lang w:eastAsia="zh-CN"/>
              </w:rPr>
              <w:t>Yes</w:t>
            </w:r>
          </w:p>
        </w:tc>
        <w:tc>
          <w:tcPr>
            <w:tcW w:w="635" w:type="dxa"/>
            <w:gridSpan w:val="2"/>
            <w:vAlign w:val="center"/>
          </w:tcPr>
          <w:p w14:paraId="23D9F834" w14:textId="77777777" w:rsidR="00664239" w:rsidRPr="00505539" w:rsidRDefault="00664239" w:rsidP="00EE3B88">
            <w:pPr>
              <w:pStyle w:val="TAC"/>
              <w:rPr>
                <w:lang w:eastAsia="ja-JP"/>
              </w:rPr>
            </w:pPr>
            <w:r w:rsidRPr="00505539">
              <w:rPr>
                <w:szCs w:val="18"/>
                <w:lang w:eastAsia="zh-CN"/>
              </w:rPr>
              <w:t>Yes</w:t>
            </w:r>
          </w:p>
        </w:tc>
        <w:tc>
          <w:tcPr>
            <w:tcW w:w="1187" w:type="dxa"/>
            <w:vMerge/>
            <w:vAlign w:val="center"/>
          </w:tcPr>
          <w:p w14:paraId="7C139A7C" w14:textId="77777777" w:rsidR="00664239" w:rsidRPr="00505539" w:rsidRDefault="00664239" w:rsidP="00EE3B88">
            <w:pPr>
              <w:pStyle w:val="TAC"/>
              <w:rPr>
                <w:rFonts w:cs="Arial"/>
                <w:lang w:eastAsia="zh-CN"/>
              </w:rPr>
            </w:pPr>
          </w:p>
        </w:tc>
        <w:tc>
          <w:tcPr>
            <w:tcW w:w="1288" w:type="dxa"/>
            <w:vMerge/>
            <w:vAlign w:val="center"/>
          </w:tcPr>
          <w:p w14:paraId="171A7EB6" w14:textId="77777777" w:rsidR="00664239" w:rsidRPr="00505539" w:rsidRDefault="00664239" w:rsidP="00EE3B88">
            <w:pPr>
              <w:pStyle w:val="TAC"/>
              <w:rPr>
                <w:rFonts w:cs="Arial"/>
                <w:lang w:eastAsia="ja-JP"/>
              </w:rPr>
            </w:pPr>
          </w:p>
        </w:tc>
      </w:tr>
      <w:tr w:rsidR="00664239" w:rsidRPr="00505539" w14:paraId="276C1807" w14:textId="77777777" w:rsidTr="00EE3B88">
        <w:trPr>
          <w:jc w:val="center"/>
        </w:trPr>
        <w:tc>
          <w:tcPr>
            <w:tcW w:w="1446" w:type="dxa"/>
            <w:vMerge w:val="restart"/>
            <w:vAlign w:val="center"/>
          </w:tcPr>
          <w:p w14:paraId="1CEAB676" w14:textId="77777777" w:rsidR="00664239" w:rsidRPr="00505539" w:rsidRDefault="00664239" w:rsidP="00EE3B88">
            <w:pPr>
              <w:pStyle w:val="TAC"/>
              <w:rPr>
                <w:rFonts w:cs="Arial"/>
                <w:lang w:eastAsia="ja-JP"/>
              </w:rPr>
            </w:pPr>
            <w:r w:rsidRPr="00505539">
              <w:rPr>
                <w:rFonts w:cs="Arial"/>
                <w:lang w:eastAsia="zh-TW"/>
              </w:rPr>
              <w:t>CA_2A-14A-30A-66A</w:t>
            </w:r>
          </w:p>
        </w:tc>
        <w:tc>
          <w:tcPr>
            <w:tcW w:w="1467" w:type="dxa"/>
            <w:vMerge w:val="restart"/>
            <w:vAlign w:val="center"/>
          </w:tcPr>
          <w:p w14:paraId="7366929F" w14:textId="77777777" w:rsidR="00664239" w:rsidRPr="00505539" w:rsidRDefault="00664239" w:rsidP="00EE3B88">
            <w:pPr>
              <w:pStyle w:val="TAC"/>
              <w:rPr>
                <w:rFonts w:cs="Arial"/>
                <w:lang w:eastAsia="zh-CN"/>
              </w:rPr>
            </w:pPr>
            <w:r w:rsidRPr="00505539">
              <w:rPr>
                <w:rFonts w:cs="Arial"/>
                <w:lang w:eastAsia="ja-JP"/>
              </w:rPr>
              <w:t>-</w:t>
            </w:r>
          </w:p>
        </w:tc>
        <w:tc>
          <w:tcPr>
            <w:tcW w:w="786" w:type="dxa"/>
            <w:vAlign w:val="center"/>
          </w:tcPr>
          <w:p w14:paraId="4113E216" w14:textId="77777777" w:rsidR="00664239" w:rsidRPr="00505539" w:rsidRDefault="00664239" w:rsidP="00EE3B88">
            <w:pPr>
              <w:pStyle w:val="TAC"/>
              <w:rPr>
                <w:rFonts w:cs="Arial"/>
                <w:lang w:eastAsia="ja-JP"/>
              </w:rPr>
            </w:pPr>
            <w:r w:rsidRPr="00505539">
              <w:rPr>
                <w:lang w:eastAsia="ja-JP"/>
              </w:rPr>
              <w:t>2</w:t>
            </w:r>
          </w:p>
        </w:tc>
        <w:tc>
          <w:tcPr>
            <w:tcW w:w="634" w:type="dxa"/>
            <w:gridSpan w:val="2"/>
            <w:vAlign w:val="center"/>
          </w:tcPr>
          <w:p w14:paraId="32D53771" w14:textId="77777777" w:rsidR="00664239" w:rsidRPr="00505539" w:rsidRDefault="00664239" w:rsidP="00EE3B88">
            <w:pPr>
              <w:pStyle w:val="TAC"/>
              <w:rPr>
                <w:rFonts w:cs="Arial"/>
                <w:lang w:eastAsia="ja-JP"/>
              </w:rPr>
            </w:pPr>
          </w:p>
        </w:tc>
        <w:tc>
          <w:tcPr>
            <w:tcW w:w="623" w:type="dxa"/>
            <w:gridSpan w:val="2"/>
            <w:vAlign w:val="center"/>
          </w:tcPr>
          <w:p w14:paraId="38BCAE89" w14:textId="77777777" w:rsidR="00664239" w:rsidRPr="00505539" w:rsidRDefault="00664239" w:rsidP="00EE3B88">
            <w:pPr>
              <w:pStyle w:val="TAC"/>
              <w:rPr>
                <w:rFonts w:cs="Arial"/>
                <w:lang w:eastAsia="ja-JP"/>
              </w:rPr>
            </w:pPr>
          </w:p>
        </w:tc>
        <w:tc>
          <w:tcPr>
            <w:tcW w:w="623" w:type="dxa"/>
            <w:vAlign w:val="center"/>
          </w:tcPr>
          <w:p w14:paraId="3980985C" w14:textId="77777777" w:rsidR="00664239" w:rsidRPr="00505539" w:rsidRDefault="00664239" w:rsidP="00EE3B88">
            <w:pPr>
              <w:pStyle w:val="TAC"/>
              <w:rPr>
                <w:rFonts w:cs="Arial"/>
                <w:lang w:eastAsia="ja-JP"/>
              </w:rPr>
            </w:pPr>
            <w:r w:rsidRPr="00505539">
              <w:rPr>
                <w:lang w:eastAsia="ja-JP"/>
              </w:rPr>
              <w:t>Yes</w:t>
            </w:r>
          </w:p>
        </w:tc>
        <w:tc>
          <w:tcPr>
            <w:tcW w:w="617" w:type="dxa"/>
            <w:vAlign w:val="center"/>
          </w:tcPr>
          <w:p w14:paraId="1561CC0E" w14:textId="77777777" w:rsidR="00664239" w:rsidRPr="00505539" w:rsidRDefault="00664239" w:rsidP="00EE3B88">
            <w:pPr>
              <w:pStyle w:val="TAC"/>
              <w:rPr>
                <w:rFonts w:cs="Arial"/>
                <w:lang w:eastAsia="ja-JP"/>
              </w:rPr>
            </w:pPr>
            <w:r w:rsidRPr="00505539">
              <w:rPr>
                <w:lang w:eastAsia="ja-JP"/>
              </w:rPr>
              <w:t>Yes</w:t>
            </w:r>
          </w:p>
        </w:tc>
        <w:tc>
          <w:tcPr>
            <w:tcW w:w="617" w:type="dxa"/>
            <w:gridSpan w:val="2"/>
            <w:vAlign w:val="center"/>
          </w:tcPr>
          <w:p w14:paraId="63DDE543" w14:textId="77777777" w:rsidR="00664239" w:rsidRPr="00505539" w:rsidRDefault="00664239" w:rsidP="00EE3B88">
            <w:pPr>
              <w:pStyle w:val="TAC"/>
              <w:rPr>
                <w:rFonts w:cs="Arial"/>
                <w:lang w:eastAsia="ja-JP"/>
              </w:rPr>
            </w:pPr>
            <w:r w:rsidRPr="00505539">
              <w:rPr>
                <w:lang w:eastAsia="ja-JP"/>
              </w:rPr>
              <w:t>Yes</w:t>
            </w:r>
          </w:p>
        </w:tc>
        <w:tc>
          <w:tcPr>
            <w:tcW w:w="635" w:type="dxa"/>
            <w:gridSpan w:val="2"/>
            <w:vAlign w:val="center"/>
          </w:tcPr>
          <w:p w14:paraId="52B133AD" w14:textId="77777777" w:rsidR="00664239" w:rsidRPr="00505539" w:rsidRDefault="00664239" w:rsidP="00EE3B88">
            <w:pPr>
              <w:pStyle w:val="TAC"/>
              <w:rPr>
                <w:rFonts w:cs="Arial"/>
                <w:lang w:eastAsia="ja-JP"/>
              </w:rPr>
            </w:pPr>
            <w:r w:rsidRPr="00505539">
              <w:rPr>
                <w:lang w:eastAsia="ja-JP"/>
              </w:rPr>
              <w:t>Yes</w:t>
            </w:r>
          </w:p>
        </w:tc>
        <w:tc>
          <w:tcPr>
            <w:tcW w:w="1187" w:type="dxa"/>
            <w:vMerge w:val="restart"/>
            <w:vAlign w:val="center"/>
          </w:tcPr>
          <w:p w14:paraId="731842BF" w14:textId="77777777" w:rsidR="00664239" w:rsidRPr="00505539" w:rsidRDefault="00664239" w:rsidP="00EE3B88">
            <w:pPr>
              <w:pStyle w:val="TAC"/>
              <w:rPr>
                <w:rFonts w:cs="Arial"/>
                <w:lang w:eastAsia="ja-JP"/>
              </w:rPr>
            </w:pPr>
            <w:r w:rsidRPr="00505539">
              <w:rPr>
                <w:rFonts w:cs="Arial"/>
                <w:lang w:eastAsia="zh-CN"/>
              </w:rPr>
              <w:t>60</w:t>
            </w:r>
          </w:p>
        </w:tc>
        <w:tc>
          <w:tcPr>
            <w:tcW w:w="1288" w:type="dxa"/>
            <w:vMerge w:val="restart"/>
            <w:vAlign w:val="center"/>
          </w:tcPr>
          <w:p w14:paraId="04C57D7F" w14:textId="77777777" w:rsidR="00664239" w:rsidRPr="00505539" w:rsidRDefault="00664239" w:rsidP="00EE3B88">
            <w:pPr>
              <w:pStyle w:val="TAC"/>
              <w:rPr>
                <w:rFonts w:cs="Arial"/>
                <w:lang w:eastAsia="ja-JP"/>
              </w:rPr>
            </w:pPr>
            <w:r w:rsidRPr="00505539">
              <w:rPr>
                <w:rFonts w:cs="Arial"/>
                <w:lang w:eastAsia="ja-JP"/>
              </w:rPr>
              <w:t>0</w:t>
            </w:r>
          </w:p>
        </w:tc>
      </w:tr>
      <w:tr w:rsidR="00664239" w:rsidRPr="00505539" w14:paraId="33C9208C" w14:textId="77777777" w:rsidTr="00EE3B88">
        <w:trPr>
          <w:jc w:val="center"/>
        </w:trPr>
        <w:tc>
          <w:tcPr>
            <w:tcW w:w="1446" w:type="dxa"/>
            <w:vMerge/>
            <w:vAlign w:val="center"/>
          </w:tcPr>
          <w:p w14:paraId="78E2826E" w14:textId="77777777" w:rsidR="00664239" w:rsidRPr="00505539" w:rsidRDefault="00664239" w:rsidP="00EE3B88">
            <w:pPr>
              <w:pStyle w:val="TAC"/>
              <w:rPr>
                <w:rFonts w:cs="Arial"/>
                <w:lang w:eastAsia="ja-JP"/>
              </w:rPr>
            </w:pPr>
          </w:p>
        </w:tc>
        <w:tc>
          <w:tcPr>
            <w:tcW w:w="1467" w:type="dxa"/>
            <w:vMerge/>
            <w:vAlign w:val="center"/>
          </w:tcPr>
          <w:p w14:paraId="24B2B784" w14:textId="77777777" w:rsidR="00664239" w:rsidRPr="00505539" w:rsidRDefault="00664239" w:rsidP="00EE3B88">
            <w:pPr>
              <w:pStyle w:val="TAC"/>
              <w:rPr>
                <w:rFonts w:cs="Arial"/>
                <w:lang w:eastAsia="zh-CN"/>
              </w:rPr>
            </w:pPr>
          </w:p>
        </w:tc>
        <w:tc>
          <w:tcPr>
            <w:tcW w:w="786" w:type="dxa"/>
            <w:vAlign w:val="center"/>
          </w:tcPr>
          <w:p w14:paraId="7736F8AC" w14:textId="77777777" w:rsidR="00664239" w:rsidRPr="00505539" w:rsidRDefault="00664239" w:rsidP="00EE3B88">
            <w:pPr>
              <w:pStyle w:val="TAC"/>
              <w:rPr>
                <w:rFonts w:cs="Arial"/>
                <w:lang w:eastAsia="ja-JP"/>
              </w:rPr>
            </w:pPr>
            <w:r w:rsidRPr="00505539">
              <w:rPr>
                <w:bCs/>
                <w:lang w:val="en-US"/>
              </w:rPr>
              <w:t>14</w:t>
            </w:r>
          </w:p>
        </w:tc>
        <w:tc>
          <w:tcPr>
            <w:tcW w:w="634" w:type="dxa"/>
            <w:gridSpan w:val="2"/>
          </w:tcPr>
          <w:p w14:paraId="12EEE7C2" w14:textId="77777777" w:rsidR="00664239" w:rsidRPr="00505539" w:rsidRDefault="00664239" w:rsidP="00EE3B88">
            <w:pPr>
              <w:pStyle w:val="TAC"/>
              <w:rPr>
                <w:rFonts w:cs="Arial"/>
                <w:lang w:eastAsia="ja-JP"/>
              </w:rPr>
            </w:pPr>
          </w:p>
        </w:tc>
        <w:tc>
          <w:tcPr>
            <w:tcW w:w="623" w:type="dxa"/>
            <w:gridSpan w:val="2"/>
          </w:tcPr>
          <w:p w14:paraId="723DA7F5" w14:textId="77777777" w:rsidR="00664239" w:rsidRPr="00505539" w:rsidRDefault="00664239" w:rsidP="00EE3B88">
            <w:pPr>
              <w:pStyle w:val="TAC"/>
              <w:rPr>
                <w:rFonts w:cs="Arial"/>
                <w:lang w:eastAsia="ja-JP"/>
              </w:rPr>
            </w:pPr>
          </w:p>
        </w:tc>
        <w:tc>
          <w:tcPr>
            <w:tcW w:w="623" w:type="dxa"/>
          </w:tcPr>
          <w:p w14:paraId="426161D5" w14:textId="77777777" w:rsidR="00664239" w:rsidRPr="00505539" w:rsidRDefault="00664239" w:rsidP="00EE3B88">
            <w:pPr>
              <w:pStyle w:val="TAC"/>
              <w:rPr>
                <w:rFonts w:cs="Arial"/>
                <w:lang w:eastAsia="ja-JP"/>
              </w:rPr>
            </w:pPr>
            <w:r w:rsidRPr="00505539">
              <w:t>Yes</w:t>
            </w:r>
          </w:p>
        </w:tc>
        <w:tc>
          <w:tcPr>
            <w:tcW w:w="617" w:type="dxa"/>
          </w:tcPr>
          <w:p w14:paraId="2CF2FDB9" w14:textId="77777777" w:rsidR="00664239" w:rsidRPr="00505539" w:rsidRDefault="00664239" w:rsidP="00EE3B88">
            <w:pPr>
              <w:pStyle w:val="TAC"/>
              <w:rPr>
                <w:rFonts w:cs="Arial"/>
                <w:lang w:eastAsia="ja-JP"/>
              </w:rPr>
            </w:pPr>
            <w:r w:rsidRPr="00505539">
              <w:t>Yes</w:t>
            </w:r>
          </w:p>
        </w:tc>
        <w:tc>
          <w:tcPr>
            <w:tcW w:w="617" w:type="dxa"/>
            <w:gridSpan w:val="2"/>
          </w:tcPr>
          <w:p w14:paraId="00FC77C8" w14:textId="77777777" w:rsidR="00664239" w:rsidRPr="00505539" w:rsidRDefault="00664239" w:rsidP="00EE3B88">
            <w:pPr>
              <w:pStyle w:val="TAC"/>
              <w:rPr>
                <w:rFonts w:cs="Arial"/>
                <w:lang w:eastAsia="ja-JP"/>
              </w:rPr>
            </w:pPr>
          </w:p>
        </w:tc>
        <w:tc>
          <w:tcPr>
            <w:tcW w:w="635" w:type="dxa"/>
            <w:gridSpan w:val="2"/>
          </w:tcPr>
          <w:p w14:paraId="708BD166" w14:textId="77777777" w:rsidR="00664239" w:rsidRPr="00505539" w:rsidRDefault="00664239" w:rsidP="00EE3B88">
            <w:pPr>
              <w:pStyle w:val="TAC"/>
              <w:rPr>
                <w:rFonts w:cs="Arial"/>
                <w:lang w:eastAsia="ja-JP"/>
              </w:rPr>
            </w:pPr>
          </w:p>
        </w:tc>
        <w:tc>
          <w:tcPr>
            <w:tcW w:w="1187" w:type="dxa"/>
            <w:vMerge/>
            <w:vAlign w:val="center"/>
          </w:tcPr>
          <w:p w14:paraId="3EED3A88" w14:textId="77777777" w:rsidR="00664239" w:rsidRPr="00505539" w:rsidRDefault="00664239" w:rsidP="00EE3B88">
            <w:pPr>
              <w:pStyle w:val="TAC"/>
              <w:rPr>
                <w:rFonts w:cs="Arial"/>
                <w:lang w:eastAsia="ja-JP"/>
              </w:rPr>
            </w:pPr>
          </w:p>
        </w:tc>
        <w:tc>
          <w:tcPr>
            <w:tcW w:w="1288" w:type="dxa"/>
            <w:vMerge/>
            <w:vAlign w:val="center"/>
          </w:tcPr>
          <w:p w14:paraId="2DEB37D1" w14:textId="77777777" w:rsidR="00664239" w:rsidRPr="00505539" w:rsidRDefault="00664239" w:rsidP="00EE3B88">
            <w:pPr>
              <w:pStyle w:val="TAC"/>
              <w:rPr>
                <w:rFonts w:cs="Arial"/>
                <w:lang w:eastAsia="ja-JP"/>
              </w:rPr>
            </w:pPr>
          </w:p>
        </w:tc>
      </w:tr>
      <w:tr w:rsidR="00664239" w:rsidRPr="00505539" w14:paraId="51A18D02" w14:textId="77777777" w:rsidTr="00EE3B88">
        <w:trPr>
          <w:jc w:val="center"/>
        </w:trPr>
        <w:tc>
          <w:tcPr>
            <w:tcW w:w="1446" w:type="dxa"/>
            <w:vMerge/>
            <w:vAlign w:val="center"/>
          </w:tcPr>
          <w:p w14:paraId="45F2699C" w14:textId="77777777" w:rsidR="00664239" w:rsidRPr="00505539" w:rsidRDefault="00664239" w:rsidP="00EE3B88">
            <w:pPr>
              <w:pStyle w:val="TAC"/>
              <w:rPr>
                <w:rFonts w:cs="Arial"/>
                <w:lang w:eastAsia="ja-JP"/>
              </w:rPr>
            </w:pPr>
          </w:p>
        </w:tc>
        <w:tc>
          <w:tcPr>
            <w:tcW w:w="1467" w:type="dxa"/>
            <w:vMerge/>
            <w:vAlign w:val="center"/>
          </w:tcPr>
          <w:p w14:paraId="7FCA5BD6" w14:textId="77777777" w:rsidR="00664239" w:rsidRPr="00505539" w:rsidRDefault="00664239" w:rsidP="00EE3B88">
            <w:pPr>
              <w:pStyle w:val="TAC"/>
              <w:rPr>
                <w:rFonts w:cs="Arial"/>
                <w:lang w:eastAsia="zh-CN"/>
              </w:rPr>
            </w:pPr>
          </w:p>
        </w:tc>
        <w:tc>
          <w:tcPr>
            <w:tcW w:w="786" w:type="dxa"/>
            <w:vAlign w:val="center"/>
          </w:tcPr>
          <w:p w14:paraId="11321C9A" w14:textId="77777777" w:rsidR="00664239" w:rsidRPr="00505539" w:rsidRDefault="00664239" w:rsidP="00EE3B88">
            <w:pPr>
              <w:pStyle w:val="TAC"/>
              <w:rPr>
                <w:rFonts w:cs="Arial"/>
                <w:lang w:eastAsia="zh-CN"/>
              </w:rPr>
            </w:pPr>
            <w:r w:rsidRPr="00505539">
              <w:rPr>
                <w:lang w:eastAsia="ja-JP"/>
              </w:rPr>
              <w:t>30</w:t>
            </w:r>
          </w:p>
        </w:tc>
        <w:tc>
          <w:tcPr>
            <w:tcW w:w="634" w:type="dxa"/>
            <w:gridSpan w:val="2"/>
            <w:vAlign w:val="center"/>
          </w:tcPr>
          <w:p w14:paraId="4A7FFD29" w14:textId="77777777" w:rsidR="00664239" w:rsidRPr="00505539" w:rsidRDefault="00664239" w:rsidP="00EE3B88">
            <w:pPr>
              <w:pStyle w:val="TAC"/>
              <w:rPr>
                <w:rFonts w:cs="Arial"/>
                <w:lang w:eastAsia="ja-JP"/>
              </w:rPr>
            </w:pPr>
          </w:p>
        </w:tc>
        <w:tc>
          <w:tcPr>
            <w:tcW w:w="623" w:type="dxa"/>
            <w:gridSpan w:val="2"/>
            <w:vAlign w:val="center"/>
          </w:tcPr>
          <w:p w14:paraId="2B1FF718" w14:textId="77777777" w:rsidR="00664239" w:rsidRPr="00505539" w:rsidRDefault="00664239" w:rsidP="00EE3B88">
            <w:pPr>
              <w:pStyle w:val="TAC"/>
              <w:rPr>
                <w:rFonts w:cs="Arial"/>
                <w:lang w:eastAsia="ja-JP"/>
              </w:rPr>
            </w:pPr>
          </w:p>
        </w:tc>
        <w:tc>
          <w:tcPr>
            <w:tcW w:w="623" w:type="dxa"/>
            <w:vAlign w:val="center"/>
          </w:tcPr>
          <w:p w14:paraId="04572E76" w14:textId="77777777" w:rsidR="00664239" w:rsidRPr="00505539" w:rsidRDefault="00664239" w:rsidP="00EE3B88">
            <w:pPr>
              <w:pStyle w:val="TAC"/>
              <w:rPr>
                <w:rFonts w:cs="Arial"/>
                <w:lang w:eastAsia="ja-JP"/>
              </w:rPr>
            </w:pPr>
            <w:r w:rsidRPr="00505539">
              <w:rPr>
                <w:lang w:eastAsia="ja-JP"/>
              </w:rPr>
              <w:t>Yes</w:t>
            </w:r>
          </w:p>
        </w:tc>
        <w:tc>
          <w:tcPr>
            <w:tcW w:w="617" w:type="dxa"/>
            <w:vAlign w:val="center"/>
          </w:tcPr>
          <w:p w14:paraId="1F9E1712" w14:textId="77777777" w:rsidR="00664239" w:rsidRPr="00505539" w:rsidRDefault="00664239" w:rsidP="00EE3B88">
            <w:pPr>
              <w:pStyle w:val="TAC"/>
              <w:rPr>
                <w:rFonts w:cs="Arial"/>
                <w:lang w:eastAsia="ja-JP"/>
              </w:rPr>
            </w:pPr>
            <w:r w:rsidRPr="00505539">
              <w:rPr>
                <w:lang w:eastAsia="ja-JP"/>
              </w:rPr>
              <w:t>Yes</w:t>
            </w:r>
          </w:p>
        </w:tc>
        <w:tc>
          <w:tcPr>
            <w:tcW w:w="617" w:type="dxa"/>
            <w:gridSpan w:val="2"/>
            <w:vAlign w:val="center"/>
          </w:tcPr>
          <w:p w14:paraId="0EE7DBD8" w14:textId="77777777" w:rsidR="00664239" w:rsidRPr="00505539" w:rsidRDefault="00664239" w:rsidP="00EE3B88">
            <w:pPr>
              <w:pStyle w:val="TAC"/>
              <w:rPr>
                <w:rFonts w:cs="Arial"/>
                <w:lang w:eastAsia="ja-JP"/>
              </w:rPr>
            </w:pPr>
          </w:p>
        </w:tc>
        <w:tc>
          <w:tcPr>
            <w:tcW w:w="635" w:type="dxa"/>
            <w:gridSpan w:val="2"/>
            <w:vAlign w:val="center"/>
          </w:tcPr>
          <w:p w14:paraId="6FE999D3" w14:textId="77777777" w:rsidR="00664239" w:rsidRPr="00505539" w:rsidRDefault="00664239" w:rsidP="00EE3B88">
            <w:pPr>
              <w:pStyle w:val="TAC"/>
              <w:rPr>
                <w:rFonts w:cs="Arial"/>
                <w:lang w:eastAsia="ja-JP"/>
              </w:rPr>
            </w:pPr>
          </w:p>
        </w:tc>
        <w:tc>
          <w:tcPr>
            <w:tcW w:w="1187" w:type="dxa"/>
            <w:vMerge/>
            <w:vAlign w:val="center"/>
          </w:tcPr>
          <w:p w14:paraId="6FBF21DF" w14:textId="77777777" w:rsidR="00664239" w:rsidRPr="00505539" w:rsidRDefault="00664239" w:rsidP="00EE3B88">
            <w:pPr>
              <w:pStyle w:val="TAC"/>
              <w:rPr>
                <w:rFonts w:cs="Arial"/>
                <w:lang w:eastAsia="ja-JP"/>
              </w:rPr>
            </w:pPr>
          </w:p>
        </w:tc>
        <w:tc>
          <w:tcPr>
            <w:tcW w:w="1288" w:type="dxa"/>
            <w:vMerge/>
            <w:vAlign w:val="center"/>
          </w:tcPr>
          <w:p w14:paraId="12834959" w14:textId="77777777" w:rsidR="00664239" w:rsidRPr="00505539" w:rsidRDefault="00664239" w:rsidP="00EE3B88">
            <w:pPr>
              <w:pStyle w:val="TAC"/>
              <w:rPr>
                <w:rFonts w:cs="Arial"/>
                <w:lang w:eastAsia="ja-JP"/>
              </w:rPr>
            </w:pPr>
          </w:p>
        </w:tc>
      </w:tr>
      <w:tr w:rsidR="00664239" w:rsidRPr="00505539" w14:paraId="5E21E9B2" w14:textId="77777777" w:rsidTr="00EE3B88">
        <w:trPr>
          <w:jc w:val="center"/>
        </w:trPr>
        <w:tc>
          <w:tcPr>
            <w:tcW w:w="1446" w:type="dxa"/>
            <w:vMerge/>
            <w:vAlign w:val="center"/>
          </w:tcPr>
          <w:p w14:paraId="3DAB6FFA" w14:textId="77777777" w:rsidR="00664239" w:rsidRPr="00505539" w:rsidRDefault="00664239" w:rsidP="00EE3B88">
            <w:pPr>
              <w:pStyle w:val="TAC"/>
              <w:rPr>
                <w:rFonts w:cs="Arial"/>
                <w:lang w:eastAsia="ja-JP"/>
              </w:rPr>
            </w:pPr>
          </w:p>
        </w:tc>
        <w:tc>
          <w:tcPr>
            <w:tcW w:w="1467" w:type="dxa"/>
            <w:vMerge/>
            <w:vAlign w:val="center"/>
          </w:tcPr>
          <w:p w14:paraId="74F39306" w14:textId="77777777" w:rsidR="00664239" w:rsidRPr="00505539" w:rsidRDefault="00664239" w:rsidP="00EE3B88">
            <w:pPr>
              <w:pStyle w:val="TAC"/>
              <w:rPr>
                <w:rFonts w:cs="Arial"/>
                <w:lang w:eastAsia="zh-CN"/>
              </w:rPr>
            </w:pPr>
          </w:p>
        </w:tc>
        <w:tc>
          <w:tcPr>
            <w:tcW w:w="786" w:type="dxa"/>
            <w:vAlign w:val="center"/>
          </w:tcPr>
          <w:p w14:paraId="3F5C38C7" w14:textId="77777777" w:rsidR="00664239" w:rsidRPr="00505539" w:rsidRDefault="00664239" w:rsidP="00EE3B88">
            <w:pPr>
              <w:pStyle w:val="TAC"/>
              <w:rPr>
                <w:rFonts w:cs="Arial"/>
                <w:lang w:eastAsia="ja-JP"/>
              </w:rPr>
            </w:pPr>
            <w:r w:rsidRPr="00505539">
              <w:rPr>
                <w:lang w:eastAsia="ja-JP"/>
              </w:rPr>
              <w:t>66</w:t>
            </w:r>
          </w:p>
        </w:tc>
        <w:tc>
          <w:tcPr>
            <w:tcW w:w="634" w:type="dxa"/>
            <w:gridSpan w:val="2"/>
            <w:vAlign w:val="center"/>
          </w:tcPr>
          <w:p w14:paraId="4FFAFDD6" w14:textId="77777777" w:rsidR="00664239" w:rsidRPr="00505539" w:rsidRDefault="00664239" w:rsidP="00EE3B88">
            <w:pPr>
              <w:pStyle w:val="TAC"/>
              <w:rPr>
                <w:rFonts w:cs="Arial"/>
                <w:lang w:eastAsia="ja-JP"/>
              </w:rPr>
            </w:pPr>
          </w:p>
        </w:tc>
        <w:tc>
          <w:tcPr>
            <w:tcW w:w="623" w:type="dxa"/>
            <w:gridSpan w:val="2"/>
            <w:vAlign w:val="center"/>
          </w:tcPr>
          <w:p w14:paraId="6AE8E8E2" w14:textId="77777777" w:rsidR="00664239" w:rsidRPr="00505539" w:rsidRDefault="00664239" w:rsidP="00EE3B88">
            <w:pPr>
              <w:pStyle w:val="TAC"/>
              <w:rPr>
                <w:rFonts w:cs="Arial"/>
                <w:lang w:eastAsia="ja-JP"/>
              </w:rPr>
            </w:pPr>
          </w:p>
        </w:tc>
        <w:tc>
          <w:tcPr>
            <w:tcW w:w="623" w:type="dxa"/>
            <w:vAlign w:val="center"/>
          </w:tcPr>
          <w:p w14:paraId="043B26C2" w14:textId="77777777" w:rsidR="00664239" w:rsidRPr="00505539" w:rsidRDefault="00664239" w:rsidP="00EE3B88">
            <w:pPr>
              <w:pStyle w:val="TAC"/>
              <w:rPr>
                <w:rFonts w:cs="Arial"/>
                <w:lang w:eastAsia="ja-JP"/>
              </w:rPr>
            </w:pPr>
            <w:r w:rsidRPr="00505539">
              <w:rPr>
                <w:lang w:eastAsia="ja-JP"/>
              </w:rPr>
              <w:t>Yes</w:t>
            </w:r>
          </w:p>
        </w:tc>
        <w:tc>
          <w:tcPr>
            <w:tcW w:w="617" w:type="dxa"/>
            <w:vAlign w:val="center"/>
          </w:tcPr>
          <w:p w14:paraId="6C4A8F4E" w14:textId="77777777" w:rsidR="00664239" w:rsidRPr="00505539" w:rsidRDefault="00664239" w:rsidP="00EE3B88">
            <w:pPr>
              <w:pStyle w:val="TAC"/>
              <w:rPr>
                <w:rFonts w:cs="Arial"/>
                <w:lang w:eastAsia="ja-JP"/>
              </w:rPr>
            </w:pPr>
            <w:r w:rsidRPr="00505539">
              <w:rPr>
                <w:lang w:eastAsia="ja-JP"/>
              </w:rPr>
              <w:t>Yes</w:t>
            </w:r>
          </w:p>
        </w:tc>
        <w:tc>
          <w:tcPr>
            <w:tcW w:w="617" w:type="dxa"/>
            <w:gridSpan w:val="2"/>
            <w:vAlign w:val="center"/>
          </w:tcPr>
          <w:p w14:paraId="03689156" w14:textId="77777777" w:rsidR="00664239" w:rsidRPr="00505539" w:rsidRDefault="00664239" w:rsidP="00EE3B88">
            <w:pPr>
              <w:pStyle w:val="TAC"/>
              <w:rPr>
                <w:rFonts w:cs="Arial"/>
                <w:lang w:eastAsia="ja-JP"/>
              </w:rPr>
            </w:pPr>
            <w:r w:rsidRPr="00505539">
              <w:rPr>
                <w:lang w:eastAsia="ja-JP"/>
              </w:rPr>
              <w:t>Yes</w:t>
            </w:r>
          </w:p>
        </w:tc>
        <w:tc>
          <w:tcPr>
            <w:tcW w:w="635" w:type="dxa"/>
            <w:gridSpan w:val="2"/>
            <w:vAlign w:val="center"/>
          </w:tcPr>
          <w:p w14:paraId="5D9C363B" w14:textId="77777777" w:rsidR="00664239" w:rsidRPr="00505539" w:rsidRDefault="00664239" w:rsidP="00EE3B88">
            <w:pPr>
              <w:pStyle w:val="TAC"/>
              <w:rPr>
                <w:rFonts w:cs="Arial"/>
                <w:lang w:eastAsia="ja-JP"/>
              </w:rPr>
            </w:pPr>
            <w:r w:rsidRPr="00505539">
              <w:rPr>
                <w:lang w:eastAsia="ja-JP"/>
              </w:rPr>
              <w:t>Yes</w:t>
            </w:r>
          </w:p>
        </w:tc>
        <w:tc>
          <w:tcPr>
            <w:tcW w:w="1187" w:type="dxa"/>
            <w:vMerge/>
            <w:vAlign w:val="center"/>
          </w:tcPr>
          <w:p w14:paraId="4CD952CB" w14:textId="77777777" w:rsidR="00664239" w:rsidRPr="00505539" w:rsidRDefault="00664239" w:rsidP="00EE3B88">
            <w:pPr>
              <w:pStyle w:val="TAC"/>
              <w:rPr>
                <w:rFonts w:cs="Arial"/>
                <w:lang w:eastAsia="ja-JP"/>
              </w:rPr>
            </w:pPr>
          </w:p>
        </w:tc>
        <w:tc>
          <w:tcPr>
            <w:tcW w:w="1288" w:type="dxa"/>
            <w:vMerge/>
            <w:vAlign w:val="center"/>
          </w:tcPr>
          <w:p w14:paraId="484A1C06" w14:textId="77777777" w:rsidR="00664239" w:rsidRPr="00505539" w:rsidRDefault="00664239" w:rsidP="00EE3B88">
            <w:pPr>
              <w:pStyle w:val="TAC"/>
              <w:rPr>
                <w:rFonts w:cs="Arial"/>
                <w:lang w:eastAsia="ja-JP"/>
              </w:rPr>
            </w:pPr>
          </w:p>
        </w:tc>
      </w:tr>
      <w:tr w:rsidR="00664239" w:rsidRPr="00505539" w14:paraId="36647345" w14:textId="77777777" w:rsidTr="00EE3B88">
        <w:trPr>
          <w:jc w:val="center"/>
        </w:trPr>
        <w:tc>
          <w:tcPr>
            <w:tcW w:w="1446" w:type="dxa"/>
            <w:vMerge w:val="restart"/>
            <w:vAlign w:val="center"/>
          </w:tcPr>
          <w:p w14:paraId="560F317F" w14:textId="77777777" w:rsidR="00664239" w:rsidRPr="00505539" w:rsidRDefault="00664239" w:rsidP="00EE3B88">
            <w:pPr>
              <w:keepNext/>
              <w:keepLines/>
              <w:spacing w:after="0"/>
              <w:jc w:val="center"/>
              <w:rPr>
                <w:rFonts w:ascii="Arial" w:hAnsi="Arial" w:cs="Arial"/>
                <w:sz w:val="18"/>
                <w:lang w:eastAsia="ja-JP"/>
              </w:rPr>
            </w:pPr>
            <w:r w:rsidRPr="00505539">
              <w:rPr>
                <w:rFonts w:ascii="Arial" w:hAnsi="Arial" w:cs="Arial"/>
                <w:sz w:val="18"/>
                <w:lang w:eastAsia="zh-TW"/>
              </w:rPr>
              <w:t>CA_2A-14A-30A-66A-66A</w:t>
            </w:r>
          </w:p>
        </w:tc>
        <w:tc>
          <w:tcPr>
            <w:tcW w:w="1467" w:type="dxa"/>
            <w:vMerge w:val="restart"/>
            <w:vAlign w:val="center"/>
          </w:tcPr>
          <w:p w14:paraId="1FEABB31" w14:textId="77777777" w:rsidR="00664239" w:rsidRPr="00505539" w:rsidRDefault="00664239" w:rsidP="00EE3B88">
            <w:pPr>
              <w:keepNext/>
              <w:keepLines/>
              <w:spacing w:after="0"/>
              <w:jc w:val="center"/>
              <w:rPr>
                <w:rFonts w:ascii="Arial" w:hAnsi="Arial" w:cs="Arial"/>
                <w:sz w:val="18"/>
                <w:lang w:eastAsia="zh-CN"/>
              </w:rPr>
            </w:pPr>
            <w:r w:rsidRPr="00505539">
              <w:rPr>
                <w:rFonts w:ascii="Arial" w:hAnsi="Arial" w:cs="Arial"/>
                <w:sz w:val="18"/>
                <w:lang w:eastAsia="ja-JP"/>
              </w:rPr>
              <w:t>-</w:t>
            </w:r>
          </w:p>
        </w:tc>
        <w:tc>
          <w:tcPr>
            <w:tcW w:w="786" w:type="dxa"/>
            <w:vAlign w:val="center"/>
          </w:tcPr>
          <w:p w14:paraId="0B1C096A" w14:textId="77777777" w:rsidR="00664239" w:rsidRPr="00505539" w:rsidRDefault="00664239" w:rsidP="00EE3B88">
            <w:pPr>
              <w:keepNext/>
              <w:keepLines/>
              <w:spacing w:after="0"/>
              <w:jc w:val="center"/>
              <w:rPr>
                <w:rFonts w:ascii="Arial" w:hAnsi="Arial" w:cs="Arial"/>
                <w:sz w:val="18"/>
                <w:lang w:eastAsia="ja-JP"/>
              </w:rPr>
            </w:pPr>
            <w:r w:rsidRPr="00505539">
              <w:rPr>
                <w:rFonts w:ascii="Arial" w:hAnsi="Arial" w:cs="Arial"/>
                <w:sz w:val="18"/>
                <w:lang w:eastAsia="ja-JP"/>
              </w:rPr>
              <w:t>2</w:t>
            </w:r>
          </w:p>
        </w:tc>
        <w:tc>
          <w:tcPr>
            <w:tcW w:w="634" w:type="dxa"/>
            <w:gridSpan w:val="2"/>
          </w:tcPr>
          <w:p w14:paraId="4DA1ED57" w14:textId="77777777" w:rsidR="00664239" w:rsidRPr="00505539" w:rsidRDefault="00664239" w:rsidP="00EE3B88">
            <w:pPr>
              <w:keepNext/>
              <w:keepLines/>
              <w:spacing w:after="0"/>
              <w:jc w:val="center"/>
              <w:rPr>
                <w:rFonts w:ascii="Arial" w:hAnsi="Arial" w:cs="Arial"/>
                <w:sz w:val="18"/>
                <w:lang w:eastAsia="ja-JP"/>
              </w:rPr>
            </w:pPr>
          </w:p>
        </w:tc>
        <w:tc>
          <w:tcPr>
            <w:tcW w:w="623" w:type="dxa"/>
            <w:gridSpan w:val="2"/>
          </w:tcPr>
          <w:p w14:paraId="581B0788" w14:textId="77777777" w:rsidR="00664239" w:rsidRPr="00505539" w:rsidRDefault="00664239" w:rsidP="00EE3B88">
            <w:pPr>
              <w:keepNext/>
              <w:keepLines/>
              <w:spacing w:after="0"/>
              <w:jc w:val="center"/>
              <w:rPr>
                <w:rFonts w:ascii="Arial" w:hAnsi="Arial" w:cs="Arial"/>
                <w:sz w:val="18"/>
                <w:lang w:eastAsia="ja-JP"/>
              </w:rPr>
            </w:pPr>
          </w:p>
        </w:tc>
        <w:tc>
          <w:tcPr>
            <w:tcW w:w="623" w:type="dxa"/>
          </w:tcPr>
          <w:p w14:paraId="1FFCDFF3" w14:textId="77777777" w:rsidR="00664239" w:rsidRPr="00505539" w:rsidRDefault="00664239" w:rsidP="00EE3B88">
            <w:pPr>
              <w:keepNext/>
              <w:keepLines/>
              <w:spacing w:after="0"/>
              <w:jc w:val="center"/>
              <w:rPr>
                <w:rFonts w:ascii="Arial" w:hAnsi="Arial" w:cs="Arial"/>
                <w:sz w:val="18"/>
                <w:lang w:eastAsia="ja-JP"/>
              </w:rPr>
            </w:pPr>
            <w:r w:rsidRPr="00505539">
              <w:rPr>
                <w:rFonts w:ascii="Arial" w:hAnsi="Arial" w:cs="Arial"/>
                <w:sz w:val="18"/>
                <w:lang w:eastAsia="ja-JP"/>
              </w:rPr>
              <w:t>Yes</w:t>
            </w:r>
          </w:p>
        </w:tc>
        <w:tc>
          <w:tcPr>
            <w:tcW w:w="617" w:type="dxa"/>
          </w:tcPr>
          <w:p w14:paraId="43282433" w14:textId="77777777" w:rsidR="00664239" w:rsidRPr="00505539" w:rsidRDefault="00664239" w:rsidP="00EE3B88">
            <w:pPr>
              <w:keepNext/>
              <w:keepLines/>
              <w:spacing w:after="0"/>
              <w:jc w:val="center"/>
              <w:rPr>
                <w:rFonts w:ascii="Arial" w:hAnsi="Arial" w:cs="Arial"/>
                <w:sz w:val="18"/>
                <w:lang w:eastAsia="ja-JP"/>
              </w:rPr>
            </w:pPr>
            <w:r w:rsidRPr="00505539">
              <w:rPr>
                <w:rFonts w:ascii="Arial" w:hAnsi="Arial" w:cs="Arial"/>
                <w:sz w:val="18"/>
                <w:lang w:eastAsia="ja-JP"/>
              </w:rPr>
              <w:t>Yes</w:t>
            </w:r>
          </w:p>
        </w:tc>
        <w:tc>
          <w:tcPr>
            <w:tcW w:w="617" w:type="dxa"/>
            <w:gridSpan w:val="2"/>
          </w:tcPr>
          <w:p w14:paraId="760197D5" w14:textId="77777777" w:rsidR="00664239" w:rsidRPr="00505539" w:rsidRDefault="00664239" w:rsidP="00EE3B88">
            <w:pPr>
              <w:keepNext/>
              <w:keepLines/>
              <w:spacing w:after="0"/>
              <w:jc w:val="center"/>
              <w:rPr>
                <w:rFonts w:ascii="Arial" w:hAnsi="Arial" w:cs="Arial"/>
                <w:sz w:val="18"/>
                <w:lang w:eastAsia="ja-JP"/>
              </w:rPr>
            </w:pPr>
            <w:r w:rsidRPr="00505539">
              <w:rPr>
                <w:rFonts w:ascii="Arial" w:hAnsi="Arial" w:cs="Arial"/>
                <w:sz w:val="18"/>
                <w:lang w:eastAsia="ja-JP"/>
              </w:rPr>
              <w:t>Yes</w:t>
            </w:r>
          </w:p>
        </w:tc>
        <w:tc>
          <w:tcPr>
            <w:tcW w:w="635" w:type="dxa"/>
            <w:gridSpan w:val="2"/>
          </w:tcPr>
          <w:p w14:paraId="362AC861" w14:textId="77777777" w:rsidR="00664239" w:rsidRPr="00505539" w:rsidRDefault="00664239" w:rsidP="00EE3B88">
            <w:pPr>
              <w:keepNext/>
              <w:keepLines/>
              <w:spacing w:after="0"/>
              <w:jc w:val="center"/>
              <w:rPr>
                <w:rFonts w:ascii="Arial" w:hAnsi="Arial" w:cs="Arial"/>
                <w:sz w:val="18"/>
                <w:lang w:eastAsia="ja-JP"/>
              </w:rPr>
            </w:pPr>
            <w:r w:rsidRPr="00505539">
              <w:rPr>
                <w:rFonts w:ascii="Arial" w:hAnsi="Arial" w:cs="Arial"/>
                <w:sz w:val="18"/>
                <w:lang w:eastAsia="ja-JP"/>
              </w:rPr>
              <w:t>Yes</w:t>
            </w:r>
          </w:p>
        </w:tc>
        <w:tc>
          <w:tcPr>
            <w:tcW w:w="1187" w:type="dxa"/>
            <w:vMerge w:val="restart"/>
            <w:vAlign w:val="center"/>
          </w:tcPr>
          <w:p w14:paraId="225610C6" w14:textId="77777777" w:rsidR="00664239" w:rsidRPr="00505539" w:rsidRDefault="00664239" w:rsidP="00EE3B88">
            <w:pPr>
              <w:keepNext/>
              <w:keepLines/>
              <w:spacing w:after="0"/>
              <w:jc w:val="center"/>
              <w:rPr>
                <w:rFonts w:ascii="Arial" w:hAnsi="Arial" w:cs="Arial"/>
                <w:sz w:val="18"/>
                <w:lang w:eastAsia="ja-JP"/>
              </w:rPr>
            </w:pPr>
            <w:r w:rsidRPr="00505539">
              <w:rPr>
                <w:rFonts w:ascii="Arial" w:hAnsi="Arial" w:cs="Arial"/>
                <w:sz w:val="18"/>
                <w:lang w:eastAsia="ja-JP"/>
              </w:rPr>
              <w:t>80</w:t>
            </w:r>
          </w:p>
        </w:tc>
        <w:tc>
          <w:tcPr>
            <w:tcW w:w="1288" w:type="dxa"/>
            <w:vMerge w:val="restart"/>
            <w:vAlign w:val="center"/>
          </w:tcPr>
          <w:p w14:paraId="5ACE461B" w14:textId="77777777" w:rsidR="00664239" w:rsidRPr="00505539" w:rsidRDefault="00664239" w:rsidP="00EE3B88">
            <w:pPr>
              <w:keepNext/>
              <w:keepLines/>
              <w:spacing w:after="0"/>
              <w:jc w:val="center"/>
              <w:rPr>
                <w:rFonts w:ascii="Arial" w:hAnsi="Arial" w:cs="Arial"/>
                <w:sz w:val="18"/>
                <w:lang w:eastAsia="ja-JP"/>
              </w:rPr>
            </w:pPr>
            <w:r w:rsidRPr="00505539">
              <w:rPr>
                <w:rFonts w:ascii="Arial" w:hAnsi="Arial" w:cs="Arial"/>
                <w:sz w:val="18"/>
                <w:lang w:eastAsia="ja-JP"/>
              </w:rPr>
              <w:t>0</w:t>
            </w:r>
          </w:p>
        </w:tc>
      </w:tr>
      <w:tr w:rsidR="00664239" w:rsidRPr="00505539" w14:paraId="287E22C0" w14:textId="77777777" w:rsidTr="00EE3B88">
        <w:trPr>
          <w:jc w:val="center"/>
        </w:trPr>
        <w:tc>
          <w:tcPr>
            <w:tcW w:w="1446" w:type="dxa"/>
            <w:vMerge/>
            <w:vAlign w:val="center"/>
          </w:tcPr>
          <w:p w14:paraId="46A6E267" w14:textId="77777777" w:rsidR="00664239" w:rsidRPr="00505539" w:rsidRDefault="00664239" w:rsidP="00EE3B88">
            <w:pPr>
              <w:keepNext/>
              <w:keepLines/>
              <w:spacing w:after="0"/>
              <w:jc w:val="center"/>
              <w:rPr>
                <w:rFonts w:ascii="Arial" w:hAnsi="Arial" w:cs="Arial"/>
                <w:sz w:val="18"/>
                <w:lang w:eastAsia="ja-JP"/>
              </w:rPr>
            </w:pPr>
          </w:p>
        </w:tc>
        <w:tc>
          <w:tcPr>
            <w:tcW w:w="1467" w:type="dxa"/>
            <w:vMerge/>
            <w:vAlign w:val="center"/>
          </w:tcPr>
          <w:p w14:paraId="0B485613" w14:textId="77777777" w:rsidR="00664239" w:rsidRPr="00505539" w:rsidRDefault="00664239" w:rsidP="00EE3B88">
            <w:pPr>
              <w:keepNext/>
              <w:keepLines/>
              <w:spacing w:after="0"/>
              <w:jc w:val="center"/>
              <w:rPr>
                <w:rFonts w:ascii="Arial" w:hAnsi="Arial" w:cs="Arial"/>
                <w:sz w:val="18"/>
                <w:lang w:eastAsia="zh-CN"/>
              </w:rPr>
            </w:pPr>
          </w:p>
        </w:tc>
        <w:tc>
          <w:tcPr>
            <w:tcW w:w="786" w:type="dxa"/>
            <w:vAlign w:val="center"/>
          </w:tcPr>
          <w:p w14:paraId="711AC368" w14:textId="77777777" w:rsidR="00664239" w:rsidRPr="00505539" w:rsidRDefault="00664239" w:rsidP="00EE3B88">
            <w:pPr>
              <w:keepNext/>
              <w:keepLines/>
              <w:spacing w:after="0"/>
              <w:jc w:val="center"/>
              <w:rPr>
                <w:rFonts w:ascii="Arial" w:hAnsi="Arial" w:cs="Arial"/>
                <w:sz w:val="18"/>
                <w:lang w:eastAsia="ja-JP"/>
              </w:rPr>
            </w:pPr>
            <w:r w:rsidRPr="00505539">
              <w:rPr>
                <w:rFonts w:ascii="Arial" w:hAnsi="Arial" w:cs="Arial"/>
                <w:sz w:val="18"/>
                <w:lang w:eastAsia="ja-JP"/>
              </w:rPr>
              <w:t>14</w:t>
            </w:r>
          </w:p>
        </w:tc>
        <w:tc>
          <w:tcPr>
            <w:tcW w:w="634" w:type="dxa"/>
            <w:gridSpan w:val="2"/>
          </w:tcPr>
          <w:p w14:paraId="2AC768F0" w14:textId="77777777" w:rsidR="00664239" w:rsidRPr="00505539" w:rsidRDefault="00664239" w:rsidP="00EE3B88">
            <w:pPr>
              <w:keepNext/>
              <w:keepLines/>
              <w:spacing w:after="0"/>
              <w:jc w:val="center"/>
              <w:rPr>
                <w:rFonts w:ascii="Arial" w:hAnsi="Arial" w:cs="Arial"/>
                <w:sz w:val="18"/>
                <w:lang w:eastAsia="ja-JP"/>
              </w:rPr>
            </w:pPr>
          </w:p>
        </w:tc>
        <w:tc>
          <w:tcPr>
            <w:tcW w:w="623" w:type="dxa"/>
            <w:gridSpan w:val="2"/>
          </w:tcPr>
          <w:p w14:paraId="3F119847" w14:textId="77777777" w:rsidR="00664239" w:rsidRPr="00505539" w:rsidRDefault="00664239" w:rsidP="00EE3B88">
            <w:pPr>
              <w:keepNext/>
              <w:keepLines/>
              <w:spacing w:after="0"/>
              <w:jc w:val="center"/>
              <w:rPr>
                <w:rFonts w:ascii="Arial" w:hAnsi="Arial" w:cs="Arial"/>
                <w:sz w:val="18"/>
                <w:lang w:eastAsia="ja-JP"/>
              </w:rPr>
            </w:pPr>
          </w:p>
        </w:tc>
        <w:tc>
          <w:tcPr>
            <w:tcW w:w="623" w:type="dxa"/>
          </w:tcPr>
          <w:p w14:paraId="210BB483" w14:textId="77777777" w:rsidR="00664239" w:rsidRPr="00505539" w:rsidRDefault="00664239" w:rsidP="00EE3B88">
            <w:pPr>
              <w:keepNext/>
              <w:keepLines/>
              <w:spacing w:after="0"/>
              <w:jc w:val="center"/>
              <w:rPr>
                <w:rFonts w:ascii="Arial" w:hAnsi="Arial" w:cs="Arial"/>
                <w:sz w:val="18"/>
                <w:lang w:eastAsia="ja-JP"/>
              </w:rPr>
            </w:pPr>
            <w:r w:rsidRPr="00505539">
              <w:rPr>
                <w:rFonts w:ascii="Arial" w:hAnsi="Arial" w:cs="Arial"/>
                <w:sz w:val="18"/>
                <w:lang w:eastAsia="ja-JP"/>
              </w:rPr>
              <w:t>Yes</w:t>
            </w:r>
          </w:p>
        </w:tc>
        <w:tc>
          <w:tcPr>
            <w:tcW w:w="617" w:type="dxa"/>
          </w:tcPr>
          <w:p w14:paraId="5918BB76" w14:textId="77777777" w:rsidR="00664239" w:rsidRPr="00505539" w:rsidRDefault="00664239" w:rsidP="00EE3B88">
            <w:pPr>
              <w:keepNext/>
              <w:keepLines/>
              <w:spacing w:after="0"/>
              <w:jc w:val="center"/>
              <w:rPr>
                <w:rFonts w:ascii="Arial" w:hAnsi="Arial" w:cs="Arial"/>
                <w:sz w:val="18"/>
                <w:lang w:eastAsia="ja-JP"/>
              </w:rPr>
            </w:pPr>
            <w:r w:rsidRPr="00505539">
              <w:rPr>
                <w:rFonts w:ascii="Arial" w:hAnsi="Arial" w:cs="Arial"/>
                <w:sz w:val="18"/>
                <w:lang w:eastAsia="ja-JP"/>
              </w:rPr>
              <w:t>Yes</w:t>
            </w:r>
          </w:p>
        </w:tc>
        <w:tc>
          <w:tcPr>
            <w:tcW w:w="617" w:type="dxa"/>
            <w:gridSpan w:val="2"/>
          </w:tcPr>
          <w:p w14:paraId="24DC8EB6" w14:textId="77777777" w:rsidR="00664239" w:rsidRPr="00505539" w:rsidRDefault="00664239" w:rsidP="00EE3B88">
            <w:pPr>
              <w:keepNext/>
              <w:keepLines/>
              <w:spacing w:after="0"/>
              <w:jc w:val="center"/>
              <w:rPr>
                <w:rFonts w:ascii="Arial" w:hAnsi="Arial" w:cs="Arial"/>
                <w:sz w:val="18"/>
                <w:lang w:eastAsia="ja-JP"/>
              </w:rPr>
            </w:pPr>
          </w:p>
        </w:tc>
        <w:tc>
          <w:tcPr>
            <w:tcW w:w="635" w:type="dxa"/>
            <w:gridSpan w:val="2"/>
          </w:tcPr>
          <w:p w14:paraId="3C5BA4B9" w14:textId="77777777" w:rsidR="00664239" w:rsidRPr="00505539" w:rsidRDefault="00664239" w:rsidP="00EE3B88">
            <w:pPr>
              <w:keepNext/>
              <w:keepLines/>
              <w:spacing w:after="0"/>
              <w:jc w:val="center"/>
              <w:rPr>
                <w:rFonts w:ascii="Arial" w:hAnsi="Arial" w:cs="Arial"/>
                <w:sz w:val="18"/>
                <w:lang w:eastAsia="ja-JP"/>
              </w:rPr>
            </w:pPr>
          </w:p>
        </w:tc>
        <w:tc>
          <w:tcPr>
            <w:tcW w:w="1187" w:type="dxa"/>
            <w:vMerge/>
            <w:vAlign w:val="center"/>
          </w:tcPr>
          <w:p w14:paraId="22CB276C" w14:textId="77777777" w:rsidR="00664239" w:rsidRPr="00505539" w:rsidRDefault="00664239" w:rsidP="00EE3B88">
            <w:pPr>
              <w:keepNext/>
              <w:keepLines/>
              <w:spacing w:after="0"/>
              <w:jc w:val="center"/>
              <w:rPr>
                <w:rFonts w:ascii="Arial" w:hAnsi="Arial" w:cs="Arial"/>
                <w:sz w:val="18"/>
                <w:lang w:eastAsia="ja-JP"/>
              </w:rPr>
            </w:pPr>
          </w:p>
        </w:tc>
        <w:tc>
          <w:tcPr>
            <w:tcW w:w="1288" w:type="dxa"/>
            <w:vMerge/>
            <w:vAlign w:val="center"/>
          </w:tcPr>
          <w:p w14:paraId="66B42862" w14:textId="77777777" w:rsidR="00664239" w:rsidRPr="00505539" w:rsidRDefault="00664239" w:rsidP="00EE3B88">
            <w:pPr>
              <w:keepNext/>
              <w:keepLines/>
              <w:spacing w:after="0"/>
              <w:jc w:val="center"/>
              <w:rPr>
                <w:rFonts w:ascii="Arial" w:hAnsi="Arial" w:cs="Arial"/>
                <w:sz w:val="18"/>
                <w:lang w:eastAsia="ja-JP"/>
              </w:rPr>
            </w:pPr>
          </w:p>
        </w:tc>
      </w:tr>
      <w:tr w:rsidR="00664239" w:rsidRPr="00505539" w14:paraId="2F68A59A" w14:textId="77777777" w:rsidTr="00EE3B88">
        <w:trPr>
          <w:jc w:val="center"/>
        </w:trPr>
        <w:tc>
          <w:tcPr>
            <w:tcW w:w="1446" w:type="dxa"/>
            <w:vMerge/>
            <w:vAlign w:val="center"/>
          </w:tcPr>
          <w:p w14:paraId="0A07EFDA" w14:textId="77777777" w:rsidR="00664239" w:rsidRPr="00505539" w:rsidRDefault="00664239" w:rsidP="00EE3B88">
            <w:pPr>
              <w:keepNext/>
              <w:keepLines/>
              <w:spacing w:after="0"/>
              <w:jc w:val="center"/>
              <w:rPr>
                <w:rFonts w:ascii="Arial" w:hAnsi="Arial" w:cs="Arial"/>
                <w:sz w:val="18"/>
                <w:lang w:eastAsia="ja-JP"/>
              </w:rPr>
            </w:pPr>
          </w:p>
        </w:tc>
        <w:tc>
          <w:tcPr>
            <w:tcW w:w="1467" w:type="dxa"/>
            <w:vMerge/>
            <w:vAlign w:val="center"/>
          </w:tcPr>
          <w:p w14:paraId="6D893856" w14:textId="77777777" w:rsidR="00664239" w:rsidRPr="00505539" w:rsidRDefault="00664239" w:rsidP="00EE3B88">
            <w:pPr>
              <w:keepNext/>
              <w:keepLines/>
              <w:spacing w:after="0"/>
              <w:jc w:val="center"/>
              <w:rPr>
                <w:rFonts w:ascii="Arial" w:hAnsi="Arial" w:cs="Arial"/>
                <w:sz w:val="18"/>
                <w:lang w:eastAsia="zh-CN"/>
              </w:rPr>
            </w:pPr>
          </w:p>
        </w:tc>
        <w:tc>
          <w:tcPr>
            <w:tcW w:w="786" w:type="dxa"/>
            <w:vAlign w:val="center"/>
          </w:tcPr>
          <w:p w14:paraId="444339A5" w14:textId="77777777" w:rsidR="00664239" w:rsidRPr="00505539" w:rsidRDefault="00664239" w:rsidP="00EE3B88">
            <w:pPr>
              <w:keepNext/>
              <w:keepLines/>
              <w:spacing w:after="0"/>
              <w:jc w:val="center"/>
              <w:rPr>
                <w:rFonts w:ascii="Arial" w:hAnsi="Arial" w:cs="Arial"/>
                <w:sz w:val="18"/>
                <w:lang w:eastAsia="ja-JP"/>
              </w:rPr>
            </w:pPr>
            <w:r w:rsidRPr="00505539">
              <w:rPr>
                <w:rFonts w:ascii="Arial" w:hAnsi="Arial" w:cs="Arial"/>
                <w:sz w:val="18"/>
                <w:lang w:eastAsia="ja-JP"/>
              </w:rPr>
              <w:t>30</w:t>
            </w:r>
          </w:p>
        </w:tc>
        <w:tc>
          <w:tcPr>
            <w:tcW w:w="634" w:type="dxa"/>
            <w:gridSpan w:val="2"/>
          </w:tcPr>
          <w:p w14:paraId="62075943" w14:textId="77777777" w:rsidR="00664239" w:rsidRPr="00505539" w:rsidRDefault="00664239" w:rsidP="00EE3B88">
            <w:pPr>
              <w:keepNext/>
              <w:keepLines/>
              <w:spacing w:after="0"/>
              <w:jc w:val="center"/>
              <w:rPr>
                <w:rFonts w:ascii="Arial" w:hAnsi="Arial" w:cs="Arial"/>
                <w:sz w:val="18"/>
                <w:lang w:eastAsia="ja-JP"/>
              </w:rPr>
            </w:pPr>
          </w:p>
        </w:tc>
        <w:tc>
          <w:tcPr>
            <w:tcW w:w="623" w:type="dxa"/>
            <w:gridSpan w:val="2"/>
          </w:tcPr>
          <w:p w14:paraId="4EF855E0" w14:textId="77777777" w:rsidR="00664239" w:rsidRPr="00505539" w:rsidRDefault="00664239" w:rsidP="00EE3B88">
            <w:pPr>
              <w:keepNext/>
              <w:keepLines/>
              <w:spacing w:after="0"/>
              <w:jc w:val="center"/>
              <w:rPr>
                <w:rFonts w:ascii="Arial" w:hAnsi="Arial" w:cs="Arial"/>
                <w:sz w:val="18"/>
                <w:lang w:eastAsia="ja-JP"/>
              </w:rPr>
            </w:pPr>
          </w:p>
        </w:tc>
        <w:tc>
          <w:tcPr>
            <w:tcW w:w="623" w:type="dxa"/>
          </w:tcPr>
          <w:p w14:paraId="280359DA" w14:textId="77777777" w:rsidR="00664239" w:rsidRPr="00505539" w:rsidRDefault="00664239" w:rsidP="00EE3B88">
            <w:pPr>
              <w:keepNext/>
              <w:keepLines/>
              <w:spacing w:after="0"/>
              <w:jc w:val="center"/>
              <w:rPr>
                <w:rFonts w:ascii="Arial" w:hAnsi="Arial" w:cs="Arial"/>
                <w:sz w:val="18"/>
                <w:lang w:eastAsia="ja-JP"/>
              </w:rPr>
            </w:pPr>
            <w:r w:rsidRPr="00505539">
              <w:rPr>
                <w:rFonts w:ascii="Arial" w:hAnsi="Arial" w:cs="Arial"/>
                <w:sz w:val="18"/>
                <w:lang w:eastAsia="ja-JP"/>
              </w:rPr>
              <w:t>Yes</w:t>
            </w:r>
          </w:p>
        </w:tc>
        <w:tc>
          <w:tcPr>
            <w:tcW w:w="617" w:type="dxa"/>
          </w:tcPr>
          <w:p w14:paraId="239AD41E" w14:textId="77777777" w:rsidR="00664239" w:rsidRPr="00505539" w:rsidRDefault="00664239" w:rsidP="00EE3B88">
            <w:pPr>
              <w:keepNext/>
              <w:keepLines/>
              <w:spacing w:after="0"/>
              <w:jc w:val="center"/>
              <w:rPr>
                <w:rFonts w:ascii="Arial" w:hAnsi="Arial" w:cs="Arial"/>
                <w:sz w:val="18"/>
                <w:lang w:eastAsia="ja-JP"/>
              </w:rPr>
            </w:pPr>
            <w:r w:rsidRPr="00505539">
              <w:rPr>
                <w:rFonts w:ascii="Arial" w:hAnsi="Arial" w:cs="Arial"/>
                <w:sz w:val="18"/>
                <w:lang w:eastAsia="ja-JP"/>
              </w:rPr>
              <w:t>Yes</w:t>
            </w:r>
          </w:p>
        </w:tc>
        <w:tc>
          <w:tcPr>
            <w:tcW w:w="617" w:type="dxa"/>
            <w:gridSpan w:val="2"/>
          </w:tcPr>
          <w:p w14:paraId="05C84729" w14:textId="77777777" w:rsidR="00664239" w:rsidRPr="00505539" w:rsidRDefault="00664239" w:rsidP="00EE3B88">
            <w:pPr>
              <w:keepNext/>
              <w:keepLines/>
              <w:spacing w:after="0"/>
              <w:jc w:val="center"/>
              <w:rPr>
                <w:rFonts w:ascii="Arial" w:hAnsi="Arial" w:cs="Arial"/>
                <w:sz w:val="18"/>
                <w:lang w:eastAsia="ja-JP"/>
              </w:rPr>
            </w:pPr>
          </w:p>
        </w:tc>
        <w:tc>
          <w:tcPr>
            <w:tcW w:w="635" w:type="dxa"/>
            <w:gridSpan w:val="2"/>
          </w:tcPr>
          <w:p w14:paraId="6F5EB593" w14:textId="77777777" w:rsidR="00664239" w:rsidRPr="00505539" w:rsidRDefault="00664239" w:rsidP="00EE3B88">
            <w:pPr>
              <w:keepNext/>
              <w:keepLines/>
              <w:spacing w:after="0"/>
              <w:jc w:val="center"/>
              <w:rPr>
                <w:rFonts w:ascii="Arial" w:hAnsi="Arial" w:cs="Arial"/>
                <w:sz w:val="18"/>
                <w:lang w:eastAsia="ja-JP"/>
              </w:rPr>
            </w:pPr>
          </w:p>
        </w:tc>
        <w:tc>
          <w:tcPr>
            <w:tcW w:w="1187" w:type="dxa"/>
            <w:vMerge/>
            <w:vAlign w:val="center"/>
          </w:tcPr>
          <w:p w14:paraId="1F68C5C2" w14:textId="77777777" w:rsidR="00664239" w:rsidRPr="00505539" w:rsidRDefault="00664239" w:rsidP="00EE3B88">
            <w:pPr>
              <w:keepNext/>
              <w:keepLines/>
              <w:spacing w:after="0"/>
              <w:jc w:val="center"/>
              <w:rPr>
                <w:rFonts w:ascii="Arial" w:hAnsi="Arial" w:cs="Arial"/>
                <w:sz w:val="18"/>
                <w:lang w:eastAsia="ja-JP"/>
              </w:rPr>
            </w:pPr>
          </w:p>
        </w:tc>
        <w:tc>
          <w:tcPr>
            <w:tcW w:w="1288" w:type="dxa"/>
            <w:vMerge/>
            <w:vAlign w:val="center"/>
          </w:tcPr>
          <w:p w14:paraId="117778F9" w14:textId="77777777" w:rsidR="00664239" w:rsidRPr="00505539" w:rsidRDefault="00664239" w:rsidP="00EE3B88">
            <w:pPr>
              <w:keepNext/>
              <w:keepLines/>
              <w:spacing w:after="0"/>
              <w:jc w:val="center"/>
              <w:rPr>
                <w:rFonts w:ascii="Arial" w:hAnsi="Arial" w:cs="Arial"/>
                <w:sz w:val="18"/>
                <w:lang w:eastAsia="ja-JP"/>
              </w:rPr>
            </w:pPr>
          </w:p>
        </w:tc>
      </w:tr>
      <w:tr w:rsidR="00664239" w:rsidRPr="00505539" w14:paraId="1709DC18" w14:textId="77777777" w:rsidTr="00EE3B88">
        <w:trPr>
          <w:jc w:val="center"/>
        </w:trPr>
        <w:tc>
          <w:tcPr>
            <w:tcW w:w="1446" w:type="dxa"/>
            <w:vMerge/>
            <w:vAlign w:val="center"/>
          </w:tcPr>
          <w:p w14:paraId="5CA5C0D0" w14:textId="77777777" w:rsidR="00664239" w:rsidRPr="00505539" w:rsidRDefault="00664239" w:rsidP="00EE3B88">
            <w:pPr>
              <w:keepNext/>
              <w:keepLines/>
              <w:spacing w:after="0"/>
              <w:jc w:val="center"/>
              <w:rPr>
                <w:rFonts w:ascii="Arial" w:hAnsi="Arial" w:cs="Arial"/>
                <w:sz w:val="18"/>
                <w:lang w:eastAsia="ja-JP"/>
              </w:rPr>
            </w:pPr>
          </w:p>
        </w:tc>
        <w:tc>
          <w:tcPr>
            <w:tcW w:w="1467" w:type="dxa"/>
            <w:vMerge/>
            <w:vAlign w:val="center"/>
          </w:tcPr>
          <w:p w14:paraId="5DE2CA6C" w14:textId="77777777" w:rsidR="00664239" w:rsidRPr="00505539" w:rsidRDefault="00664239" w:rsidP="00EE3B88">
            <w:pPr>
              <w:keepNext/>
              <w:keepLines/>
              <w:spacing w:after="0"/>
              <w:jc w:val="center"/>
              <w:rPr>
                <w:rFonts w:ascii="Arial" w:hAnsi="Arial" w:cs="Arial"/>
                <w:sz w:val="18"/>
                <w:lang w:eastAsia="zh-CN"/>
              </w:rPr>
            </w:pPr>
          </w:p>
        </w:tc>
        <w:tc>
          <w:tcPr>
            <w:tcW w:w="786" w:type="dxa"/>
            <w:vAlign w:val="center"/>
          </w:tcPr>
          <w:p w14:paraId="607C696C" w14:textId="77777777" w:rsidR="00664239" w:rsidRPr="00505539" w:rsidRDefault="00664239" w:rsidP="00EE3B88">
            <w:pPr>
              <w:keepNext/>
              <w:keepLines/>
              <w:spacing w:after="0"/>
              <w:jc w:val="center"/>
              <w:rPr>
                <w:rFonts w:ascii="Arial" w:hAnsi="Arial" w:cs="Arial"/>
                <w:sz w:val="18"/>
                <w:lang w:eastAsia="ja-JP"/>
              </w:rPr>
            </w:pPr>
            <w:r w:rsidRPr="00505539">
              <w:rPr>
                <w:rFonts w:ascii="Arial" w:hAnsi="Arial" w:cs="Arial"/>
                <w:sz w:val="18"/>
                <w:lang w:eastAsia="ja-JP"/>
              </w:rPr>
              <w:t>66</w:t>
            </w:r>
          </w:p>
        </w:tc>
        <w:tc>
          <w:tcPr>
            <w:tcW w:w="3749" w:type="dxa"/>
            <w:gridSpan w:val="10"/>
          </w:tcPr>
          <w:p w14:paraId="1FE54C6C" w14:textId="77777777" w:rsidR="00664239" w:rsidRPr="00505539" w:rsidRDefault="00664239" w:rsidP="00EE3B88">
            <w:pPr>
              <w:keepNext/>
              <w:keepLines/>
              <w:spacing w:after="0"/>
              <w:jc w:val="center"/>
              <w:rPr>
                <w:rFonts w:ascii="Arial" w:hAnsi="Arial" w:cs="Arial"/>
                <w:sz w:val="18"/>
                <w:lang w:eastAsia="ja-JP"/>
              </w:rPr>
            </w:pPr>
            <w:r w:rsidRPr="00505539">
              <w:rPr>
                <w:rFonts w:ascii="Arial" w:hAnsi="Arial" w:cs="Arial"/>
                <w:sz w:val="18"/>
                <w:lang w:eastAsia="ja-JP"/>
              </w:rPr>
              <w:t>See CA_66A-66A Bandwidth Combination Set 0 in Table 5.6A.1-3</w:t>
            </w:r>
          </w:p>
        </w:tc>
        <w:tc>
          <w:tcPr>
            <w:tcW w:w="1187" w:type="dxa"/>
            <w:vMerge/>
            <w:vAlign w:val="center"/>
          </w:tcPr>
          <w:p w14:paraId="3AB18C33" w14:textId="77777777" w:rsidR="00664239" w:rsidRPr="00505539" w:rsidRDefault="00664239" w:rsidP="00EE3B88">
            <w:pPr>
              <w:keepNext/>
              <w:keepLines/>
              <w:spacing w:after="0"/>
              <w:jc w:val="center"/>
              <w:rPr>
                <w:rFonts w:ascii="Arial" w:hAnsi="Arial" w:cs="Arial"/>
                <w:sz w:val="18"/>
                <w:lang w:eastAsia="ja-JP"/>
              </w:rPr>
            </w:pPr>
          </w:p>
        </w:tc>
        <w:tc>
          <w:tcPr>
            <w:tcW w:w="1288" w:type="dxa"/>
            <w:vMerge/>
            <w:vAlign w:val="center"/>
          </w:tcPr>
          <w:p w14:paraId="485C4683" w14:textId="77777777" w:rsidR="00664239" w:rsidRPr="00505539" w:rsidRDefault="00664239" w:rsidP="00EE3B88">
            <w:pPr>
              <w:keepNext/>
              <w:keepLines/>
              <w:spacing w:after="0"/>
              <w:jc w:val="center"/>
              <w:rPr>
                <w:rFonts w:ascii="Arial" w:hAnsi="Arial" w:cs="Arial"/>
                <w:sz w:val="18"/>
                <w:lang w:eastAsia="ja-JP"/>
              </w:rPr>
            </w:pPr>
          </w:p>
        </w:tc>
      </w:tr>
      <w:tr w:rsidR="00664239" w:rsidRPr="00505539" w14:paraId="5133F833" w14:textId="77777777" w:rsidTr="00EE3B88">
        <w:trPr>
          <w:jc w:val="center"/>
        </w:trPr>
        <w:tc>
          <w:tcPr>
            <w:tcW w:w="1446" w:type="dxa"/>
            <w:vMerge w:val="restart"/>
            <w:vAlign w:val="center"/>
          </w:tcPr>
          <w:p w14:paraId="704D49A6" w14:textId="77777777" w:rsidR="00664239" w:rsidRPr="00505539" w:rsidRDefault="00664239" w:rsidP="00EE3B88">
            <w:pPr>
              <w:pStyle w:val="TAC"/>
              <w:rPr>
                <w:rFonts w:cs="Arial"/>
                <w:lang w:eastAsia="ja-JP"/>
              </w:rPr>
            </w:pPr>
            <w:r w:rsidRPr="00505539">
              <w:rPr>
                <w:rFonts w:cs="Arial"/>
                <w:lang w:eastAsia="zh-TW"/>
              </w:rPr>
              <w:t>CA_2A-29A-30A-66A</w:t>
            </w:r>
          </w:p>
        </w:tc>
        <w:tc>
          <w:tcPr>
            <w:tcW w:w="1467" w:type="dxa"/>
            <w:vMerge w:val="restart"/>
            <w:vAlign w:val="center"/>
          </w:tcPr>
          <w:p w14:paraId="600F69B4" w14:textId="77777777" w:rsidR="00664239" w:rsidRPr="00505539" w:rsidRDefault="00664239" w:rsidP="00EE3B88">
            <w:pPr>
              <w:pStyle w:val="TAC"/>
              <w:rPr>
                <w:rFonts w:cs="Arial"/>
                <w:lang w:eastAsia="zh-CN"/>
              </w:rPr>
            </w:pPr>
            <w:r w:rsidRPr="00505539">
              <w:rPr>
                <w:rFonts w:cs="Arial"/>
                <w:lang w:eastAsia="ja-JP"/>
              </w:rPr>
              <w:t>-</w:t>
            </w:r>
          </w:p>
        </w:tc>
        <w:tc>
          <w:tcPr>
            <w:tcW w:w="786" w:type="dxa"/>
            <w:vAlign w:val="center"/>
          </w:tcPr>
          <w:p w14:paraId="4A56F6BB" w14:textId="77777777" w:rsidR="00664239" w:rsidRPr="00505539" w:rsidRDefault="00664239" w:rsidP="00EE3B88">
            <w:pPr>
              <w:pStyle w:val="TAC"/>
              <w:rPr>
                <w:rFonts w:cs="Arial"/>
                <w:lang w:eastAsia="ja-JP"/>
              </w:rPr>
            </w:pPr>
            <w:r w:rsidRPr="00505539">
              <w:rPr>
                <w:lang w:eastAsia="ja-JP"/>
              </w:rPr>
              <w:t>2</w:t>
            </w:r>
          </w:p>
        </w:tc>
        <w:tc>
          <w:tcPr>
            <w:tcW w:w="634" w:type="dxa"/>
            <w:gridSpan w:val="2"/>
            <w:vAlign w:val="center"/>
          </w:tcPr>
          <w:p w14:paraId="054443B2" w14:textId="77777777" w:rsidR="00664239" w:rsidRPr="00505539" w:rsidRDefault="00664239" w:rsidP="00EE3B88">
            <w:pPr>
              <w:pStyle w:val="TAC"/>
              <w:rPr>
                <w:rFonts w:cs="Arial"/>
                <w:lang w:eastAsia="ja-JP"/>
              </w:rPr>
            </w:pPr>
          </w:p>
        </w:tc>
        <w:tc>
          <w:tcPr>
            <w:tcW w:w="623" w:type="dxa"/>
            <w:gridSpan w:val="2"/>
            <w:vAlign w:val="center"/>
          </w:tcPr>
          <w:p w14:paraId="26E5BC63" w14:textId="77777777" w:rsidR="00664239" w:rsidRPr="00505539" w:rsidRDefault="00664239" w:rsidP="00EE3B88">
            <w:pPr>
              <w:pStyle w:val="TAC"/>
              <w:rPr>
                <w:rFonts w:cs="Arial"/>
                <w:lang w:eastAsia="ja-JP"/>
              </w:rPr>
            </w:pPr>
          </w:p>
        </w:tc>
        <w:tc>
          <w:tcPr>
            <w:tcW w:w="623" w:type="dxa"/>
          </w:tcPr>
          <w:p w14:paraId="5678E8B2" w14:textId="77777777" w:rsidR="00664239" w:rsidRPr="00505539" w:rsidRDefault="00664239" w:rsidP="00EE3B88">
            <w:pPr>
              <w:pStyle w:val="TAC"/>
              <w:rPr>
                <w:rFonts w:cs="Arial"/>
                <w:lang w:eastAsia="ja-JP"/>
              </w:rPr>
            </w:pPr>
            <w:r w:rsidRPr="00505539">
              <w:rPr>
                <w:szCs w:val="18"/>
                <w:lang w:eastAsia="zh-CN"/>
              </w:rPr>
              <w:t>Yes</w:t>
            </w:r>
          </w:p>
        </w:tc>
        <w:tc>
          <w:tcPr>
            <w:tcW w:w="617" w:type="dxa"/>
          </w:tcPr>
          <w:p w14:paraId="7783E07C" w14:textId="77777777" w:rsidR="00664239" w:rsidRPr="00505539" w:rsidRDefault="00664239" w:rsidP="00EE3B88">
            <w:pPr>
              <w:pStyle w:val="TAC"/>
              <w:rPr>
                <w:rFonts w:cs="Arial"/>
                <w:lang w:eastAsia="ja-JP"/>
              </w:rPr>
            </w:pPr>
            <w:r w:rsidRPr="00505539">
              <w:rPr>
                <w:szCs w:val="18"/>
                <w:lang w:eastAsia="zh-CN"/>
              </w:rPr>
              <w:t>Yes</w:t>
            </w:r>
          </w:p>
        </w:tc>
        <w:tc>
          <w:tcPr>
            <w:tcW w:w="617" w:type="dxa"/>
            <w:gridSpan w:val="2"/>
          </w:tcPr>
          <w:p w14:paraId="1947DD80" w14:textId="77777777" w:rsidR="00664239" w:rsidRPr="00505539" w:rsidRDefault="00664239" w:rsidP="00EE3B88">
            <w:pPr>
              <w:pStyle w:val="TAC"/>
              <w:rPr>
                <w:rFonts w:cs="Arial"/>
                <w:lang w:eastAsia="ja-JP"/>
              </w:rPr>
            </w:pPr>
            <w:r w:rsidRPr="00505539">
              <w:rPr>
                <w:szCs w:val="18"/>
                <w:lang w:eastAsia="zh-CN"/>
              </w:rPr>
              <w:t>Yes</w:t>
            </w:r>
          </w:p>
        </w:tc>
        <w:tc>
          <w:tcPr>
            <w:tcW w:w="635" w:type="dxa"/>
            <w:gridSpan w:val="2"/>
          </w:tcPr>
          <w:p w14:paraId="75093311" w14:textId="77777777" w:rsidR="00664239" w:rsidRPr="00505539" w:rsidRDefault="00664239" w:rsidP="00EE3B88">
            <w:pPr>
              <w:pStyle w:val="TAC"/>
              <w:rPr>
                <w:rFonts w:cs="Arial"/>
                <w:lang w:eastAsia="ja-JP"/>
              </w:rPr>
            </w:pPr>
            <w:r w:rsidRPr="00505539">
              <w:rPr>
                <w:szCs w:val="18"/>
                <w:lang w:eastAsia="zh-CN"/>
              </w:rPr>
              <w:t>Yes</w:t>
            </w:r>
          </w:p>
        </w:tc>
        <w:tc>
          <w:tcPr>
            <w:tcW w:w="1187" w:type="dxa"/>
            <w:vMerge w:val="restart"/>
            <w:vAlign w:val="center"/>
          </w:tcPr>
          <w:p w14:paraId="7CF8FC86" w14:textId="77777777" w:rsidR="00664239" w:rsidRPr="00505539" w:rsidRDefault="00664239" w:rsidP="00EE3B88">
            <w:pPr>
              <w:pStyle w:val="TAC"/>
              <w:rPr>
                <w:rFonts w:cs="Arial"/>
                <w:lang w:eastAsia="ja-JP"/>
              </w:rPr>
            </w:pPr>
            <w:r w:rsidRPr="00505539">
              <w:rPr>
                <w:rFonts w:cs="Arial"/>
                <w:lang w:eastAsia="zh-CN"/>
              </w:rPr>
              <w:t>60</w:t>
            </w:r>
          </w:p>
        </w:tc>
        <w:tc>
          <w:tcPr>
            <w:tcW w:w="1288" w:type="dxa"/>
            <w:vMerge w:val="restart"/>
            <w:vAlign w:val="center"/>
          </w:tcPr>
          <w:p w14:paraId="76FC8980" w14:textId="77777777" w:rsidR="00664239" w:rsidRPr="00505539" w:rsidRDefault="00664239" w:rsidP="00EE3B88">
            <w:pPr>
              <w:pStyle w:val="TAC"/>
              <w:rPr>
                <w:rFonts w:cs="Arial"/>
                <w:lang w:eastAsia="ja-JP"/>
              </w:rPr>
            </w:pPr>
            <w:r w:rsidRPr="00505539">
              <w:rPr>
                <w:rFonts w:cs="Arial"/>
                <w:lang w:eastAsia="ja-JP"/>
              </w:rPr>
              <w:t>0</w:t>
            </w:r>
          </w:p>
        </w:tc>
      </w:tr>
      <w:tr w:rsidR="00664239" w:rsidRPr="00505539" w14:paraId="1F4EB90C" w14:textId="77777777" w:rsidTr="00EE3B88">
        <w:trPr>
          <w:jc w:val="center"/>
        </w:trPr>
        <w:tc>
          <w:tcPr>
            <w:tcW w:w="1446" w:type="dxa"/>
            <w:vMerge/>
            <w:vAlign w:val="center"/>
          </w:tcPr>
          <w:p w14:paraId="51C58A61" w14:textId="77777777" w:rsidR="00664239" w:rsidRPr="00505539" w:rsidRDefault="00664239" w:rsidP="00EE3B88">
            <w:pPr>
              <w:pStyle w:val="TAC"/>
              <w:rPr>
                <w:rFonts w:cs="Arial"/>
                <w:lang w:eastAsia="ja-JP"/>
              </w:rPr>
            </w:pPr>
          </w:p>
        </w:tc>
        <w:tc>
          <w:tcPr>
            <w:tcW w:w="1467" w:type="dxa"/>
            <w:vMerge/>
            <w:vAlign w:val="center"/>
          </w:tcPr>
          <w:p w14:paraId="225A7A84" w14:textId="77777777" w:rsidR="00664239" w:rsidRPr="00505539" w:rsidRDefault="00664239" w:rsidP="00EE3B88">
            <w:pPr>
              <w:pStyle w:val="TAC"/>
              <w:rPr>
                <w:rFonts w:cs="Arial"/>
                <w:lang w:eastAsia="zh-CN"/>
              </w:rPr>
            </w:pPr>
          </w:p>
        </w:tc>
        <w:tc>
          <w:tcPr>
            <w:tcW w:w="786" w:type="dxa"/>
            <w:vAlign w:val="center"/>
          </w:tcPr>
          <w:p w14:paraId="041AD42D" w14:textId="77777777" w:rsidR="00664239" w:rsidRPr="00505539" w:rsidRDefault="00664239" w:rsidP="00EE3B88">
            <w:pPr>
              <w:pStyle w:val="TAC"/>
              <w:rPr>
                <w:rFonts w:cs="Arial"/>
                <w:lang w:eastAsia="ja-JP"/>
              </w:rPr>
            </w:pPr>
            <w:r w:rsidRPr="00505539">
              <w:rPr>
                <w:lang w:eastAsia="ja-JP"/>
              </w:rPr>
              <w:t>29</w:t>
            </w:r>
          </w:p>
        </w:tc>
        <w:tc>
          <w:tcPr>
            <w:tcW w:w="634" w:type="dxa"/>
            <w:gridSpan w:val="2"/>
            <w:vAlign w:val="center"/>
          </w:tcPr>
          <w:p w14:paraId="144A7AFF" w14:textId="77777777" w:rsidR="00664239" w:rsidRPr="00505539" w:rsidRDefault="00664239" w:rsidP="00EE3B88">
            <w:pPr>
              <w:pStyle w:val="TAC"/>
              <w:rPr>
                <w:rFonts w:cs="Arial"/>
                <w:lang w:eastAsia="ja-JP"/>
              </w:rPr>
            </w:pPr>
          </w:p>
        </w:tc>
        <w:tc>
          <w:tcPr>
            <w:tcW w:w="623" w:type="dxa"/>
            <w:gridSpan w:val="2"/>
            <w:vAlign w:val="center"/>
          </w:tcPr>
          <w:p w14:paraId="085D4868" w14:textId="77777777" w:rsidR="00664239" w:rsidRPr="00505539" w:rsidRDefault="00664239" w:rsidP="00EE3B88">
            <w:pPr>
              <w:pStyle w:val="TAC"/>
              <w:rPr>
                <w:rFonts w:cs="Arial"/>
                <w:lang w:eastAsia="ja-JP"/>
              </w:rPr>
            </w:pPr>
          </w:p>
        </w:tc>
        <w:tc>
          <w:tcPr>
            <w:tcW w:w="623" w:type="dxa"/>
          </w:tcPr>
          <w:p w14:paraId="7DAF60FE" w14:textId="77777777" w:rsidR="00664239" w:rsidRPr="00505539" w:rsidRDefault="00664239" w:rsidP="00EE3B88">
            <w:pPr>
              <w:pStyle w:val="TAC"/>
              <w:rPr>
                <w:rFonts w:cs="Arial"/>
                <w:lang w:eastAsia="ja-JP"/>
              </w:rPr>
            </w:pPr>
            <w:r w:rsidRPr="00505539">
              <w:rPr>
                <w:szCs w:val="18"/>
                <w:lang w:eastAsia="zh-CN"/>
              </w:rPr>
              <w:t>Yes</w:t>
            </w:r>
          </w:p>
        </w:tc>
        <w:tc>
          <w:tcPr>
            <w:tcW w:w="617" w:type="dxa"/>
          </w:tcPr>
          <w:p w14:paraId="4C28FEB6" w14:textId="77777777" w:rsidR="00664239" w:rsidRPr="00505539" w:rsidRDefault="00664239" w:rsidP="00EE3B88">
            <w:pPr>
              <w:pStyle w:val="TAC"/>
              <w:rPr>
                <w:rFonts w:cs="Arial"/>
                <w:lang w:eastAsia="ja-JP"/>
              </w:rPr>
            </w:pPr>
            <w:r w:rsidRPr="00505539">
              <w:rPr>
                <w:szCs w:val="18"/>
                <w:lang w:eastAsia="zh-CN"/>
              </w:rPr>
              <w:t>Yes</w:t>
            </w:r>
          </w:p>
        </w:tc>
        <w:tc>
          <w:tcPr>
            <w:tcW w:w="617" w:type="dxa"/>
            <w:gridSpan w:val="2"/>
          </w:tcPr>
          <w:p w14:paraId="5BC0717E" w14:textId="77777777" w:rsidR="00664239" w:rsidRPr="00505539" w:rsidRDefault="00664239" w:rsidP="00EE3B88">
            <w:pPr>
              <w:pStyle w:val="TAC"/>
              <w:rPr>
                <w:rFonts w:cs="Arial"/>
                <w:lang w:eastAsia="ja-JP"/>
              </w:rPr>
            </w:pPr>
          </w:p>
        </w:tc>
        <w:tc>
          <w:tcPr>
            <w:tcW w:w="635" w:type="dxa"/>
            <w:gridSpan w:val="2"/>
          </w:tcPr>
          <w:p w14:paraId="00CEE5C4" w14:textId="77777777" w:rsidR="00664239" w:rsidRPr="00505539" w:rsidRDefault="00664239" w:rsidP="00EE3B88">
            <w:pPr>
              <w:pStyle w:val="TAC"/>
              <w:rPr>
                <w:rFonts w:cs="Arial"/>
                <w:lang w:eastAsia="ja-JP"/>
              </w:rPr>
            </w:pPr>
          </w:p>
        </w:tc>
        <w:tc>
          <w:tcPr>
            <w:tcW w:w="1187" w:type="dxa"/>
            <w:vMerge/>
            <w:vAlign w:val="center"/>
          </w:tcPr>
          <w:p w14:paraId="1C512E67" w14:textId="77777777" w:rsidR="00664239" w:rsidRPr="00505539" w:rsidRDefault="00664239" w:rsidP="00EE3B88">
            <w:pPr>
              <w:pStyle w:val="TAC"/>
              <w:rPr>
                <w:rFonts w:cs="Arial"/>
                <w:lang w:eastAsia="ja-JP"/>
              </w:rPr>
            </w:pPr>
          </w:p>
        </w:tc>
        <w:tc>
          <w:tcPr>
            <w:tcW w:w="1288" w:type="dxa"/>
            <w:vMerge/>
            <w:vAlign w:val="center"/>
          </w:tcPr>
          <w:p w14:paraId="716DE09C" w14:textId="77777777" w:rsidR="00664239" w:rsidRPr="00505539" w:rsidRDefault="00664239" w:rsidP="00EE3B88">
            <w:pPr>
              <w:pStyle w:val="TAC"/>
              <w:rPr>
                <w:rFonts w:cs="Arial"/>
                <w:lang w:eastAsia="ja-JP"/>
              </w:rPr>
            </w:pPr>
          </w:p>
        </w:tc>
      </w:tr>
      <w:tr w:rsidR="00664239" w:rsidRPr="00505539" w14:paraId="51A44269" w14:textId="77777777" w:rsidTr="00EE3B88">
        <w:trPr>
          <w:jc w:val="center"/>
        </w:trPr>
        <w:tc>
          <w:tcPr>
            <w:tcW w:w="1446" w:type="dxa"/>
            <w:vMerge/>
            <w:vAlign w:val="center"/>
          </w:tcPr>
          <w:p w14:paraId="2A1DC0AD" w14:textId="77777777" w:rsidR="00664239" w:rsidRPr="00505539" w:rsidRDefault="00664239" w:rsidP="00EE3B88">
            <w:pPr>
              <w:pStyle w:val="TAC"/>
              <w:rPr>
                <w:rFonts w:cs="Arial"/>
                <w:lang w:eastAsia="ja-JP"/>
              </w:rPr>
            </w:pPr>
          </w:p>
        </w:tc>
        <w:tc>
          <w:tcPr>
            <w:tcW w:w="1467" w:type="dxa"/>
            <w:vMerge/>
            <w:vAlign w:val="center"/>
          </w:tcPr>
          <w:p w14:paraId="527572FB" w14:textId="77777777" w:rsidR="00664239" w:rsidRPr="00505539" w:rsidRDefault="00664239" w:rsidP="00EE3B88">
            <w:pPr>
              <w:pStyle w:val="TAC"/>
              <w:rPr>
                <w:rFonts w:cs="Arial"/>
                <w:lang w:eastAsia="zh-CN"/>
              </w:rPr>
            </w:pPr>
          </w:p>
        </w:tc>
        <w:tc>
          <w:tcPr>
            <w:tcW w:w="786" w:type="dxa"/>
            <w:vAlign w:val="center"/>
          </w:tcPr>
          <w:p w14:paraId="7EC8E19E" w14:textId="77777777" w:rsidR="00664239" w:rsidRPr="00505539" w:rsidRDefault="00664239" w:rsidP="00EE3B88">
            <w:pPr>
              <w:pStyle w:val="TAC"/>
              <w:rPr>
                <w:rFonts w:cs="Arial"/>
                <w:lang w:eastAsia="zh-CN"/>
              </w:rPr>
            </w:pPr>
            <w:r w:rsidRPr="00505539">
              <w:rPr>
                <w:lang w:eastAsia="ja-JP"/>
              </w:rPr>
              <w:t>30</w:t>
            </w:r>
          </w:p>
        </w:tc>
        <w:tc>
          <w:tcPr>
            <w:tcW w:w="634" w:type="dxa"/>
            <w:gridSpan w:val="2"/>
            <w:vAlign w:val="center"/>
          </w:tcPr>
          <w:p w14:paraId="7B8473D0" w14:textId="77777777" w:rsidR="00664239" w:rsidRPr="00505539" w:rsidRDefault="00664239" w:rsidP="00EE3B88">
            <w:pPr>
              <w:pStyle w:val="TAC"/>
              <w:rPr>
                <w:rFonts w:cs="Arial"/>
                <w:lang w:eastAsia="ja-JP"/>
              </w:rPr>
            </w:pPr>
          </w:p>
        </w:tc>
        <w:tc>
          <w:tcPr>
            <w:tcW w:w="623" w:type="dxa"/>
            <w:gridSpan w:val="2"/>
            <w:vAlign w:val="center"/>
          </w:tcPr>
          <w:p w14:paraId="235BF7DD" w14:textId="77777777" w:rsidR="00664239" w:rsidRPr="00505539" w:rsidRDefault="00664239" w:rsidP="00EE3B88">
            <w:pPr>
              <w:pStyle w:val="TAC"/>
              <w:rPr>
                <w:rFonts w:cs="Arial"/>
                <w:lang w:eastAsia="ja-JP"/>
              </w:rPr>
            </w:pPr>
          </w:p>
        </w:tc>
        <w:tc>
          <w:tcPr>
            <w:tcW w:w="623" w:type="dxa"/>
          </w:tcPr>
          <w:p w14:paraId="1A409229" w14:textId="77777777" w:rsidR="00664239" w:rsidRPr="00505539" w:rsidRDefault="00664239" w:rsidP="00EE3B88">
            <w:pPr>
              <w:pStyle w:val="TAC"/>
              <w:rPr>
                <w:rFonts w:cs="Arial"/>
                <w:lang w:eastAsia="ja-JP"/>
              </w:rPr>
            </w:pPr>
            <w:r w:rsidRPr="00505539">
              <w:rPr>
                <w:szCs w:val="18"/>
                <w:lang w:eastAsia="zh-CN"/>
              </w:rPr>
              <w:t>Yes</w:t>
            </w:r>
          </w:p>
        </w:tc>
        <w:tc>
          <w:tcPr>
            <w:tcW w:w="617" w:type="dxa"/>
          </w:tcPr>
          <w:p w14:paraId="3A33DD33" w14:textId="77777777" w:rsidR="00664239" w:rsidRPr="00505539" w:rsidRDefault="00664239" w:rsidP="00EE3B88">
            <w:pPr>
              <w:pStyle w:val="TAC"/>
              <w:rPr>
                <w:rFonts w:cs="Arial"/>
                <w:lang w:eastAsia="ja-JP"/>
              </w:rPr>
            </w:pPr>
            <w:r w:rsidRPr="00505539">
              <w:rPr>
                <w:szCs w:val="18"/>
                <w:lang w:eastAsia="zh-CN"/>
              </w:rPr>
              <w:t>Yes</w:t>
            </w:r>
          </w:p>
        </w:tc>
        <w:tc>
          <w:tcPr>
            <w:tcW w:w="617" w:type="dxa"/>
            <w:gridSpan w:val="2"/>
          </w:tcPr>
          <w:p w14:paraId="72B9D11B" w14:textId="77777777" w:rsidR="00664239" w:rsidRPr="00505539" w:rsidRDefault="00664239" w:rsidP="00EE3B88">
            <w:pPr>
              <w:pStyle w:val="TAC"/>
              <w:rPr>
                <w:rFonts w:cs="Arial"/>
                <w:lang w:eastAsia="ja-JP"/>
              </w:rPr>
            </w:pPr>
          </w:p>
        </w:tc>
        <w:tc>
          <w:tcPr>
            <w:tcW w:w="635" w:type="dxa"/>
            <w:gridSpan w:val="2"/>
          </w:tcPr>
          <w:p w14:paraId="5D97E202" w14:textId="77777777" w:rsidR="00664239" w:rsidRPr="00505539" w:rsidRDefault="00664239" w:rsidP="00EE3B88">
            <w:pPr>
              <w:pStyle w:val="TAC"/>
              <w:rPr>
                <w:rFonts w:cs="Arial"/>
                <w:lang w:eastAsia="ja-JP"/>
              </w:rPr>
            </w:pPr>
          </w:p>
        </w:tc>
        <w:tc>
          <w:tcPr>
            <w:tcW w:w="1187" w:type="dxa"/>
            <w:vMerge/>
            <w:vAlign w:val="center"/>
          </w:tcPr>
          <w:p w14:paraId="26C64177" w14:textId="77777777" w:rsidR="00664239" w:rsidRPr="00505539" w:rsidRDefault="00664239" w:rsidP="00EE3B88">
            <w:pPr>
              <w:pStyle w:val="TAC"/>
              <w:rPr>
                <w:rFonts w:cs="Arial"/>
                <w:lang w:eastAsia="ja-JP"/>
              </w:rPr>
            </w:pPr>
          </w:p>
        </w:tc>
        <w:tc>
          <w:tcPr>
            <w:tcW w:w="1288" w:type="dxa"/>
            <w:vMerge/>
            <w:vAlign w:val="center"/>
          </w:tcPr>
          <w:p w14:paraId="1ECA4ACC" w14:textId="77777777" w:rsidR="00664239" w:rsidRPr="00505539" w:rsidRDefault="00664239" w:rsidP="00EE3B88">
            <w:pPr>
              <w:pStyle w:val="TAC"/>
              <w:rPr>
                <w:rFonts w:cs="Arial"/>
                <w:lang w:eastAsia="ja-JP"/>
              </w:rPr>
            </w:pPr>
          </w:p>
        </w:tc>
      </w:tr>
      <w:tr w:rsidR="00664239" w:rsidRPr="00505539" w14:paraId="0C50B6C8" w14:textId="77777777" w:rsidTr="00EE3B88">
        <w:trPr>
          <w:jc w:val="center"/>
        </w:trPr>
        <w:tc>
          <w:tcPr>
            <w:tcW w:w="1446" w:type="dxa"/>
            <w:vMerge/>
            <w:vAlign w:val="center"/>
          </w:tcPr>
          <w:p w14:paraId="259488DE" w14:textId="77777777" w:rsidR="00664239" w:rsidRPr="00505539" w:rsidRDefault="00664239" w:rsidP="00EE3B88">
            <w:pPr>
              <w:pStyle w:val="TAC"/>
              <w:rPr>
                <w:rFonts w:cs="Arial"/>
                <w:lang w:eastAsia="ja-JP"/>
              </w:rPr>
            </w:pPr>
          </w:p>
        </w:tc>
        <w:tc>
          <w:tcPr>
            <w:tcW w:w="1467" w:type="dxa"/>
            <w:vMerge/>
            <w:vAlign w:val="center"/>
          </w:tcPr>
          <w:p w14:paraId="4E537481" w14:textId="77777777" w:rsidR="00664239" w:rsidRPr="00505539" w:rsidRDefault="00664239" w:rsidP="00EE3B88">
            <w:pPr>
              <w:pStyle w:val="TAC"/>
              <w:rPr>
                <w:rFonts w:cs="Arial"/>
                <w:lang w:eastAsia="zh-CN"/>
              </w:rPr>
            </w:pPr>
          </w:p>
        </w:tc>
        <w:tc>
          <w:tcPr>
            <w:tcW w:w="786" w:type="dxa"/>
            <w:vAlign w:val="center"/>
          </w:tcPr>
          <w:p w14:paraId="72A95A1E" w14:textId="77777777" w:rsidR="00664239" w:rsidRPr="00505539" w:rsidRDefault="00664239" w:rsidP="00EE3B88">
            <w:pPr>
              <w:pStyle w:val="TAC"/>
              <w:rPr>
                <w:rFonts w:cs="Arial"/>
                <w:lang w:eastAsia="ja-JP"/>
              </w:rPr>
            </w:pPr>
            <w:r w:rsidRPr="00505539">
              <w:rPr>
                <w:lang w:eastAsia="ja-JP"/>
              </w:rPr>
              <w:t>66</w:t>
            </w:r>
          </w:p>
        </w:tc>
        <w:tc>
          <w:tcPr>
            <w:tcW w:w="634" w:type="dxa"/>
            <w:gridSpan w:val="2"/>
            <w:vAlign w:val="center"/>
          </w:tcPr>
          <w:p w14:paraId="65F32842" w14:textId="77777777" w:rsidR="00664239" w:rsidRPr="00505539" w:rsidRDefault="00664239" w:rsidP="00EE3B88">
            <w:pPr>
              <w:pStyle w:val="TAC"/>
              <w:rPr>
                <w:rFonts w:cs="Arial"/>
                <w:lang w:eastAsia="ja-JP"/>
              </w:rPr>
            </w:pPr>
          </w:p>
        </w:tc>
        <w:tc>
          <w:tcPr>
            <w:tcW w:w="623" w:type="dxa"/>
            <w:gridSpan w:val="2"/>
            <w:vAlign w:val="center"/>
          </w:tcPr>
          <w:p w14:paraId="3C5C5374" w14:textId="77777777" w:rsidR="00664239" w:rsidRPr="00505539" w:rsidRDefault="00664239" w:rsidP="00EE3B88">
            <w:pPr>
              <w:pStyle w:val="TAC"/>
              <w:rPr>
                <w:rFonts w:cs="Arial"/>
                <w:lang w:eastAsia="ja-JP"/>
              </w:rPr>
            </w:pPr>
          </w:p>
        </w:tc>
        <w:tc>
          <w:tcPr>
            <w:tcW w:w="623" w:type="dxa"/>
          </w:tcPr>
          <w:p w14:paraId="3CFA5D10" w14:textId="77777777" w:rsidR="00664239" w:rsidRPr="00505539" w:rsidRDefault="00664239" w:rsidP="00EE3B88">
            <w:pPr>
              <w:pStyle w:val="TAC"/>
              <w:rPr>
                <w:rFonts w:cs="Arial"/>
                <w:lang w:eastAsia="ja-JP"/>
              </w:rPr>
            </w:pPr>
            <w:r w:rsidRPr="00505539">
              <w:rPr>
                <w:szCs w:val="18"/>
                <w:lang w:eastAsia="zh-CN"/>
              </w:rPr>
              <w:t>Yes</w:t>
            </w:r>
          </w:p>
        </w:tc>
        <w:tc>
          <w:tcPr>
            <w:tcW w:w="617" w:type="dxa"/>
          </w:tcPr>
          <w:p w14:paraId="6BD0F312" w14:textId="77777777" w:rsidR="00664239" w:rsidRPr="00505539" w:rsidRDefault="00664239" w:rsidP="00EE3B88">
            <w:pPr>
              <w:pStyle w:val="TAC"/>
              <w:rPr>
                <w:rFonts w:cs="Arial"/>
                <w:lang w:eastAsia="ja-JP"/>
              </w:rPr>
            </w:pPr>
            <w:r w:rsidRPr="00505539">
              <w:rPr>
                <w:szCs w:val="18"/>
                <w:lang w:eastAsia="zh-CN"/>
              </w:rPr>
              <w:t>Yes</w:t>
            </w:r>
          </w:p>
        </w:tc>
        <w:tc>
          <w:tcPr>
            <w:tcW w:w="617" w:type="dxa"/>
            <w:gridSpan w:val="2"/>
          </w:tcPr>
          <w:p w14:paraId="4A09E596" w14:textId="77777777" w:rsidR="00664239" w:rsidRPr="00505539" w:rsidRDefault="00664239" w:rsidP="00EE3B88">
            <w:pPr>
              <w:pStyle w:val="TAC"/>
              <w:rPr>
                <w:rFonts w:cs="Arial"/>
                <w:lang w:eastAsia="ja-JP"/>
              </w:rPr>
            </w:pPr>
            <w:r w:rsidRPr="00505539">
              <w:rPr>
                <w:szCs w:val="18"/>
                <w:lang w:eastAsia="zh-CN"/>
              </w:rPr>
              <w:t>Yes</w:t>
            </w:r>
          </w:p>
        </w:tc>
        <w:tc>
          <w:tcPr>
            <w:tcW w:w="635" w:type="dxa"/>
            <w:gridSpan w:val="2"/>
          </w:tcPr>
          <w:p w14:paraId="78B982A1" w14:textId="77777777" w:rsidR="00664239" w:rsidRPr="00505539" w:rsidRDefault="00664239" w:rsidP="00EE3B88">
            <w:pPr>
              <w:pStyle w:val="TAC"/>
              <w:rPr>
                <w:rFonts w:cs="Arial"/>
                <w:lang w:eastAsia="ja-JP"/>
              </w:rPr>
            </w:pPr>
            <w:r w:rsidRPr="00505539">
              <w:rPr>
                <w:szCs w:val="18"/>
                <w:lang w:eastAsia="zh-CN"/>
              </w:rPr>
              <w:t>Yes</w:t>
            </w:r>
          </w:p>
        </w:tc>
        <w:tc>
          <w:tcPr>
            <w:tcW w:w="1187" w:type="dxa"/>
            <w:vMerge/>
            <w:vAlign w:val="center"/>
          </w:tcPr>
          <w:p w14:paraId="7FD56434" w14:textId="77777777" w:rsidR="00664239" w:rsidRPr="00505539" w:rsidRDefault="00664239" w:rsidP="00EE3B88">
            <w:pPr>
              <w:pStyle w:val="TAC"/>
              <w:rPr>
                <w:rFonts w:cs="Arial"/>
                <w:lang w:eastAsia="ja-JP"/>
              </w:rPr>
            </w:pPr>
          </w:p>
        </w:tc>
        <w:tc>
          <w:tcPr>
            <w:tcW w:w="1288" w:type="dxa"/>
            <w:vMerge/>
            <w:vAlign w:val="center"/>
          </w:tcPr>
          <w:p w14:paraId="387219B3" w14:textId="77777777" w:rsidR="00664239" w:rsidRPr="00505539" w:rsidRDefault="00664239" w:rsidP="00EE3B88">
            <w:pPr>
              <w:pStyle w:val="TAC"/>
              <w:rPr>
                <w:rFonts w:cs="Arial"/>
                <w:lang w:eastAsia="ja-JP"/>
              </w:rPr>
            </w:pPr>
          </w:p>
        </w:tc>
      </w:tr>
      <w:tr w:rsidR="00664239" w:rsidRPr="00505539" w14:paraId="62622429" w14:textId="77777777" w:rsidTr="00EE3B88">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F80C677" w14:textId="77777777" w:rsidR="00664239" w:rsidRPr="00505539" w:rsidRDefault="00664239" w:rsidP="00EE3B88">
            <w:pPr>
              <w:pStyle w:val="TAC"/>
              <w:rPr>
                <w:rFonts w:cs="Arial"/>
                <w:lang w:eastAsia="ja-JP"/>
              </w:rPr>
            </w:pPr>
            <w:r w:rsidRPr="00505539">
              <w:t>CA_2</w:t>
            </w:r>
            <w:r w:rsidRPr="00505539">
              <w:rPr>
                <w:lang w:val="en-US"/>
              </w:rPr>
              <w:t>A-46A</w:t>
            </w:r>
            <w:r w:rsidRPr="00505539">
              <w:t>-48A-66A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5A4A725C" w14:textId="77777777" w:rsidR="00664239" w:rsidRPr="00505539" w:rsidRDefault="00664239" w:rsidP="00EE3B88">
            <w:pPr>
              <w:pStyle w:val="TAC"/>
              <w:rPr>
                <w:rFonts w:cs="Arial"/>
                <w:lang w:eastAsia="zh-CN"/>
              </w:rPr>
            </w:pPr>
            <w:r w:rsidRPr="00505539">
              <w:rPr>
                <w:lang w:val="en-US"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14:paraId="751216EC" w14:textId="77777777" w:rsidR="00664239" w:rsidRPr="00505539" w:rsidRDefault="00664239" w:rsidP="00EE3B88">
            <w:pPr>
              <w:pStyle w:val="TAC"/>
              <w:rPr>
                <w:rFonts w:cs="Arial"/>
                <w:lang w:eastAsia="ja-JP"/>
              </w:rPr>
            </w:pPr>
            <w:r w:rsidRPr="00505539">
              <w:rPr>
                <w:lang w:val="en-US"/>
              </w:rPr>
              <w:t>2</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2066454" w14:textId="77777777" w:rsidR="00664239" w:rsidRPr="00505539" w:rsidRDefault="00664239" w:rsidP="00EE3B88">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5A43C973" w14:textId="77777777" w:rsidR="00664239" w:rsidRPr="00505539" w:rsidRDefault="00664239" w:rsidP="00EE3B88">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75941FEF" w14:textId="77777777" w:rsidR="00664239" w:rsidRPr="00505539" w:rsidRDefault="00664239" w:rsidP="00EE3B88">
            <w:pPr>
              <w:pStyle w:val="TAC"/>
              <w:rPr>
                <w:rFonts w:cs="Arial"/>
                <w:lang w:eastAsia="ja-JP"/>
              </w:rPr>
            </w:pPr>
            <w:r w:rsidRPr="0050553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4E9A07E3" w14:textId="77777777" w:rsidR="00664239" w:rsidRPr="00505539" w:rsidRDefault="00664239" w:rsidP="00EE3B88">
            <w:pPr>
              <w:pStyle w:val="TAC"/>
              <w:rPr>
                <w:rFonts w:cs="Arial"/>
                <w:lang w:eastAsia="ja-JP"/>
              </w:rPr>
            </w:pPr>
            <w:r w:rsidRPr="0050553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062D773F" w14:textId="77777777" w:rsidR="00664239" w:rsidRPr="00505539" w:rsidRDefault="00664239" w:rsidP="00EE3B88">
            <w:pPr>
              <w:pStyle w:val="TAC"/>
              <w:rPr>
                <w:rFonts w:cs="Arial"/>
                <w:lang w:eastAsia="ja-JP"/>
              </w:rPr>
            </w:pPr>
            <w:r w:rsidRPr="0050553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19444EF5" w14:textId="77777777" w:rsidR="00664239" w:rsidRPr="00505539" w:rsidRDefault="00664239" w:rsidP="00EE3B88">
            <w:pPr>
              <w:pStyle w:val="TAC"/>
              <w:rPr>
                <w:rFonts w:cs="Arial"/>
                <w:lang w:eastAsia="ja-JP"/>
              </w:rPr>
            </w:pPr>
            <w:r w:rsidRPr="00505539">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95C0C7" w14:textId="77777777" w:rsidR="00664239" w:rsidRPr="00505539" w:rsidRDefault="00664239" w:rsidP="00EE3B88">
            <w:pPr>
              <w:pStyle w:val="TAC"/>
              <w:rPr>
                <w:rFonts w:cs="Arial"/>
                <w:lang w:eastAsia="ja-JP"/>
              </w:rPr>
            </w:pPr>
            <w:r w:rsidRPr="00505539">
              <w:rPr>
                <w:rFonts w:cs="Arial"/>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8117FD7" w14:textId="77777777" w:rsidR="00664239" w:rsidRPr="00505539" w:rsidRDefault="00664239" w:rsidP="00EE3B88">
            <w:pPr>
              <w:pStyle w:val="TAC"/>
              <w:rPr>
                <w:rFonts w:cs="Arial"/>
                <w:lang w:eastAsia="ja-JP"/>
              </w:rPr>
            </w:pPr>
            <w:r w:rsidRPr="00505539">
              <w:rPr>
                <w:rFonts w:cs="Arial"/>
                <w:lang w:eastAsia="ja-JP"/>
              </w:rPr>
              <w:t>0</w:t>
            </w:r>
          </w:p>
        </w:tc>
      </w:tr>
      <w:tr w:rsidR="00664239" w:rsidRPr="00505539" w14:paraId="6F553002" w14:textId="77777777" w:rsidTr="00EE3B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2168D"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8215F" w14:textId="77777777" w:rsidR="00664239" w:rsidRPr="00505539" w:rsidRDefault="00664239" w:rsidP="00EE3B88">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142526E9" w14:textId="77777777" w:rsidR="00664239" w:rsidRPr="00505539" w:rsidRDefault="00664239" w:rsidP="00EE3B88">
            <w:pPr>
              <w:pStyle w:val="TAC"/>
              <w:rPr>
                <w:rFonts w:cs="Arial"/>
                <w:lang w:eastAsia="ja-JP"/>
              </w:rPr>
            </w:pPr>
            <w:r w:rsidRPr="00505539">
              <w:rPr>
                <w:lang w:val="en-US"/>
              </w:rPr>
              <w:t>46</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052739C" w14:textId="77777777" w:rsidR="00664239" w:rsidRPr="00505539" w:rsidRDefault="00664239" w:rsidP="00EE3B88">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262A2601" w14:textId="77777777" w:rsidR="00664239" w:rsidRPr="00505539" w:rsidRDefault="00664239" w:rsidP="00EE3B88">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tcPr>
          <w:p w14:paraId="3A00B16E" w14:textId="77777777" w:rsidR="00664239" w:rsidRPr="00505539" w:rsidRDefault="00664239" w:rsidP="00EE3B88">
            <w:pPr>
              <w:pStyle w:val="TAC"/>
              <w:rPr>
                <w:rFonts w:cs="Arial"/>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7A3A439" w14:textId="77777777" w:rsidR="00664239" w:rsidRPr="00505539" w:rsidRDefault="00664239" w:rsidP="00EE3B88">
            <w:pPr>
              <w:pStyle w:val="TAC"/>
              <w:rPr>
                <w:rFonts w:cs="Arial"/>
                <w:lang w:eastAsia="ja-JP"/>
              </w:rPr>
            </w:pP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6BE001AF" w14:textId="77777777" w:rsidR="00664239" w:rsidRPr="00505539" w:rsidRDefault="00664239" w:rsidP="00EE3B88">
            <w:pPr>
              <w:pStyle w:val="TAC"/>
              <w:rPr>
                <w:rFonts w:cs="Arial"/>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0BAD94C2" w14:textId="77777777" w:rsidR="00664239" w:rsidRPr="00505539" w:rsidRDefault="00664239" w:rsidP="00EE3B88">
            <w:pPr>
              <w:pStyle w:val="TAC"/>
              <w:rPr>
                <w:rFonts w:cs="Arial"/>
                <w:lang w:eastAsia="ja-JP"/>
              </w:rPr>
            </w:pPr>
            <w:r w:rsidRPr="0050553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08576"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CAF12" w14:textId="77777777" w:rsidR="00664239" w:rsidRPr="00505539" w:rsidRDefault="00664239" w:rsidP="00EE3B88">
            <w:pPr>
              <w:spacing w:after="0"/>
              <w:rPr>
                <w:rFonts w:ascii="Arial" w:hAnsi="Arial" w:cs="Arial"/>
                <w:sz w:val="18"/>
                <w:lang w:eastAsia="ja-JP"/>
              </w:rPr>
            </w:pPr>
          </w:p>
        </w:tc>
      </w:tr>
      <w:tr w:rsidR="00664239" w:rsidRPr="00505539" w14:paraId="7C1946D5" w14:textId="77777777" w:rsidTr="00EE3B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FC133"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3A0C4" w14:textId="77777777" w:rsidR="00664239" w:rsidRPr="00505539" w:rsidRDefault="00664239" w:rsidP="00EE3B88">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487B2D82" w14:textId="77777777" w:rsidR="00664239" w:rsidRPr="00505539" w:rsidRDefault="00664239" w:rsidP="00EE3B88">
            <w:pPr>
              <w:pStyle w:val="TAC"/>
              <w:rPr>
                <w:rFonts w:cs="Arial"/>
                <w:lang w:eastAsia="zh-CN"/>
              </w:rPr>
            </w:pPr>
            <w:r w:rsidRPr="00505539">
              <w:rPr>
                <w:lang w:val="en-US"/>
              </w:rPr>
              <w:t>48</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388DB7CF" w14:textId="77777777" w:rsidR="00664239" w:rsidRPr="00505539" w:rsidRDefault="00664239" w:rsidP="00EE3B88">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2FD14309" w14:textId="77777777" w:rsidR="00664239" w:rsidRPr="00505539" w:rsidRDefault="00664239" w:rsidP="00EE3B88">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0A058B03" w14:textId="77777777" w:rsidR="00664239" w:rsidRPr="00505539" w:rsidRDefault="00664239" w:rsidP="00EE3B88">
            <w:pPr>
              <w:pStyle w:val="TAC"/>
              <w:rPr>
                <w:rFonts w:cs="Arial"/>
                <w:lang w:eastAsia="ja-JP"/>
              </w:rPr>
            </w:pPr>
            <w:r w:rsidRPr="0050553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11B2A44C" w14:textId="77777777" w:rsidR="00664239" w:rsidRPr="00505539" w:rsidRDefault="00664239" w:rsidP="00EE3B88">
            <w:pPr>
              <w:pStyle w:val="TAC"/>
              <w:rPr>
                <w:rFonts w:cs="Arial"/>
                <w:lang w:eastAsia="ja-JP"/>
              </w:rPr>
            </w:pPr>
            <w:r w:rsidRPr="0050553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0D559F8D" w14:textId="77777777" w:rsidR="00664239" w:rsidRPr="00505539" w:rsidRDefault="00664239" w:rsidP="00EE3B88">
            <w:pPr>
              <w:pStyle w:val="TAC"/>
              <w:rPr>
                <w:rFonts w:cs="Arial"/>
                <w:lang w:eastAsia="ja-JP"/>
              </w:rPr>
            </w:pPr>
            <w:r w:rsidRPr="0050553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28D69095" w14:textId="77777777" w:rsidR="00664239" w:rsidRPr="00505539" w:rsidRDefault="00664239" w:rsidP="00EE3B88">
            <w:pPr>
              <w:pStyle w:val="TAC"/>
              <w:rPr>
                <w:rFonts w:cs="Arial"/>
                <w:lang w:eastAsia="ja-JP"/>
              </w:rPr>
            </w:pPr>
            <w:r w:rsidRPr="0050553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56BFC"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C83CF" w14:textId="77777777" w:rsidR="00664239" w:rsidRPr="00505539" w:rsidRDefault="00664239" w:rsidP="00EE3B88">
            <w:pPr>
              <w:spacing w:after="0"/>
              <w:rPr>
                <w:rFonts w:ascii="Arial" w:hAnsi="Arial" w:cs="Arial"/>
                <w:sz w:val="18"/>
                <w:lang w:eastAsia="ja-JP"/>
              </w:rPr>
            </w:pPr>
          </w:p>
        </w:tc>
      </w:tr>
      <w:tr w:rsidR="00664239" w:rsidRPr="00505539" w14:paraId="22ED9620" w14:textId="77777777" w:rsidTr="00EE3B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F40C7"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5059B" w14:textId="77777777" w:rsidR="00664239" w:rsidRPr="00505539" w:rsidRDefault="00664239" w:rsidP="00EE3B88">
            <w:pPr>
              <w:spacing w:after="0"/>
              <w:rPr>
                <w:rFonts w:ascii="Arial" w:hAnsi="Arial" w:cs="Arial"/>
                <w:sz w:val="18"/>
                <w:lang w:eastAsia="zh-CN"/>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4B54FA21" w14:textId="77777777" w:rsidR="00664239" w:rsidRPr="00505539" w:rsidRDefault="00664239" w:rsidP="00EE3B88">
            <w:pPr>
              <w:pStyle w:val="TAC"/>
              <w:rPr>
                <w:rFonts w:cs="Arial"/>
                <w:lang w:eastAsia="ja-JP"/>
              </w:rPr>
            </w:pPr>
            <w:r w:rsidRPr="00505539">
              <w:rPr>
                <w:lang w:val="en-US"/>
              </w:rPr>
              <w:t>66</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160C9058" w14:textId="77777777" w:rsidR="00664239" w:rsidRPr="00505539" w:rsidRDefault="00664239" w:rsidP="00EE3B88">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7B0A36F6" w14:textId="77777777" w:rsidR="00664239" w:rsidRPr="00505539" w:rsidRDefault="00664239" w:rsidP="00EE3B88">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51EB8802" w14:textId="77777777" w:rsidR="00664239" w:rsidRPr="00505539" w:rsidRDefault="00664239" w:rsidP="00EE3B88">
            <w:pPr>
              <w:pStyle w:val="TAC"/>
              <w:rPr>
                <w:rFonts w:cs="Arial"/>
                <w:lang w:eastAsia="ja-JP"/>
              </w:rPr>
            </w:pPr>
            <w:r w:rsidRPr="0050553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53CD8C51" w14:textId="77777777" w:rsidR="00664239" w:rsidRPr="00505539" w:rsidRDefault="00664239" w:rsidP="00EE3B88">
            <w:pPr>
              <w:pStyle w:val="TAC"/>
              <w:rPr>
                <w:rFonts w:cs="Arial"/>
                <w:lang w:eastAsia="ja-JP"/>
              </w:rPr>
            </w:pPr>
            <w:r w:rsidRPr="0050553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0F8CE63B" w14:textId="77777777" w:rsidR="00664239" w:rsidRPr="00505539" w:rsidRDefault="00664239" w:rsidP="00EE3B88">
            <w:pPr>
              <w:pStyle w:val="TAC"/>
              <w:rPr>
                <w:rFonts w:cs="Arial"/>
                <w:lang w:eastAsia="ja-JP"/>
              </w:rPr>
            </w:pPr>
            <w:r w:rsidRPr="0050553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2B692101" w14:textId="77777777" w:rsidR="00664239" w:rsidRPr="00505539" w:rsidRDefault="00664239" w:rsidP="00EE3B88">
            <w:pPr>
              <w:pStyle w:val="TAC"/>
              <w:rPr>
                <w:rFonts w:cs="Arial"/>
                <w:lang w:eastAsia="ja-JP"/>
              </w:rPr>
            </w:pPr>
            <w:r w:rsidRPr="0050553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3E659"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8CD02" w14:textId="77777777" w:rsidR="00664239" w:rsidRPr="00505539" w:rsidRDefault="00664239" w:rsidP="00EE3B88">
            <w:pPr>
              <w:spacing w:after="0"/>
              <w:rPr>
                <w:rFonts w:ascii="Arial" w:hAnsi="Arial" w:cs="Arial"/>
                <w:sz w:val="18"/>
                <w:lang w:eastAsia="ja-JP"/>
              </w:rPr>
            </w:pPr>
          </w:p>
        </w:tc>
      </w:tr>
      <w:tr w:rsidR="00664239" w:rsidRPr="00505539" w14:paraId="4460453D" w14:textId="77777777" w:rsidTr="00EE3B88">
        <w:trPr>
          <w:jc w:val="center"/>
        </w:trPr>
        <w:tc>
          <w:tcPr>
            <w:tcW w:w="1446" w:type="dxa"/>
            <w:vMerge w:val="restart"/>
            <w:vAlign w:val="center"/>
          </w:tcPr>
          <w:p w14:paraId="0FA51FA5" w14:textId="77777777" w:rsidR="00664239" w:rsidRPr="00505539" w:rsidRDefault="00664239" w:rsidP="00EE3B88">
            <w:pPr>
              <w:pStyle w:val="TAC"/>
              <w:rPr>
                <w:rFonts w:cs="Arial"/>
                <w:lang w:eastAsia="ja-JP"/>
              </w:rPr>
            </w:pPr>
            <w:r w:rsidRPr="00505539">
              <w:rPr>
                <w:rFonts w:cs="Arial"/>
                <w:lang w:eastAsia="ja-JP"/>
              </w:rPr>
              <w:t>CA_2A-46A-48C-66A</w:t>
            </w:r>
          </w:p>
        </w:tc>
        <w:tc>
          <w:tcPr>
            <w:tcW w:w="1467" w:type="dxa"/>
            <w:vMerge w:val="restart"/>
            <w:vAlign w:val="center"/>
          </w:tcPr>
          <w:p w14:paraId="4CBBC47F" w14:textId="77777777" w:rsidR="00664239" w:rsidRPr="00505539" w:rsidRDefault="00664239" w:rsidP="00EE3B88">
            <w:pPr>
              <w:pStyle w:val="TAC"/>
              <w:rPr>
                <w:rFonts w:cs="Arial"/>
                <w:lang w:eastAsia="ja-JP"/>
              </w:rPr>
            </w:pPr>
            <w:r w:rsidRPr="00505539">
              <w:rPr>
                <w:rFonts w:cs="Arial"/>
                <w:lang w:eastAsia="ja-JP"/>
              </w:rPr>
              <w:t>-</w:t>
            </w:r>
          </w:p>
        </w:tc>
        <w:tc>
          <w:tcPr>
            <w:tcW w:w="786" w:type="dxa"/>
          </w:tcPr>
          <w:p w14:paraId="5A6E27E2" w14:textId="77777777" w:rsidR="00664239" w:rsidRPr="00505539" w:rsidRDefault="00664239" w:rsidP="00EE3B88">
            <w:pPr>
              <w:pStyle w:val="TAC"/>
            </w:pPr>
            <w:r w:rsidRPr="00505539">
              <w:t>2</w:t>
            </w:r>
          </w:p>
        </w:tc>
        <w:tc>
          <w:tcPr>
            <w:tcW w:w="634" w:type="dxa"/>
            <w:gridSpan w:val="2"/>
          </w:tcPr>
          <w:p w14:paraId="4EFCEA95" w14:textId="77777777" w:rsidR="00664239" w:rsidRPr="00505539" w:rsidRDefault="00664239" w:rsidP="00EE3B88">
            <w:pPr>
              <w:pStyle w:val="TAC"/>
              <w:rPr>
                <w:rFonts w:cs="Arial"/>
                <w:lang w:eastAsia="ja-JP"/>
              </w:rPr>
            </w:pPr>
          </w:p>
        </w:tc>
        <w:tc>
          <w:tcPr>
            <w:tcW w:w="623" w:type="dxa"/>
            <w:gridSpan w:val="2"/>
          </w:tcPr>
          <w:p w14:paraId="57C03C08" w14:textId="77777777" w:rsidR="00664239" w:rsidRPr="00505539" w:rsidRDefault="00664239" w:rsidP="00EE3B88">
            <w:pPr>
              <w:pStyle w:val="TAC"/>
              <w:rPr>
                <w:rFonts w:cs="Arial"/>
                <w:lang w:eastAsia="ja-JP"/>
              </w:rPr>
            </w:pPr>
          </w:p>
        </w:tc>
        <w:tc>
          <w:tcPr>
            <w:tcW w:w="623" w:type="dxa"/>
          </w:tcPr>
          <w:p w14:paraId="04CBD9F3" w14:textId="77777777" w:rsidR="00664239" w:rsidRPr="00505539" w:rsidRDefault="00664239" w:rsidP="00EE3B88">
            <w:pPr>
              <w:pStyle w:val="TAC"/>
            </w:pPr>
            <w:r w:rsidRPr="00505539">
              <w:t>Yes</w:t>
            </w:r>
          </w:p>
        </w:tc>
        <w:tc>
          <w:tcPr>
            <w:tcW w:w="617" w:type="dxa"/>
          </w:tcPr>
          <w:p w14:paraId="1B74E6FE" w14:textId="77777777" w:rsidR="00664239" w:rsidRPr="00505539" w:rsidRDefault="00664239" w:rsidP="00EE3B88">
            <w:pPr>
              <w:pStyle w:val="TAC"/>
            </w:pPr>
            <w:r w:rsidRPr="00505539">
              <w:t>Yes</w:t>
            </w:r>
          </w:p>
        </w:tc>
        <w:tc>
          <w:tcPr>
            <w:tcW w:w="617" w:type="dxa"/>
            <w:gridSpan w:val="2"/>
          </w:tcPr>
          <w:p w14:paraId="6ECE5C16" w14:textId="77777777" w:rsidR="00664239" w:rsidRPr="00505539" w:rsidRDefault="00664239" w:rsidP="00EE3B88">
            <w:pPr>
              <w:pStyle w:val="TAC"/>
            </w:pPr>
            <w:r w:rsidRPr="00505539">
              <w:t>Yes</w:t>
            </w:r>
          </w:p>
        </w:tc>
        <w:tc>
          <w:tcPr>
            <w:tcW w:w="635" w:type="dxa"/>
            <w:gridSpan w:val="2"/>
          </w:tcPr>
          <w:p w14:paraId="7DAFB292" w14:textId="77777777" w:rsidR="00664239" w:rsidRPr="00505539" w:rsidRDefault="00664239" w:rsidP="00EE3B88">
            <w:pPr>
              <w:pStyle w:val="TAC"/>
            </w:pPr>
            <w:r w:rsidRPr="00505539">
              <w:t>Yes</w:t>
            </w:r>
          </w:p>
        </w:tc>
        <w:tc>
          <w:tcPr>
            <w:tcW w:w="1187" w:type="dxa"/>
            <w:vMerge w:val="restart"/>
            <w:vAlign w:val="center"/>
          </w:tcPr>
          <w:p w14:paraId="58629189" w14:textId="77777777" w:rsidR="00664239" w:rsidRPr="00505539" w:rsidRDefault="00664239" w:rsidP="00EE3B88">
            <w:pPr>
              <w:pStyle w:val="TAC"/>
              <w:rPr>
                <w:rFonts w:cs="Arial"/>
                <w:lang w:eastAsia="ja-JP"/>
              </w:rPr>
            </w:pPr>
            <w:r w:rsidRPr="00505539">
              <w:rPr>
                <w:rFonts w:cs="Arial"/>
                <w:lang w:eastAsia="ja-JP"/>
              </w:rPr>
              <w:t>100</w:t>
            </w:r>
          </w:p>
        </w:tc>
        <w:tc>
          <w:tcPr>
            <w:tcW w:w="1288" w:type="dxa"/>
            <w:vMerge w:val="restart"/>
            <w:vAlign w:val="center"/>
          </w:tcPr>
          <w:p w14:paraId="58761068" w14:textId="77777777" w:rsidR="00664239" w:rsidRPr="00505539" w:rsidRDefault="00664239" w:rsidP="00EE3B88">
            <w:pPr>
              <w:pStyle w:val="TAC"/>
              <w:rPr>
                <w:rFonts w:cs="Arial"/>
                <w:lang w:eastAsia="ja-JP"/>
              </w:rPr>
            </w:pPr>
            <w:r w:rsidRPr="00505539">
              <w:rPr>
                <w:rFonts w:cs="Arial"/>
                <w:lang w:eastAsia="ja-JP"/>
              </w:rPr>
              <w:t>0</w:t>
            </w:r>
          </w:p>
        </w:tc>
      </w:tr>
      <w:tr w:rsidR="00664239" w:rsidRPr="00505539" w14:paraId="553568FA" w14:textId="77777777" w:rsidTr="00EE3B88">
        <w:trPr>
          <w:jc w:val="center"/>
          <w:ins w:id="6" w:author="Per Lindell" w:date="2018-09-20T13:23:00Z"/>
        </w:trPr>
        <w:tc>
          <w:tcPr>
            <w:tcW w:w="1446" w:type="dxa"/>
            <w:vMerge/>
            <w:vAlign w:val="center"/>
          </w:tcPr>
          <w:p w14:paraId="3C4D1EBC" w14:textId="77777777" w:rsidR="00664239" w:rsidRPr="00505539" w:rsidRDefault="00664239" w:rsidP="00EE3B88">
            <w:pPr>
              <w:pStyle w:val="TAC"/>
              <w:rPr>
                <w:ins w:id="7" w:author="Per Lindell" w:date="2018-09-20T13:23:00Z"/>
                <w:rFonts w:cs="Arial"/>
                <w:lang w:eastAsia="ja-JP"/>
              </w:rPr>
            </w:pPr>
          </w:p>
        </w:tc>
        <w:tc>
          <w:tcPr>
            <w:tcW w:w="1467" w:type="dxa"/>
            <w:vMerge/>
            <w:vAlign w:val="center"/>
          </w:tcPr>
          <w:p w14:paraId="75A0E983" w14:textId="77777777" w:rsidR="00664239" w:rsidRPr="00505539" w:rsidRDefault="00664239" w:rsidP="00EE3B88">
            <w:pPr>
              <w:pStyle w:val="TAC"/>
              <w:rPr>
                <w:ins w:id="8" w:author="Per Lindell" w:date="2018-09-20T13:23:00Z"/>
                <w:rFonts w:cs="Arial"/>
                <w:lang w:eastAsia="ja-JP"/>
              </w:rPr>
            </w:pPr>
          </w:p>
        </w:tc>
        <w:tc>
          <w:tcPr>
            <w:tcW w:w="786" w:type="dxa"/>
          </w:tcPr>
          <w:p w14:paraId="392B30EA" w14:textId="77777777" w:rsidR="00664239" w:rsidRPr="00505539" w:rsidRDefault="00664239" w:rsidP="00EE3B88">
            <w:pPr>
              <w:pStyle w:val="TAC"/>
              <w:rPr>
                <w:ins w:id="9" w:author="Per Lindell" w:date="2018-09-20T13:23:00Z"/>
              </w:rPr>
            </w:pPr>
            <w:ins w:id="10" w:author="Per Lindell" w:date="2018-09-20T13:23:00Z">
              <w:r>
                <w:t>46</w:t>
              </w:r>
            </w:ins>
          </w:p>
        </w:tc>
        <w:tc>
          <w:tcPr>
            <w:tcW w:w="634" w:type="dxa"/>
            <w:gridSpan w:val="2"/>
          </w:tcPr>
          <w:p w14:paraId="49005141" w14:textId="77777777" w:rsidR="00664239" w:rsidRPr="00505539" w:rsidRDefault="00664239" w:rsidP="00EE3B88">
            <w:pPr>
              <w:pStyle w:val="TAC"/>
              <w:rPr>
                <w:ins w:id="11" w:author="Per Lindell" w:date="2018-09-20T13:23:00Z"/>
                <w:rFonts w:cs="Arial"/>
                <w:lang w:eastAsia="ja-JP"/>
              </w:rPr>
            </w:pPr>
          </w:p>
        </w:tc>
        <w:tc>
          <w:tcPr>
            <w:tcW w:w="623" w:type="dxa"/>
            <w:gridSpan w:val="2"/>
          </w:tcPr>
          <w:p w14:paraId="2C3A190F" w14:textId="77777777" w:rsidR="00664239" w:rsidRPr="00505539" w:rsidRDefault="00664239" w:rsidP="00EE3B88">
            <w:pPr>
              <w:pStyle w:val="TAC"/>
              <w:rPr>
                <w:ins w:id="12" w:author="Per Lindell" w:date="2018-09-20T13:23:00Z"/>
                <w:rFonts w:cs="Arial"/>
                <w:lang w:eastAsia="ja-JP"/>
              </w:rPr>
            </w:pPr>
          </w:p>
        </w:tc>
        <w:tc>
          <w:tcPr>
            <w:tcW w:w="623" w:type="dxa"/>
          </w:tcPr>
          <w:p w14:paraId="4BE0243F" w14:textId="77777777" w:rsidR="00664239" w:rsidRPr="00505539" w:rsidRDefault="00664239" w:rsidP="00EE3B88">
            <w:pPr>
              <w:pStyle w:val="TAC"/>
              <w:rPr>
                <w:ins w:id="13" w:author="Per Lindell" w:date="2018-09-20T13:23:00Z"/>
              </w:rPr>
            </w:pPr>
          </w:p>
        </w:tc>
        <w:tc>
          <w:tcPr>
            <w:tcW w:w="617" w:type="dxa"/>
          </w:tcPr>
          <w:p w14:paraId="70DB6FE2" w14:textId="77777777" w:rsidR="00664239" w:rsidRPr="00505539" w:rsidRDefault="00664239" w:rsidP="00EE3B88">
            <w:pPr>
              <w:pStyle w:val="TAC"/>
              <w:rPr>
                <w:ins w:id="14" w:author="Per Lindell" w:date="2018-09-20T13:23:00Z"/>
              </w:rPr>
            </w:pPr>
          </w:p>
        </w:tc>
        <w:tc>
          <w:tcPr>
            <w:tcW w:w="617" w:type="dxa"/>
            <w:gridSpan w:val="2"/>
          </w:tcPr>
          <w:p w14:paraId="2D6019A1" w14:textId="77777777" w:rsidR="00664239" w:rsidRPr="00505539" w:rsidRDefault="00664239" w:rsidP="00EE3B88">
            <w:pPr>
              <w:pStyle w:val="TAC"/>
              <w:rPr>
                <w:ins w:id="15" w:author="Per Lindell" w:date="2018-09-20T13:23:00Z"/>
              </w:rPr>
            </w:pPr>
          </w:p>
        </w:tc>
        <w:tc>
          <w:tcPr>
            <w:tcW w:w="635" w:type="dxa"/>
            <w:gridSpan w:val="2"/>
          </w:tcPr>
          <w:p w14:paraId="5AC3F7F3" w14:textId="77777777" w:rsidR="00664239" w:rsidRPr="00505539" w:rsidRDefault="00664239" w:rsidP="00EE3B88">
            <w:pPr>
              <w:pStyle w:val="TAC"/>
              <w:rPr>
                <w:ins w:id="16" w:author="Per Lindell" w:date="2018-09-20T13:23:00Z"/>
              </w:rPr>
            </w:pPr>
            <w:ins w:id="17" w:author="Per Lindell" w:date="2018-09-20T13:23:00Z">
              <w:r>
                <w:t>Yes</w:t>
              </w:r>
            </w:ins>
          </w:p>
        </w:tc>
        <w:tc>
          <w:tcPr>
            <w:tcW w:w="1187" w:type="dxa"/>
            <w:vMerge/>
            <w:vAlign w:val="center"/>
          </w:tcPr>
          <w:p w14:paraId="2B0C038A" w14:textId="77777777" w:rsidR="00664239" w:rsidRPr="00505539" w:rsidRDefault="00664239" w:rsidP="00EE3B88">
            <w:pPr>
              <w:pStyle w:val="TAC"/>
              <w:rPr>
                <w:ins w:id="18" w:author="Per Lindell" w:date="2018-09-20T13:23:00Z"/>
                <w:rFonts w:cs="Arial"/>
                <w:lang w:eastAsia="ja-JP"/>
              </w:rPr>
            </w:pPr>
          </w:p>
        </w:tc>
        <w:tc>
          <w:tcPr>
            <w:tcW w:w="1288" w:type="dxa"/>
            <w:vMerge/>
            <w:vAlign w:val="center"/>
          </w:tcPr>
          <w:p w14:paraId="06F08BF2" w14:textId="77777777" w:rsidR="00664239" w:rsidRPr="00505539" w:rsidRDefault="00664239" w:rsidP="00EE3B88">
            <w:pPr>
              <w:pStyle w:val="TAC"/>
              <w:rPr>
                <w:ins w:id="19" w:author="Per Lindell" w:date="2018-09-20T13:23:00Z"/>
                <w:rFonts w:cs="Arial"/>
                <w:lang w:eastAsia="ja-JP"/>
              </w:rPr>
            </w:pPr>
          </w:p>
        </w:tc>
      </w:tr>
      <w:tr w:rsidR="00664239" w:rsidRPr="00505539" w14:paraId="1E2A64FC" w14:textId="77777777" w:rsidTr="00EE3B88">
        <w:trPr>
          <w:jc w:val="center"/>
        </w:trPr>
        <w:tc>
          <w:tcPr>
            <w:tcW w:w="1446" w:type="dxa"/>
            <w:vMerge/>
            <w:vAlign w:val="center"/>
          </w:tcPr>
          <w:p w14:paraId="7D092325" w14:textId="77777777" w:rsidR="00664239" w:rsidRPr="00505539" w:rsidRDefault="00664239" w:rsidP="00EE3B88">
            <w:pPr>
              <w:pStyle w:val="TAC"/>
              <w:rPr>
                <w:rFonts w:cs="Arial"/>
                <w:lang w:eastAsia="ja-JP"/>
              </w:rPr>
            </w:pPr>
          </w:p>
        </w:tc>
        <w:tc>
          <w:tcPr>
            <w:tcW w:w="1467" w:type="dxa"/>
            <w:vMerge/>
            <w:vAlign w:val="center"/>
          </w:tcPr>
          <w:p w14:paraId="62964AF5" w14:textId="77777777" w:rsidR="00664239" w:rsidRPr="00505539" w:rsidRDefault="00664239" w:rsidP="00EE3B88">
            <w:pPr>
              <w:pStyle w:val="TAC"/>
              <w:rPr>
                <w:rFonts w:cs="Arial"/>
                <w:lang w:eastAsia="ja-JP"/>
              </w:rPr>
            </w:pPr>
          </w:p>
        </w:tc>
        <w:tc>
          <w:tcPr>
            <w:tcW w:w="786" w:type="dxa"/>
          </w:tcPr>
          <w:p w14:paraId="3AC69769" w14:textId="77777777" w:rsidR="00664239" w:rsidRPr="00505539" w:rsidRDefault="00664239" w:rsidP="00EE3B88">
            <w:pPr>
              <w:pStyle w:val="TAC"/>
            </w:pPr>
            <w:del w:id="20" w:author="Per Lindell" w:date="2018-09-20T13:23:00Z">
              <w:r w:rsidRPr="00505539" w:rsidDel="00664239">
                <w:delText>46</w:delText>
              </w:r>
            </w:del>
            <w:ins w:id="21" w:author="Per Lindell" w:date="2018-09-20T13:23:00Z">
              <w:r w:rsidRPr="00505539">
                <w:t>4</w:t>
              </w:r>
              <w:r>
                <w:t>8</w:t>
              </w:r>
            </w:ins>
          </w:p>
        </w:tc>
        <w:tc>
          <w:tcPr>
            <w:tcW w:w="3749" w:type="dxa"/>
            <w:gridSpan w:val="10"/>
          </w:tcPr>
          <w:p w14:paraId="6FAB5B07" w14:textId="77777777" w:rsidR="00664239" w:rsidRPr="00505539" w:rsidRDefault="00664239" w:rsidP="00EE3B88">
            <w:pPr>
              <w:pStyle w:val="TAC"/>
            </w:pPr>
            <w:r w:rsidRPr="00505539">
              <w:t>See the CA_</w:t>
            </w:r>
            <w:del w:id="22" w:author="Per Lindell" w:date="2018-09-20T13:23:00Z">
              <w:r w:rsidRPr="00505539" w:rsidDel="00664239">
                <w:delText xml:space="preserve">46C </w:delText>
              </w:r>
            </w:del>
            <w:ins w:id="23" w:author="Per Lindell" w:date="2018-09-20T13:23:00Z">
              <w:r w:rsidRPr="00505539">
                <w:t>4</w:t>
              </w:r>
              <w:r>
                <w:t>8</w:t>
              </w:r>
              <w:r w:rsidRPr="00505539">
                <w:t xml:space="preserve">C </w:t>
              </w:r>
            </w:ins>
            <w:r w:rsidRPr="00505539">
              <w:t>Bandwidth combination set 0 in Table 5.6A.1-1</w:t>
            </w:r>
          </w:p>
        </w:tc>
        <w:tc>
          <w:tcPr>
            <w:tcW w:w="1187" w:type="dxa"/>
            <w:vMerge/>
          </w:tcPr>
          <w:p w14:paraId="1BD00B1D" w14:textId="77777777" w:rsidR="00664239" w:rsidRPr="00505539" w:rsidRDefault="00664239" w:rsidP="00EE3B88">
            <w:pPr>
              <w:pStyle w:val="TAC"/>
              <w:rPr>
                <w:rFonts w:cs="Arial"/>
                <w:lang w:eastAsia="ja-JP"/>
              </w:rPr>
            </w:pPr>
          </w:p>
        </w:tc>
        <w:tc>
          <w:tcPr>
            <w:tcW w:w="1288" w:type="dxa"/>
            <w:vMerge/>
          </w:tcPr>
          <w:p w14:paraId="17471CD9" w14:textId="77777777" w:rsidR="00664239" w:rsidRPr="00505539" w:rsidRDefault="00664239" w:rsidP="00EE3B88">
            <w:pPr>
              <w:pStyle w:val="TAC"/>
              <w:rPr>
                <w:rFonts w:cs="Arial"/>
                <w:lang w:eastAsia="ja-JP"/>
              </w:rPr>
            </w:pPr>
          </w:p>
        </w:tc>
      </w:tr>
      <w:tr w:rsidR="00664239" w:rsidRPr="00505539" w14:paraId="78EB90FC" w14:textId="77777777" w:rsidTr="00EE3B88">
        <w:trPr>
          <w:jc w:val="center"/>
        </w:trPr>
        <w:tc>
          <w:tcPr>
            <w:tcW w:w="1446" w:type="dxa"/>
            <w:vMerge/>
            <w:vAlign w:val="center"/>
          </w:tcPr>
          <w:p w14:paraId="5B70DB35" w14:textId="77777777" w:rsidR="00664239" w:rsidRPr="00505539" w:rsidRDefault="00664239" w:rsidP="00EE3B88">
            <w:pPr>
              <w:pStyle w:val="TAC"/>
              <w:rPr>
                <w:rFonts w:cs="Arial"/>
                <w:lang w:eastAsia="ja-JP"/>
              </w:rPr>
            </w:pPr>
          </w:p>
        </w:tc>
        <w:tc>
          <w:tcPr>
            <w:tcW w:w="1467" w:type="dxa"/>
            <w:vMerge/>
            <w:vAlign w:val="center"/>
          </w:tcPr>
          <w:p w14:paraId="13965AEC" w14:textId="77777777" w:rsidR="00664239" w:rsidRPr="00505539" w:rsidRDefault="00664239" w:rsidP="00EE3B88">
            <w:pPr>
              <w:pStyle w:val="TAC"/>
              <w:rPr>
                <w:rFonts w:cs="Arial"/>
                <w:lang w:eastAsia="ja-JP"/>
              </w:rPr>
            </w:pPr>
          </w:p>
        </w:tc>
        <w:tc>
          <w:tcPr>
            <w:tcW w:w="786" w:type="dxa"/>
          </w:tcPr>
          <w:p w14:paraId="0A2ABAF9" w14:textId="77777777" w:rsidR="00664239" w:rsidRPr="00505539" w:rsidRDefault="00664239" w:rsidP="00EE3B88">
            <w:pPr>
              <w:pStyle w:val="TAC"/>
            </w:pPr>
            <w:del w:id="24" w:author="Per Lindell" w:date="2018-09-20T13:23:00Z">
              <w:r w:rsidRPr="00505539" w:rsidDel="00664239">
                <w:delText>48</w:delText>
              </w:r>
            </w:del>
          </w:p>
        </w:tc>
        <w:tc>
          <w:tcPr>
            <w:tcW w:w="634" w:type="dxa"/>
            <w:gridSpan w:val="2"/>
          </w:tcPr>
          <w:p w14:paraId="24538E84" w14:textId="77777777" w:rsidR="00664239" w:rsidRPr="00505539" w:rsidRDefault="00664239" w:rsidP="00EE3B88">
            <w:pPr>
              <w:pStyle w:val="TAC"/>
              <w:rPr>
                <w:rFonts w:cs="Arial"/>
                <w:lang w:eastAsia="ja-JP"/>
              </w:rPr>
            </w:pPr>
          </w:p>
        </w:tc>
        <w:tc>
          <w:tcPr>
            <w:tcW w:w="623" w:type="dxa"/>
            <w:gridSpan w:val="2"/>
          </w:tcPr>
          <w:p w14:paraId="348F304D" w14:textId="77777777" w:rsidR="00664239" w:rsidRPr="00505539" w:rsidRDefault="00664239" w:rsidP="00EE3B88">
            <w:pPr>
              <w:pStyle w:val="TAC"/>
              <w:rPr>
                <w:rFonts w:cs="Arial"/>
                <w:lang w:eastAsia="ja-JP"/>
              </w:rPr>
            </w:pPr>
          </w:p>
        </w:tc>
        <w:tc>
          <w:tcPr>
            <w:tcW w:w="623" w:type="dxa"/>
          </w:tcPr>
          <w:p w14:paraId="743CC559" w14:textId="77777777" w:rsidR="00664239" w:rsidRPr="00505539" w:rsidRDefault="00664239" w:rsidP="00EE3B88">
            <w:pPr>
              <w:pStyle w:val="TAC"/>
            </w:pPr>
            <w:del w:id="25" w:author="Per Lindell" w:date="2018-09-20T13:23:00Z">
              <w:r w:rsidRPr="00505539" w:rsidDel="00664239">
                <w:delText>Yes</w:delText>
              </w:r>
            </w:del>
          </w:p>
        </w:tc>
        <w:tc>
          <w:tcPr>
            <w:tcW w:w="617" w:type="dxa"/>
          </w:tcPr>
          <w:p w14:paraId="5A6BDD31" w14:textId="77777777" w:rsidR="00664239" w:rsidRPr="00505539" w:rsidRDefault="00664239" w:rsidP="00EE3B88">
            <w:pPr>
              <w:pStyle w:val="TAC"/>
            </w:pPr>
            <w:del w:id="26" w:author="Per Lindell" w:date="2018-09-20T13:23:00Z">
              <w:r w:rsidRPr="00505539" w:rsidDel="00664239">
                <w:delText>Yes</w:delText>
              </w:r>
            </w:del>
          </w:p>
        </w:tc>
        <w:tc>
          <w:tcPr>
            <w:tcW w:w="617" w:type="dxa"/>
            <w:gridSpan w:val="2"/>
          </w:tcPr>
          <w:p w14:paraId="7711965C" w14:textId="77777777" w:rsidR="00664239" w:rsidRPr="00505539" w:rsidRDefault="00664239" w:rsidP="00EE3B88">
            <w:pPr>
              <w:pStyle w:val="TAC"/>
            </w:pPr>
            <w:del w:id="27" w:author="Per Lindell" w:date="2018-09-20T13:23:00Z">
              <w:r w:rsidRPr="00505539" w:rsidDel="00664239">
                <w:delText>Yes</w:delText>
              </w:r>
            </w:del>
          </w:p>
        </w:tc>
        <w:tc>
          <w:tcPr>
            <w:tcW w:w="635" w:type="dxa"/>
            <w:gridSpan w:val="2"/>
          </w:tcPr>
          <w:p w14:paraId="78C24765" w14:textId="77777777" w:rsidR="00664239" w:rsidRPr="00505539" w:rsidRDefault="00664239" w:rsidP="00EE3B88">
            <w:pPr>
              <w:pStyle w:val="TAC"/>
            </w:pPr>
            <w:del w:id="28" w:author="Per Lindell" w:date="2018-09-20T13:23:00Z">
              <w:r w:rsidRPr="00505539" w:rsidDel="00664239">
                <w:delText>Yes</w:delText>
              </w:r>
            </w:del>
          </w:p>
        </w:tc>
        <w:tc>
          <w:tcPr>
            <w:tcW w:w="1187" w:type="dxa"/>
            <w:vMerge/>
            <w:vAlign w:val="center"/>
          </w:tcPr>
          <w:p w14:paraId="5039F72F" w14:textId="77777777" w:rsidR="00664239" w:rsidRPr="00505539" w:rsidRDefault="00664239" w:rsidP="00EE3B88">
            <w:pPr>
              <w:pStyle w:val="TAC"/>
              <w:rPr>
                <w:rFonts w:cs="Arial"/>
                <w:lang w:eastAsia="ja-JP"/>
              </w:rPr>
            </w:pPr>
          </w:p>
        </w:tc>
        <w:tc>
          <w:tcPr>
            <w:tcW w:w="1288" w:type="dxa"/>
            <w:vMerge/>
            <w:vAlign w:val="center"/>
          </w:tcPr>
          <w:p w14:paraId="5ACCABE7" w14:textId="77777777" w:rsidR="00664239" w:rsidRPr="00505539" w:rsidRDefault="00664239" w:rsidP="00EE3B88">
            <w:pPr>
              <w:pStyle w:val="TAC"/>
              <w:rPr>
                <w:rFonts w:cs="Arial"/>
                <w:lang w:eastAsia="ja-JP"/>
              </w:rPr>
            </w:pPr>
          </w:p>
        </w:tc>
      </w:tr>
      <w:tr w:rsidR="00664239" w:rsidRPr="00505539" w14:paraId="15783A64" w14:textId="77777777" w:rsidTr="00EE3B88">
        <w:trPr>
          <w:jc w:val="center"/>
        </w:trPr>
        <w:tc>
          <w:tcPr>
            <w:tcW w:w="1446" w:type="dxa"/>
            <w:vMerge/>
            <w:vAlign w:val="center"/>
          </w:tcPr>
          <w:p w14:paraId="00260C1C" w14:textId="77777777" w:rsidR="00664239" w:rsidRPr="00505539" w:rsidRDefault="00664239" w:rsidP="00EE3B88">
            <w:pPr>
              <w:pStyle w:val="TAC"/>
              <w:rPr>
                <w:rFonts w:cs="Arial"/>
                <w:lang w:eastAsia="ja-JP"/>
              </w:rPr>
            </w:pPr>
          </w:p>
        </w:tc>
        <w:tc>
          <w:tcPr>
            <w:tcW w:w="1467" w:type="dxa"/>
            <w:vMerge/>
            <w:vAlign w:val="center"/>
          </w:tcPr>
          <w:p w14:paraId="4EAB4BB0" w14:textId="77777777" w:rsidR="00664239" w:rsidRPr="00505539" w:rsidRDefault="00664239" w:rsidP="00EE3B88">
            <w:pPr>
              <w:pStyle w:val="TAC"/>
              <w:rPr>
                <w:rFonts w:cs="Arial"/>
                <w:lang w:eastAsia="ja-JP"/>
              </w:rPr>
            </w:pPr>
          </w:p>
        </w:tc>
        <w:tc>
          <w:tcPr>
            <w:tcW w:w="786" w:type="dxa"/>
          </w:tcPr>
          <w:p w14:paraId="1C837DA7" w14:textId="77777777" w:rsidR="00664239" w:rsidRPr="00505539" w:rsidRDefault="00664239" w:rsidP="00EE3B88">
            <w:pPr>
              <w:pStyle w:val="TAC"/>
            </w:pPr>
            <w:r w:rsidRPr="00505539">
              <w:t>66</w:t>
            </w:r>
          </w:p>
        </w:tc>
        <w:tc>
          <w:tcPr>
            <w:tcW w:w="634" w:type="dxa"/>
            <w:gridSpan w:val="2"/>
          </w:tcPr>
          <w:p w14:paraId="7B7821F1" w14:textId="77777777" w:rsidR="00664239" w:rsidRPr="00505539" w:rsidRDefault="00664239" w:rsidP="00EE3B88">
            <w:pPr>
              <w:pStyle w:val="TAC"/>
              <w:rPr>
                <w:rFonts w:cs="Arial"/>
                <w:lang w:eastAsia="ja-JP"/>
              </w:rPr>
            </w:pPr>
          </w:p>
        </w:tc>
        <w:tc>
          <w:tcPr>
            <w:tcW w:w="623" w:type="dxa"/>
            <w:gridSpan w:val="2"/>
          </w:tcPr>
          <w:p w14:paraId="4ABB162F" w14:textId="77777777" w:rsidR="00664239" w:rsidRPr="00505539" w:rsidRDefault="00664239" w:rsidP="00EE3B88">
            <w:pPr>
              <w:pStyle w:val="TAC"/>
              <w:rPr>
                <w:rFonts w:cs="Arial"/>
                <w:lang w:eastAsia="ja-JP"/>
              </w:rPr>
            </w:pPr>
          </w:p>
        </w:tc>
        <w:tc>
          <w:tcPr>
            <w:tcW w:w="623" w:type="dxa"/>
          </w:tcPr>
          <w:p w14:paraId="064ED7D4" w14:textId="77777777" w:rsidR="00664239" w:rsidRPr="00505539" w:rsidRDefault="00664239" w:rsidP="00EE3B88">
            <w:pPr>
              <w:pStyle w:val="TAC"/>
            </w:pPr>
            <w:r w:rsidRPr="00505539">
              <w:t>Yes</w:t>
            </w:r>
          </w:p>
        </w:tc>
        <w:tc>
          <w:tcPr>
            <w:tcW w:w="617" w:type="dxa"/>
          </w:tcPr>
          <w:p w14:paraId="19BA8FD3" w14:textId="77777777" w:rsidR="00664239" w:rsidRPr="00505539" w:rsidRDefault="00664239" w:rsidP="00EE3B88">
            <w:pPr>
              <w:pStyle w:val="TAC"/>
            </w:pPr>
            <w:r w:rsidRPr="00505539">
              <w:t>Yes</w:t>
            </w:r>
          </w:p>
        </w:tc>
        <w:tc>
          <w:tcPr>
            <w:tcW w:w="617" w:type="dxa"/>
            <w:gridSpan w:val="2"/>
          </w:tcPr>
          <w:p w14:paraId="252C40C9" w14:textId="77777777" w:rsidR="00664239" w:rsidRPr="00505539" w:rsidRDefault="00664239" w:rsidP="00EE3B88">
            <w:pPr>
              <w:pStyle w:val="TAC"/>
            </w:pPr>
            <w:r w:rsidRPr="00505539">
              <w:t>Yes</w:t>
            </w:r>
          </w:p>
        </w:tc>
        <w:tc>
          <w:tcPr>
            <w:tcW w:w="635" w:type="dxa"/>
            <w:gridSpan w:val="2"/>
          </w:tcPr>
          <w:p w14:paraId="2DBE1C2A" w14:textId="77777777" w:rsidR="00664239" w:rsidRPr="00505539" w:rsidRDefault="00664239" w:rsidP="00EE3B88">
            <w:pPr>
              <w:pStyle w:val="TAC"/>
            </w:pPr>
            <w:r w:rsidRPr="00505539">
              <w:t>Yes</w:t>
            </w:r>
          </w:p>
        </w:tc>
        <w:tc>
          <w:tcPr>
            <w:tcW w:w="1187" w:type="dxa"/>
            <w:vMerge/>
            <w:vAlign w:val="center"/>
          </w:tcPr>
          <w:p w14:paraId="714B331F" w14:textId="77777777" w:rsidR="00664239" w:rsidRPr="00505539" w:rsidRDefault="00664239" w:rsidP="00EE3B88">
            <w:pPr>
              <w:pStyle w:val="TAC"/>
              <w:rPr>
                <w:rFonts w:cs="Arial"/>
                <w:lang w:eastAsia="ja-JP"/>
              </w:rPr>
            </w:pPr>
          </w:p>
        </w:tc>
        <w:tc>
          <w:tcPr>
            <w:tcW w:w="1288" w:type="dxa"/>
            <w:vMerge/>
            <w:vAlign w:val="center"/>
          </w:tcPr>
          <w:p w14:paraId="6CF5317B" w14:textId="77777777" w:rsidR="00664239" w:rsidRPr="00505539" w:rsidRDefault="00664239" w:rsidP="00EE3B88">
            <w:pPr>
              <w:pStyle w:val="TAC"/>
              <w:rPr>
                <w:rFonts w:cs="Arial"/>
                <w:lang w:eastAsia="ja-JP"/>
              </w:rPr>
            </w:pPr>
          </w:p>
        </w:tc>
      </w:tr>
      <w:tr w:rsidR="00664239" w:rsidRPr="00505539" w14:paraId="6F268F4D" w14:textId="77777777" w:rsidTr="00EE3B88">
        <w:trPr>
          <w:jc w:val="center"/>
        </w:trPr>
        <w:tc>
          <w:tcPr>
            <w:tcW w:w="1446" w:type="dxa"/>
            <w:vMerge w:val="restart"/>
            <w:vAlign w:val="center"/>
          </w:tcPr>
          <w:p w14:paraId="4064C7CC" w14:textId="77777777" w:rsidR="00664239" w:rsidRPr="00505539" w:rsidRDefault="00664239" w:rsidP="00EE3B88">
            <w:pPr>
              <w:pStyle w:val="TAC"/>
              <w:rPr>
                <w:rFonts w:cs="Arial"/>
              </w:rPr>
            </w:pPr>
            <w:r w:rsidRPr="00505539">
              <w:t>CA_2A-46A-48D-66A</w:t>
            </w:r>
          </w:p>
        </w:tc>
        <w:tc>
          <w:tcPr>
            <w:tcW w:w="1467" w:type="dxa"/>
            <w:vMerge w:val="restart"/>
            <w:vAlign w:val="center"/>
          </w:tcPr>
          <w:p w14:paraId="7551C329" w14:textId="77777777" w:rsidR="00664239" w:rsidRPr="00505539" w:rsidRDefault="00664239" w:rsidP="00EE3B88">
            <w:pPr>
              <w:pStyle w:val="TAC"/>
              <w:rPr>
                <w:rFonts w:cs="Arial"/>
                <w:lang w:eastAsia="zh-CN"/>
              </w:rPr>
            </w:pPr>
            <w:r w:rsidRPr="00505539">
              <w:rPr>
                <w:rFonts w:cs="Arial"/>
                <w:lang w:eastAsia="ja-JP"/>
              </w:rPr>
              <w:t>-</w:t>
            </w:r>
          </w:p>
        </w:tc>
        <w:tc>
          <w:tcPr>
            <w:tcW w:w="786" w:type="dxa"/>
            <w:vAlign w:val="center"/>
          </w:tcPr>
          <w:p w14:paraId="5CB8E4DE" w14:textId="77777777" w:rsidR="00664239" w:rsidRPr="00505539" w:rsidRDefault="00664239" w:rsidP="00EE3B88">
            <w:pPr>
              <w:pStyle w:val="TAC"/>
              <w:rPr>
                <w:rFonts w:cs="Arial"/>
              </w:rPr>
            </w:pPr>
            <w:r w:rsidRPr="00505539">
              <w:t>2</w:t>
            </w:r>
          </w:p>
        </w:tc>
        <w:tc>
          <w:tcPr>
            <w:tcW w:w="634" w:type="dxa"/>
            <w:gridSpan w:val="2"/>
            <w:vAlign w:val="center"/>
          </w:tcPr>
          <w:p w14:paraId="3C3104EC" w14:textId="77777777" w:rsidR="00664239" w:rsidRPr="00505539" w:rsidRDefault="00664239" w:rsidP="00EE3B88">
            <w:pPr>
              <w:pStyle w:val="TAC"/>
              <w:rPr>
                <w:rFonts w:cs="Arial"/>
              </w:rPr>
            </w:pPr>
          </w:p>
        </w:tc>
        <w:tc>
          <w:tcPr>
            <w:tcW w:w="623" w:type="dxa"/>
            <w:gridSpan w:val="2"/>
            <w:vAlign w:val="center"/>
          </w:tcPr>
          <w:p w14:paraId="3F969745" w14:textId="77777777" w:rsidR="00664239" w:rsidRPr="00505539" w:rsidRDefault="00664239" w:rsidP="00EE3B88">
            <w:pPr>
              <w:pStyle w:val="TAC"/>
              <w:rPr>
                <w:rFonts w:cs="Arial"/>
              </w:rPr>
            </w:pPr>
          </w:p>
        </w:tc>
        <w:tc>
          <w:tcPr>
            <w:tcW w:w="623" w:type="dxa"/>
            <w:vAlign w:val="center"/>
          </w:tcPr>
          <w:p w14:paraId="0F35FB20" w14:textId="77777777" w:rsidR="00664239" w:rsidRPr="00505539" w:rsidRDefault="00664239" w:rsidP="00EE3B88">
            <w:pPr>
              <w:pStyle w:val="TAC"/>
              <w:rPr>
                <w:lang w:eastAsia="ja-JP"/>
              </w:rPr>
            </w:pPr>
            <w:r w:rsidRPr="00505539">
              <w:t>Yes</w:t>
            </w:r>
          </w:p>
        </w:tc>
        <w:tc>
          <w:tcPr>
            <w:tcW w:w="617" w:type="dxa"/>
            <w:vAlign w:val="center"/>
          </w:tcPr>
          <w:p w14:paraId="24EFB1ED" w14:textId="77777777" w:rsidR="00664239" w:rsidRPr="00505539" w:rsidRDefault="00664239" w:rsidP="00EE3B88">
            <w:pPr>
              <w:pStyle w:val="TAC"/>
              <w:rPr>
                <w:lang w:eastAsia="ja-JP"/>
              </w:rPr>
            </w:pPr>
            <w:r w:rsidRPr="00505539">
              <w:t>Yes</w:t>
            </w:r>
          </w:p>
        </w:tc>
        <w:tc>
          <w:tcPr>
            <w:tcW w:w="617" w:type="dxa"/>
            <w:gridSpan w:val="2"/>
            <w:vAlign w:val="center"/>
          </w:tcPr>
          <w:p w14:paraId="1A898686" w14:textId="77777777" w:rsidR="00664239" w:rsidRPr="00505539" w:rsidRDefault="00664239" w:rsidP="00EE3B88">
            <w:pPr>
              <w:pStyle w:val="TAC"/>
              <w:rPr>
                <w:lang w:eastAsia="ja-JP"/>
              </w:rPr>
            </w:pPr>
            <w:r w:rsidRPr="00505539">
              <w:t>Yes</w:t>
            </w:r>
          </w:p>
        </w:tc>
        <w:tc>
          <w:tcPr>
            <w:tcW w:w="635" w:type="dxa"/>
            <w:gridSpan w:val="2"/>
            <w:vAlign w:val="center"/>
          </w:tcPr>
          <w:p w14:paraId="28FA89B7" w14:textId="77777777" w:rsidR="00664239" w:rsidRPr="00505539" w:rsidRDefault="00664239" w:rsidP="00EE3B88">
            <w:pPr>
              <w:pStyle w:val="TAC"/>
              <w:rPr>
                <w:lang w:eastAsia="ja-JP"/>
              </w:rPr>
            </w:pPr>
            <w:r w:rsidRPr="00505539">
              <w:t>Yes</w:t>
            </w:r>
          </w:p>
        </w:tc>
        <w:tc>
          <w:tcPr>
            <w:tcW w:w="1187" w:type="dxa"/>
            <w:vMerge w:val="restart"/>
            <w:vAlign w:val="center"/>
          </w:tcPr>
          <w:p w14:paraId="2E81EC73" w14:textId="77777777" w:rsidR="00664239" w:rsidRPr="00505539" w:rsidRDefault="00664239" w:rsidP="00EE3B88">
            <w:pPr>
              <w:pStyle w:val="TAC"/>
              <w:rPr>
                <w:rFonts w:cs="Arial"/>
              </w:rPr>
            </w:pPr>
            <w:r w:rsidRPr="00505539">
              <w:rPr>
                <w:rFonts w:cs="Arial"/>
              </w:rPr>
              <w:t>120</w:t>
            </w:r>
          </w:p>
        </w:tc>
        <w:tc>
          <w:tcPr>
            <w:tcW w:w="1288" w:type="dxa"/>
            <w:vMerge w:val="restart"/>
            <w:vAlign w:val="center"/>
          </w:tcPr>
          <w:p w14:paraId="4958CFBE" w14:textId="77777777" w:rsidR="00664239" w:rsidRPr="00505539" w:rsidRDefault="00664239" w:rsidP="00EE3B88">
            <w:pPr>
              <w:pStyle w:val="TAC"/>
              <w:rPr>
                <w:rFonts w:cs="Arial"/>
              </w:rPr>
            </w:pPr>
            <w:r w:rsidRPr="00505539">
              <w:rPr>
                <w:rFonts w:cs="Arial"/>
              </w:rPr>
              <w:t>0</w:t>
            </w:r>
          </w:p>
        </w:tc>
      </w:tr>
      <w:tr w:rsidR="00664239" w:rsidRPr="00505539" w14:paraId="5FF852CB" w14:textId="77777777" w:rsidTr="00EE3B88">
        <w:trPr>
          <w:jc w:val="center"/>
        </w:trPr>
        <w:tc>
          <w:tcPr>
            <w:tcW w:w="1446" w:type="dxa"/>
            <w:vMerge/>
            <w:vAlign w:val="center"/>
          </w:tcPr>
          <w:p w14:paraId="355470AA" w14:textId="77777777" w:rsidR="00664239" w:rsidRPr="00505539" w:rsidRDefault="00664239" w:rsidP="00EE3B88">
            <w:pPr>
              <w:pStyle w:val="TAC"/>
              <w:rPr>
                <w:rFonts w:cs="Arial"/>
              </w:rPr>
            </w:pPr>
          </w:p>
        </w:tc>
        <w:tc>
          <w:tcPr>
            <w:tcW w:w="1467" w:type="dxa"/>
            <w:vMerge/>
            <w:vAlign w:val="center"/>
          </w:tcPr>
          <w:p w14:paraId="0372EE9F" w14:textId="77777777" w:rsidR="00664239" w:rsidRPr="00505539" w:rsidRDefault="00664239" w:rsidP="00EE3B88">
            <w:pPr>
              <w:pStyle w:val="TAC"/>
              <w:rPr>
                <w:rFonts w:cs="Arial"/>
                <w:lang w:eastAsia="zh-CN"/>
              </w:rPr>
            </w:pPr>
          </w:p>
        </w:tc>
        <w:tc>
          <w:tcPr>
            <w:tcW w:w="786" w:type="dxa"/>
            <w:vAlign w:val="center"/>
          </w:tcPr>
          <w:p w14:paraId="6B38FA76" w14:textId="77777777" w:rsidR="00664239" w:rsidRPr="00505539" w:rsidRDefault="00664239" w:rsidP="00EE3B88">
            <w:pPr>
              <w:pStyle w:val="TAC"/>
              <w:rPr>
                <w:rFonts w:cs="Arial"/>
              </w:rPr>
            </w:pPr>
            <w:r w:rsidRPr="00505539">
              <w:t>46</w:t>
            </w:r>
          </w:p>
        </w:tc>
        <w:tc>
          <w:tcPr>
            <w:tcW w:w="634" w:type="dxa"/>
            <w:gridSpan w:val="2"/>
            <w:vAlign w:val="center"/>
          </w:tcPr>
          <w:p w14:paraId="03ED839F" w14:textId="77777777" w:rsidR="00664239" w:rsidRPr="00505539" w:rsidRDefault="00664239" w:rsidP="00EE3B88">
            <w:pPr>
              <w:pStyle w:val="TAC"/>
              <w:rPr>
                <w:rFonts w:cs="Arial"/>
              </w:rPr>
            </w:pPr>
          </w:p>
        </w:tc>
        <w:tc>
          <w:tcPr>
            <w:tcW w:w="623" w:type="dxa"/>
            <w:gridSpan w:val="2"/>
            <w:vAlign w:val="center"/>
          </w:tcPr>
          <w:p w14:paraId="49DF1CE3" w14:textId="77777777" w:rsidR="00664239" w:rsidRPr="00505539" w:rsidRDefault="00664239" w:rsidP="00EE3B88">
            <w:pPr>
              <w:pStyle w:val="TAC"/>
              <w:rPr>
                <w:rFonts w:cs="Arial"/>
              </w:rPr>
            </w:pPr>
          </w:p>
        </w:tc>
        <w:tc>
          <w:tcPr>
            <w:tcW w:w="623" w:type="dxa"/>
            <w:vAlign w:val="center"/>
          </w:tcPr>
          <w:p w14:paraId="0F641E2A" w14:textId="77777777" w:rsidR="00664239" w:rsidRPr="00505539" w:rsidRDefault="00664239" w:rsidP="00EE3B88">
            <w:pPr>
              <w:pStyle w:val="TAC"/>
              <w:rPr>
                <w:lang w:eastAsia="ja-JP"/>
              </w:rPr>
            </w:pPr>
          </w:p>
        </w:tc>
        <w:tc>
          <w:tcPr>
            <w:tcW w:w="617" w:type="dxa"/>
            <w:vAlign w:val="center"/>
          </w:tcPr>
          <w:p w14:paraId="0EE5E1BD" w14:textId="77777777" w:rsidR="00664239" w:rsidRPr="00505539" w:rsidRDefault="00664239" w:rsidP="00EE3B88">
            <w:pPr>
              <w:pStyle w:val="TAC"/>
              <w:rPr>
                <w:lang w:eastAsia="ja-JP"/>
              </w:rPr>
            </w:pPr>
          </w:p>
        </w:tc>
        <w:tc>
          <w:tcPr>
            <w:tcW w:w="617" w:type="dxa"/>
            <w:gridSpan w:val="2"/>
            <w:vAlign w:val="center"/>
          </w:tcPr>
          <w:p w14:paraId="2411D725" w14:textId="77777777" w:rsidR="00664239" w:rsidRPr="00505539" w:rsidRDefault="00664239" w:rsidP="00EE3B88">
            <w:pPr>
              <w:pStyle w:val="TAC"/>
              <w:rPr>
                <w:lang w:eastAsia="ja-JP"/>
              </w:rPr>
            </w:pPr>
          </w:p>
        </w:tc>
        <w:tc>
          <w:tcPr>
            <w:tcW w:w="635" w:type="dxa"/>
            <w:gridSpan w:val="2"/>
            <w:vAlign w:val="center"/>
          </w:tcPr>
          <w:p w14:paraId="5B7764DB" w14:textId="77777777" w:rsidR="00664239" w:rsidRPr="00505539" w:rsidRDefault="00664239" w:rsidP="00EE3B88">
            <w:pPr>
              <w:pStyle w:val="TAC"/>
              <w:rPr>
                <w:lang w:eastAsia="ja-JP"/>
              </w:rPr>
            </w:pPr>
            <w:r w:rsidRPr="00505539">
              <w:t>Yes</w:t>
            </w:r>
          </w:p>
        </w:tc>
        <w:tc>
          <w:tcPr>
            <w:tcW w:w="1187" w:type="dxa"/>
            <w:vMerge/>
            <w:vAlign w:val="center"/>
          </w:tcPr>
          <w:p w14:paraId="0E650B2A" w14:textId="77777777" w:rsidR="00664239" w:rsidRPr="00505539" w:rsidRDefault="00664239" w:rsidP="00EE3B88">
            <w:pPr>
              <w:pStyle w:val="TAC"/>
              <w:rPr>
                <w:rFonts w:cs="Arial"/>
              </w:rPr>
            </w:pPr>
          </w:p>
        </w:tc>
        <w:tc>
          <w:tcPr>
            <w:tcW w:w="1288" w:type="dxa"/>
            <w:vMerge/>
            <w:vAlign w:val="center"/>
          </w:tcPr>
          <w:p w14:paraId="556A096C" w14:textId="77777777" w:rsidR="00664239" w:rsidRPr="00505539" w:rsidRDefault="00664239" w:rsidP="00EE3B88">
            <w:pPr>
              <w:pStyle w:val="TAC"/>
              <w:rPr>
                <w:rFonts w:cs="Arial"/>
              </w:rPr>
            </w:pPr>
          </w:p>
        </w:tc>
      </w:tr>
      <w:tr w:rsidR="00664239" w:rsidRPr="00505539" w14:paraId="66C2001E" w14:textId="77777777" w:rsidTr="00EE3B88">
        <w:trPr>
          <w:jc w:val="center"/>
        </w:trPr>
        <w:tc>
          <w:tcPr>
            <w:tcW w:w="1446" w:type="dxa"/>
            <w:vMerge/>
            <w:vAlign w:val="center"/>
          </w:tcPr>
          <w:p w14:paraId="548D186D" w14:textId="77777777" w:rsidR="00664239" w:rsidRPr="00505539" w:rsidRDefault="00664239" w:rsidP="00EE3B88">
            <w:pPr>
              <w:pStyle w:val="TAC"/>
              <w:rPr>
                <w:rFonts w:cs="Arial"/>
              </w:rPr>
            </w:pPr>
          </w:p>
        </w:tc>
        <w:tc>
          <w:tcPr>
            <w:tcW w:w="1467" w:type="dxa"/>
            <w:vMerge/>
            <w:vAlign w:val="center"/>
          </w:tcPr>
          <w:p w14:paraId="43EEEFE7" w14:textId="77777777" w:rsidR="00664239" w:rsidRPr="00505539" w:rsidRDefault="00664239" w:rsidP="00EE3B88">
            <w:pPr>
              <w:pStyle w:val="TAC"/>
              <w:rPr>
                <w:rFonts w:cs="Arial"/>
                <w:lang w:eastAsia="zh-CN"/>
              </w:rPr>
            </w:pPr>
          </w:p>
        </w:tc>
        <w:tc>
          <w:tcPr>
            <w:tcW w:w="786" w:type="dxa"/>
            <w:vAlign w:val="center"/>
          </w:tcPr>
          <w:p w14:paraId="407656BF" w14:textId="77777777" w:rsidR="00664239" w:rsidRPr="00505539" w:rsidRDefault="00664239" w:rsidP="00EE3B88">
            <w:pPr>
              <w:pStyle w:val="TAC"/>
              <w:rPr>
                <w:rFonts w:cs="Arial"/>
              </w:rPr>
            </w:pPr>
            <w:r w:rsidRPr="00505539">
              <w:t>48</w:t>
            </w:r>
          </w:p>
        </w:tc>
        <w:tc>
          <w:tcPr>
            <w:tcW w:w="3749" w:type="dxa"/>
            <w:gridSpan w:val="10"/>
            <w:vAlign w:val="center"/>
          </w:tcPr>
          <w:p w14:paraId="16EAB176" w14:textId="77777777" w:rsidR="00664239" w:rsidRPr="00505539" w:rsidRDefault="00664239" w:rsidP="00EE3B88">
            <w:pPr>
              <w:pStyle w:val="TAC"/>
              <w:rPr>
                <w:lang w:eastAsia="ja-JP"/>
              </w:rPr>
            </w:pPr>
            <w:r w:rsidRPr="00505539">
              <w:t>See the CA_48D Bandwidth combination set 0 in Table 5.6A.1-1</w:t>
            </w:r>
          </w:p>
        </w:tc>
        <w:tc>
          <w:tcPr>
            <w:tcW w:w="1187" w:type="dxa"/>
            <w:vMerge/>
            <w:vAlign w:val="center"/>
          </w:tcPr>
          <w:p w14:paraId="44A6A7B3" w14:textId="77777777" w:rsidR="00664239" w:rsidRPr="00505539" w:rsidRDefault="00664239" w:rsidP="00EE3B88">
            <w:pPr>
              <w:pStyle w:val="TAC"/>
              <w:rPr>
                <w:rFonts w:cs="Arial"/>
              </w:rPr>
            </w:pPr>
          </w:p>
        </w:tc>
        <w:tc>
          <w:tcPr>
            <w:tcW w:w="1288" w:type="dxa"/>
            <w:vMerge/>
            <w:vAlign w:val="center"/>
          </w:tcPr>
          <w:p w14:paraId="487C61D5" w14:textId="77777777" w:rsidR="00664239" w:rsidRPr="00505539" w:rsidRDefault="00664239" w:rsidP="00EE3B88">
            <w:pPr>
              <w:pStyle w:val="TAC"/>
              <w:rPr>
                <w:rFonts w:cs="Arial"/>
              </w:rPr>
            </w:pPr>
          </w:p>
        </w:tc>
      </w:tr>
      <w:tr w:rsidR="00664239" w:rsidRPr="00505539" w14:paraId="03453E5B" w14:textId="77777777" w:rsidTr="00EE3B88">
        <w:trPr>
          <w:jc w:val="center"/>
        </w:trPr>
        <w:tc>
          <w:tcPr>
            <w:tcW w:w="1446" w:type="dxa"/>
            <w:vMerge/>
            <w:vAlign w:val="center"/>
          </w:tcPr>
          <w:p w14:paraId="3B8B73A3" w14:textId="77777777" w:rsidR="00664239" w:rsidRPr="00505539" w:rsidRDefault="00664239" w:rsidP="00EE3B88">
            <w:pPr>
              <w:pStyle w:val="TAC"/>
              <w:rPr>
                <w:rFonts w:cs="Arial"/>
              </w:rPr>
            </w:pPr>
          </w:p>
        </w:tc>
        <w:tc>
          <w:tcPr>
            <w:tcW w:w="1467" w:type="dxa"/>
            <w:vMerge/>
            <w:vAlign w:val="center"/>
          </w:tcPr>
          <w:p w14:paraId="6FE00DE7" w14:textId="77777777" w:rsidR="00664239" w:rsidRPr="00505539" w:rsidRDefault="00664239" w:rsidP="00EE3B88">
            <w:pPr>
              <w:pStyle w:val="TAC"/>
              <w:rPr>
                <w:rFonts w:cs="Arial"/>
                <w:lang w:eastAsia="zh-CN"/>
              </w:rPr>
            </w:pPr>
          </w:p>
        </w:tc>
        <w:tc>
          <w:tcPr>
            <w:tcW w:w="786" w:type="dxa"/>
            <w:vAlign w:val="center"/>
          </w:tcPr>
          <w:p w14:paraId="01824105" w14:textId="77777777" w:rsidR="00664239" w:rsidRPr="00505539" w:rsidRDefault="00664239" w:rsidP="00EE3B88">
            <w:pPr>
              <w:pStyle w:val="TAC"/>
              <w:rPr>
                <w:rFonts w:cs="Arial"/>
              </w:rPr>
            </w:pPr>
            <w:r w:rsidRPr="00505539">
              <w:t>66</w:t>
            </w:r>
          </w:p>
        </w:tc>
        <w:tc>
          <w:tcPr>
            <w:tcW w:w="634" w:type="dxa"/>
            <w:gridSpan w:val="2"/>
            <w:vAlign w:val="center"/>
          </w:tcPr>
          <w:p w14:paraId="7D051815" w14:textId="77777777" w:rsidR="00664239" w:rsidRPr="00505539" w:rsidRDefault="00664239" w:rsidP="00EE3B88">
            <w:pPr>
              <w:pStyle w:val="TAC"/>
              <w:rPr>
                <w:rFonts w:cs="Arial"/>
              </w:rPr>
            </w:pPr>
          </w:p>
        </w:tc>
        <w:tc>
          <w:tcPr>
            <w:tcW w:w="623" w:type="dxa"/>
            <w:gridSpan w:val="2"/>
            <w:vAlign w:val="center"/>
          </w:tcPr>
          <w:p w14:paraId="4779D178" w14:textId="77777777" w:rsidR="00664239" w:rsidRPr="00505539" w:rsidRDefault="00664239" w:rsidP="00EE3B88">
            <w:pPr>
              <w:pStyle w:val="TAC"/>
              <w:rPr>
                <w:rFonts w:cs="Arial"/>
              </w:rPr>
            </w:pPr>
          </w:p>
        </w:tc>
        <w:tc>
          <w:tcPr>
            <w:tcW w:w="623" w:type="dxa"/>
            <w:vAlign w:val="center"/>
          </w:tcPr>
          <w:p w14:paraId="2765C6EE" w14:textId="77777777" w:rsidR="00664239" w:rsidRPr="00505539" w:rsidRDefault="00664239" w:rsidP="00EE3B88">
            <w:pPr>
              <w:pStyle w:val="TAC"/>
              <w:rPr>
                <w:lang w:eastAsia="ja-JP"/>
              </w:rPr>
            </w:pPr>
            <w:r w:rsidRPr="00505539">
              <w:t>Yes</w:t>
            </w:r>
          </w:p>
        </w:tc>
        <w:tc>
          <w:tcPr>
            <w:tcW w:w="617" w:type="dxa"/>
            <w:vAlign w:val="center"/>
          </w:tcPr>
          <w:p w14:paraId="068D663E" w14:textId="77777777" w:rsidR="00664239" w:rsidRPr="00505539" w:rsidRDefault="00664239" w:rsidP="00EE3B88">
            <w:pPr>
              <w:pStyle w:val="TAC"/>
              <w:rPr>
                <w:lang w:eastAsia="ja-JP"/>
              </w:rPr>
            </w:pPr>
            <w:r w:rsidRPr="00505539">
              <w:t>Yes</w:t>
            </w:r>
          </w:p>
        </w:tc>
        <w:tc>
          <w:tcPr>
            <w:tcW w:w="617" w:type="dxa"/>
            <w:gridSpan w:val="2"/>
            <w:vAlign w:val="center"/>
          </w:tcPr>
          <w:p w14:paraId="7997FA76" w14:textId="77777777" w:rsidR="00664239" w:rsidRPr="00505539" w:rsidRDefault="00664239" w:rsidP="00EE3B88">
            <w:pPr>
              <w:pStyle w:val="TAC"/>
              <w:rPr>
                <w:lang w:eastAsia="ja-JP"/>
              </w:rPr>
            </w:pPr>
            <w:r w:rsidRPr="00505539">
              <w:t>Yes</w:t>
            </w:r>
          </w:p>
        </w:tc>
        <w:tc>
          <w:tcPr>
            <w:tcW w:w="635" w:type="dxa"/>
            <w:gridSpan w:val="2"/>
            <w:vAlign w:val="center"/>
          </w:tcPr>
          <w:p w14:paraId="56708BEF" w14:textId="77777777" w:rsidR="00664239" w:rsidRPr="00505539" w:rsidRDefault="00664239" w:rsidP="00EE3B88">
            <w:pPr>
              <w:pStyle w:val="TAC"/>
              <w:rPr>
                <w:lang w:eastAsia="ja-JP"/>
              </w:rPr>
            </w:pPr>
            <w:r w:rsidRPr="00505539">
              <w:t>Yes</w:t>
            </w:r>
          </w:p>
        </w:tc>
        <w:tc>
          <w:tcPr>
            <w:tcW w:w="1187" w:type="dxa"/>
            <w:vMerge/>
            <w:vAlign w:val="center"/>
          </w:tcPr>
          <w:p w14:paraId="36B52E76" w14:textId="77777777" w:rsidR="00664239" w:rsidRPr="00505539" w:rsidRDefault="00664239" w:rsidP="00EE3B88">
            <w:pPr>
              <w:pStyle w:val="TAC"/>
              <w:rPr>
                <w:rFonts w:cs="Arial"/>
              </w:rPr>
            </w:pPr>
          </w:p>
        </w:tc>
        <w:tc>
          <w:tcPr>
            <w:tcW w:w="1288" w:type="dxa"/>
            <w:vMerge/>
            <w:vAlign w:val="center"/>
          </w:tcPr>
          <w:p w14:paraId="5FC42827" w14:textId="77777777" w:rsidR="00664239" w:rsidRPr="00505539" w:rsidRDefault="00664239" w:rsidP="00EE3B88">
            <w:pPr>
              <w:pStyle w:val="TAC"/>
              <w:rPr>
                <w:rFonts w:cs="Arial"/>
              </w:rPr>
            </w:pPr>
          </w:p>
        </w:tc>
      </w:tr>
      <w:tr w:rsidR="00664239" w:rsidRPr="00505539" w14:paraId="54C02D73" w14:textId="77777777" w:rsidTr="00EE3B88">
        <w:trPr>
          <w:jc w:val="center"/>
        </w:trPr>
        <w:tc>
          <w:tcPr>
            <w:tcW w:w="1446" w:type="dxa"/>
            <w:vMerge w:val="restart"/>
            <w:vAlign w:val="center"/>
          </w:tcPr>
          <w:p w14:paraId="1275E8E7" w14:textId="77777777" w:rsidR="00664239" w:rsidRPr="00505539" w:rsidRDefault="00664239" w:rsidP="00EE3B88">
            <w:pPr>
              <w:pStyle w:val="TAC"/>
              <w:rPr>
                <w:rFonts w:cs="Arial"/>
                <w:lang w:eastAsia="ja-JP"/>
              </w:rPr>
            </w:pPr>
            <w:r w:rsidRPr="00505539">
              <w:rPr>
                <w:rFonts w:cs="Arial"/>
                <w:lang w:eastAsia="ja-JP"/>
              </w:rPr>
              <w:t>CA_2A-46C-48A-66A</w:t>
            </w:r>
          </w:p>
        </w:tc>
        <w:tc>
          <w:tcPr>
            <w:tcW w:w="1467" w:type="dxa"/>
            <w:vMerge w:val="restart"/>
            <w:vAlign w:val="center"/>
          </w:tcPr>
          <w:p w14:paraId="5074901B" w14:textId="77777777" w:rsidR="00664239" w:rsidRPr="00505539" w:rsidRDefault="00664239" w:rsidP="00EE3B88">
            <w:pPr>
              <w:pStyle w:val="TAC"/>
              <w:rPr>
                <w:rFonts w:cs="Arial"/>
                <w:lang w:eastAsia="zh-CN"/>
              </w:rPr>
            </w:pPr>
            <w:r w:rsidRPr="00505539">
              <w:rPr>
                <w:rFonts w:cs="Arial"/>
                <w:lang w:eastAsia="ja-JP"/>
              </w:rPr>
              <w:t>-</w:t>
            </w:r>
          </w:p>
        </w:tc>
        <w:tc>
          <w:tcPr>
            <w:tcW w:w="786" w:type="dxa"/>
          </w:tcPr>
          <w:p w14:paraId="22C93068" w14:textId="77777777" w:rsidR="00664239" w:rsidRPr="00505539" w:rsidRDefault="00664239" w:rsidP="00EE3B88">
            <w:pPr>
              <w:pStyle w:val="TAC"/>
              <w:rPr>
                <w:lang w:eastAsia="ja-JP"/>
              </w:rPr>
            </w:pPr>
            <w:r w:rsidRPr="00505539">
              <w:t>2</w:t>
            </w:r>
          </w:p>
        </w:tc>
        <w:tc>
          <w:tcPr>
            <w:tcW w:w="634" w:type="dxa"/>
            <w:gridSpan w:val="2"/>
          </w:tcPr>
          <w:p w14:paraId="1B52BC08" w14:textId="77777777" w:rsidR="00664239" w:rsidRPr="00505539" w:rsidRDefault="00664239" w:rsidP="00EE3B88">
            <w:pPr>
              <w:pStyle w:val="TAC"/>
              <w:rPr>
                <w:rFonts w:cs="Arial"/>
                <w:lang w:eastAsia="ja-JP"/>
              </w:rPr>
            </w:pPr>
          </w:p>
        </w:tc>
        <w:tc>
          <w:tcPr>
            <w:tcW w:w="623" w:type="dxa"/>
            <w:gridSpan w:val="2"/>
          </w:tcPr>
          <w:p w14:paraId="500445DD" w14:textId="77777777" w:rsidR="00664239" w:rsidRPr="00505539" w:rsidRDefault="00664239" w:rsidP="00EE3B88">
            <w:pPr>
              <w:pStyle w:val="TAC"/>
              <w:rPr>
                <w:rFonts w:cs="Arial"/>
                <w:lang w:eastAsia="ja-JP"/>
              </w:rPr>
            </w:pPr>
          </w:p>
        </w:tc>
        <w:tc>
          <w:tcPr>
            <w:tcW w:w="623" w:type="dxa"/>
          </w:tcPr>
          <w:p w14:paraId="4EF909A6" w14:textId="77777777" w:rsidR="00664239" w:rsidRPr="00505539" w:rsidRDefault="00664239" w:rsidP="00EE3B88">
            <w:pPr>
              <w:pStyle w:val="TAC"/>
              <w:rPr>
                <w:szCs w:val="18"/>
                <w:lang w:eastAsia="zh-CN"/>
              </w:rPr>
            </w:pPr>
            <w:r w:rsidRPr="00505539">
              <w:t>Yes</w:t>
            </w:r>
          </w:p>
        </w:tc>
        <w:tc>
          <w:tcPr>
            <w:tcW w:w="617" w:type="dxa"/>
          </w:tcPr>
          <w:p w14:paraId="42F40164" w14:textId="77777777" w:rsidR="00664239" w:rsidRPr="00505539" w:rsidRDefault="00664239" w:rsidP="00EE3B88">
            <w:pPr>
              <w:pStyle w:val="TAC"/>
              <w:rPr>
                <w:szCs w:val="18"/>
                <w:lang w:eastAsia="zh-CN"/>
              </w:rPr>
            </w:pPr>
            <w:r w:rsidRPr="00505539">
              <w:t>Yes</w:t>
            </w:r>
          </w:p>
        </w:tc>
        <w:tc>
          <w:tcPr>
            <w:tcW w:w="617" w:type="dxa"/>
            <w:gridSpan w:val="2"/>
          </w:tcPr>
          <w:p w14:paraId="25E63C3C" w14:textId="77777777" w:rsidR="00664239" w:rsidRPr="00505539" w:rsidRDefault="00664239" w:rsidP="00EE3B88">
            <w:pPr>
              <w:pStyle w:val="TAC"/>
              <w:rPr>
                <w:szCs w:val="18"/>
                <w:lang w:eastAsia="zh-CN"/>
              </w:rPr>
            </w:pPr>
            <w:r w:rsidRPr="00505539">
              <w:t>Yes</w:t>
            </w:r>
          </w:p>
        </w:tc>
        <w:tc>
          <w:tcPr>
            <w:tcW w:w="635" w:type="dxa"/>
            <w:gridSpan w:val="2"/>
          </w:tcPr>
          <w:p w14:paraId="0CA19AA6" w14:textId="77777777" w:rsidR="00664239" w:rsidRPr="00505539" w:rsidRDefault="00664239" w:rsidP="00EE3B88">
            <w:pPr>
              <w:pStyle w:val="TAC"/>
              <w:rPr>
                <w:szCs w:val="18"/>
                <w:lang w:eastAsia="zh-CN"/>
              </w:rPr>
            </w:pPr>
            <w:r w:rsidRPr="00505539">
              <w:t>Yes</w:t>
            </w:r>
          </w:p>
        </w:tc>
        <w:tc>
          <w:tcPr>
            <w:tcW w:w="1187" w:type="dxa"/>
            <w:vMerge w:val="restart"/>
            <w:vAlign w:val="center"/>
          </w:tcPr>
          <w:p w14:paraId="2EB68568" w14:textId="77777777" w:rsidR="00664239" w:rsidRPr="00505539" w:rsidRDefault="00664239" w:rsidP="00EE3B88">
            <w:pPr>
              <w:pStyle w:val="TAC"/>
              <w:rPr>
                <w:rFonts w:cs="Arial"/>
                <w:lang w:eastAsia="ja-JP"/>
              </w:rPr>
            </w:pPr>
            <w:r w:rsidRPr="00505539">
              <w:rPr>
                <w:rFonts w:cs="Arial"/>
                <w:lang w:eastAsia="ja-JP"/>
              </w:rPr>
              <w:t>100</w:t>
            </w:r>
          </w:p>
        </w:tc>
        <w:tc>
          <w:tcPr>
            <w:tcW w:w="1288" w:type="dxa"/>
            <w:vMerge w:val="restart"/>
            <w:vAlign w:val="center"/>
          </w:tcPr>
          <w:p w14:paraId="2B28BBFA" w14:textId="77777777" w:rsidR="00664239" w:rsidRPr="00505539" w:rsidRDefault="00664239" w:rsidP="00EE3B88">
            <w:pPr>
              <w:pStyle w:val="TAC"/>
              <w:rPr>
                <w:rFonts w:cs="Arial"/>
                <w:lang w:eastAsia="ja-JP"/>
              </w:rPr>
            </w:pPr>
            <w:r w:rsidRPr="00505539">
              <w:rPr>
                <w:rFonts w:cs="Arial"/>
                <w:lang w:eastAsia="ja-JP"/>
              </w:rPr>
              <w:t>0</w:t>
            </w:r>
          </w:p>
        </w:tc>
      </w:tr>
      <w:tr w:rsidR="00664239" w:rsidRPr="00505539" w14:paraId="45CDE8CA" w14:textId="77777777" w:rsidTr="00EE3B88">
        <w:trPr>
          <w:jc w:val="center"/>
        </w:trPr>
        <w:tc>
          <w:tcPr>
            <w:tcW w:w="1446" w:type="dxa"/>
            <w:vMerge/>
            <w:vAlign w:val="center"/>
          </w:tcPr>
          <w:p w14:paraId="6B9C877D" w14:textId="77777777" w:rsidR="00664239" w:rsidRPr="00505539" w:rsidRDefault="00664239" w:rsidP="00EE3B88">
            <w:pPr>
              <w:pStyle w:val="TAC"/>
              <w:rPr>
                <w:rFonts w:cs="Arial"/>
                <w:lang w:eastAsia="ja-JP"/>
              </w:rPr>
            </w:pPr>
          </w:p>
        </w:tc>
        <w:tc>
          <w:tcPr>
            <w:tcW w:w="1467" w:type="dxa"/>
            <w:vMerge/>
            <w:vAlign w:val="center"/>
          </w:tcPr>
          <w:p w14:paraId="6F06CA22" w14:textId="77777777" w:rsidR="00664239" w:rsidRPr="00505539" w:rsidRDefault="00664239" w:rsidP="00EE3B88">
            <w:pPr>
              <w:pStyle w:val="TAC"/>
              <w:rPr>
                <w:rFonts w:cs="Arial"/>
                <w:lang w:eastAsia="zh-CN"/>
              </w:rPr>
            </w:pPr>
          </w:p>
        </w:tc>
        <w:tc>
          <w:tcPr>
            <w:tcW w:w="786" w:type="dxa"/>
          </w:tcPr>
          <w:p w14:paraId="728560C7" w14:textId="77777777" w:rsidR="00664239" w:rsidRPr="00505539" w:rsidRDefault="00664239" w:rsidP="00EE3B88">
            <w:pPr>
              <w:pStyle w:val="TAC"/>
              <w:rPr>
                <w:lang w:eastAsia="ja-JP"/>
              </w:rPr>
            </w:pPr>
            <w:r w:rsidRPr="00505539">
              <w:t>46</w:t>
            </w:r>
          </w:p>
        </w:tc>
        <w:tc>
          <w:tcPr>
            <w:tcW w:w="3749" w:type="dxa"/>
            <w:gridSpan w:val="10"/>
          </w:tcPr>
          <w:p w14:paraId="01DE97D3" w14:textId="77777777" w:rsidR="00664239" w:rsidRPr="00505539" w:rsidRDefault="00664239" w:rsidP="00EE3B88">
            <w:pPr>
              <w:pStyle w:val="TAC"/>
              <w:rPr>
                <w:szCs w:val="18"/>
                <w:lang w:eastAsia="zh-CN"/>
              </w:rPr>
            </w:pPr>
            <w:r w:rsidRPr="00505539">
              <w:t>See the CA_46C Bandwidth combination set 0 in Table 5.6A.1-1</w:t>
            </w:r>
          </w:p>
        </w:tc>
        <w:tc>
          <w:tcPr>
            <w:tcW w:w="1187" w:type="dxa"/>
            <w:vMerge/>
          </w:tcPr>
          <w:p w14:paraId="537331EC" w14:textId="77777777" w:rsidR="00664239" w:rsidRPr="00505539" w:rsidRDefault="00664239" w:rsidP="00EE3B88">
            <w:pPr>
              <w:pStyle w:val="TAC"/>
              <w:rPr>
                <w:rFonts w:cs="Arial"/>
                <w:lang w:eastAsia="ja-JP"/>
              </w:rPr>
            </w:pPr>
          </w:p>
        </w:tc>
        <w:tc>
          <w:tcPr>
            <w:tcW w:w="1288" w:type="dxa"/>
            <w:vMerge/>
          </w:tcPr>
          <w:p w14:paraId="054F1464" w14:textId="77777777" w:rsidR="00664239" w:rsidRPr="00505539" w:rsidRDefault="00664239" w:rsidP="00EE3B88">
            <w:pPr>
              <w:pStyle w:val="TAC"/>
              <w:rPr>
                <w:rFonts w:cs="Arial"/>
                <w:lang w:eastAsia="ja-JP"/>
              </w:rPr>
            </w:pPr>
          </w:p>
        </w:tc>
      </w:tr>
      <w:tr w:rsidR="00664239" w:rsidRPr="00505539" w14:paraId="466B8B32" w14:textId="77777777" w:rsidTr="00EE3B88">
        <w:trPr>
          <w:jc w:val="center"/>
        </w:trPr>
        <w:tc>
          <w:tcPr>
            <w:tcW w:w="1446" w:type="dxa"/>
            <w:vMerge/>
            <w:vAlign w:val="center"/>
          </w:tcPr>
          <w:p w14:paraId="07686A86" w14:textId="77777777" w:rsidR="00664239" w:rsidRPr="00505539" w:rsidRDefault="00664239" w:rsidP="00EE3B88">
            <w:pPr>
              <w:pStyle w:val="TAC"/>
              <w:rPr>
                <w:rFonts w:cs="Arial"/>
                <w:lang w:eastAsia="ja-JP"/>
              </w:rPr>
            </w:pPr>
          </w:p>
        </w:tc>
        <w:tc>
          <w:tcPr>
            <w:tcW w:w="1467" w:type="dxa"/>
            <w:vMerge/>
            <w:vAlign w:val="center"/>
          </w:tcPr>
          <w:p w14:paraId="4BCB41B0" w14:textId="77777777" w:rsidR="00664239" w:rsidRPr="00505539" w:rsidRDefault="00664239" w:rsidP="00EE3B88">
            <w:pPr>
              <w:pStyle w:val="TAC"/>
              <w:rPr>
                <w:rFonts w:cs="Arial"/>
                <w:lang w:eastAsia="zh-CN"/>
              </w:rPr>
            </w:pPr>
          </w:p>
        </w:tc>
        <w:tc>
          <w:tcPr>
            <w:tcW w:w="786" w:type="dxa"/>
          </w:tcPr>
          <w:p w14:paraId="4FA3E0D1" w14:textId="77777777" w:rsidR="00664239" w:rsidRPr="00505539" w:rsidRDefault="00664239" w:rsidP="00EE3B88">
            <w:pPr>
              <w:pStyle w:val="TAC"/>
              <w:rPr>
                <w:lang w:eastAsia="ja-JP"/>
              </w:rPr>
            </w:pPr>
            <w:r w:rsidRPr="00505539">
              <w:t>48</w:t>
            </w:r>
          </w:p>
        </w:tc>
        <w:tc>
          <w:tcPr>
            <w:tcW w:w="634" w:type="dxa"/>
            <w:gridSpan w:val="2"/>
          </w:tcPr>
          <w:p w14:paraId="5CF490A2" w14:textId="77777777" w:rsidR="00664239" w:rsidRPr="00505539" w:rsidRDefault="00664239" w:rsidP="00EE3B88">
            <w:pPr>
              <w:pStyle w:val="TAC"/>
              <w:rPr>
                <w:rFonts w:cs="Arial"/>
                <w:lang w:eastAsia="ja-JP"/>
              </w:rPr>
            </w:pPr>
          </w:p>
        </w:tc>
        <w:tc>
          <w:tcPr>
            <w:tcW w:w="623" w:type="dxa"/>
            <w:gridSpan w:val="2"/>
          </w:tcPr>
          <w:p w14:paraId="2D5D8778" w14:textId="77777777" w:rsidR="00664239" w:rsidRPr="00505539" w:rsidRDefault="00664239" w:rsidP="00EE3B88">
            <w:pPr>
              <w:pStyle w:val="TAC"/>
              <w:rPr>
                <w:rFonts w:cs="Arial"/>
                <w:lang w:eastAsia="ja-JP"/>
              </w:rPr>
            </w:pPr>
          </w:p>
        </w:tc>
        <w:tc>
          <w:tcPr>
            <w:tcW w:w="623" w:type="dxa"/>
          </w:tcPr>
          <w:p w14:paraId="7822E0A8" w14:textId="77777777" w:rsidR="00664239" w:rsidRPr="00505539" w:rsidRDefault="00664239" w:rsidP="00EE3B88">
            <w:pPr>
              <w:pStyle w:val="TAC"/>
              <w:rPr>
                <w:szCs w:val="18"/>
                <w:lang w:eastAsia="zh-CN"/>
              </w:rPr>
            </w:pPr>
            <w:r w:rsidRPr="00505539">
              <w:t>Yes</w:t>
            </w:r>
          </w:p>
        </w:tc>
        <w:tc>
          <w:tcPr>
            <w:tcW w:w="617" w:type="dxa"/>
          </w:tcPr>
          <w:p w14:paraId="6D11739B" w14:textId="77777777" w:rsidR="00664239" w:rsidRPr="00505539" w:rsidRDefault="00664239" w:rsidP="00EE3B88">
            <w:pPr>
              <w:pStyle w:val="TAC"/>
              <w:rPr>
                <w:szCs w:val="18"/>
                <w:lang w:eastAsia="zh-CN"/>
              </w:rPr>
            </w:pPr>
            <w:r w:rsidRPr="00505539">
              <w:t>Yes</w:t>
            </w:r>
          </w:p>
        </w:tc>
        <w:tc>
          <w:tcPr>
            <w:tcW w:w="617" w:type="dxa"/>
            <w:gridSpan w:val="2"/>
          </w:tcPr>
          <w:p w14:paraId="518CF4C6" w14:textId="77777777" w:rsidR="00664239" w:rsidRPr="00505539" w:rsidRDefault="00664239" w:rsidP="00EE3B88">
            <w:pPr>
              <w:pStyle w:val="TAC"/>
              <w:rPr>
                <w:szCs w:val="18"/>
                <w:lang w:eastAsia="zh-CN"/>
              </w:rPr>
            </w:pPr>
            <w:r w:rsidRPr="00505539">
              <w:t>Yes</w:t>
            </w:r>
          </w:p>
        </w:tc>
        <w:tc>
          <w:tcPr>
            <w:tcW w:w="635" w:type="dxa"/>
            <w:gridSpan w:val="2"/>
          </w:tcPr>
          <w:p w14:paraId="27972653" w14:textId="77777777" w:rsidR="00664239" w:rsidRPr="00505539" w:rsidRDefault="00664239" w:rsidP="00EE3B88">
            <w:pPr>
              <w:pStyle w:val="TAC"/>
              <w:rPr>
                <w:szCs w:val="18"/>
                <w:lang w:eastAsia="zh-CN"/>
              </w:rPr>
            </w:pPr>
            <w:r w:rsidRPr="00505539">
              <w:t>Yes</w:t>
            </w:r>
          </w:p>
        </w:tc>
        <w:tc>
          <w:tcPr>
            <w:tcW w:w="1187" w:type="dxa"/>
            <w:vMerge/>
            <w:vAlign w:val="center"/>
          </w:tcPr>
          <w:p w14:paraId="6CA6022F" w14:textId="77777777" w:rsidR="00664239" w:rsidRPr="00505539" w:rsidRDefault="00664239" w:rsidP="00EE3B88">
            <w:pPr>
              <w:pStyle w:val="TAC"/>
              <w:rPr>
                <w:rFonts w:cs="Arial"/>
                <w:lang w:eastAsia="ja-JP"/>
              </w:rPr>
            </w:pPr>
          </w:p>
        </w:tc>
        <w:tc>
          <w:tcPr>
            <w:tcW w:w="1288" w:type="dxa"/>
            <w:vMerge/>
            <w:vAlign w:val="center"/>
          </w:tcPr>
          <w:p w14:paraId="37AEC294" w14:textId="77777777" w:rsidR="00664239" w:rsidRPr="00505539" w:rsidRDefault="00664239" w:rsidP="00EE3B88">
            <w:pPr>
              <w:pStyle w:val="TAC"/>
              <w:rPr>
                <w:rFonts w:cs="Arial"/>
                <w:lang w:eastAsia="ja-JP"/>
              </w:rPr>
            </w:pPr>
          </w:p>
        </w:tc>
      </w:tr>
      <w:tr w:rsidR="00664239" w:rsidRPr="00505539" w14:paraId="745BC97C" w14:textId="77777777" w:rsidTr="00EE3B88">
        <w:trPr>
          <w:jc w:val="center"/>
        </w:trPr>
        <w:tc>
          <w:tcPr>
            <w:tcW w:w="1446" w:type="dxa"/>
            <w:vMerge/>
            <w:vAlign w:val="center"/>
          </w:tcPr>
          <w:p w14:paraId="26C7D86E" w14:textId="77777777" w:rsidR="00664239" w:rsidRPr="00505539" w:rsidRDefault="00664239" w:rsidP="00EE3B88">
            <w:pPr>
              <w:pStyle w:val="TAC"/>
              <w:rPr>
                <w:rFonts w:cs="Arial"/>
                <w:lang w:eastAsia="ja-JP"/>
              </w:rPr>
            </w:pPr>
          </w:p>
        </w:tc>
        <w:tc>
          <w:tcPr>
            <w:tcW w:w="1467" w:type="dxa"/>
            <w:vMerge/>
            <w:vAlign w:val="center"/>
          </w:tcPr>
          <w:p w14:paraId="5BC6B094" w14:textId="77777777" w:rsidR="00664239" w:rsidRPr="00505539" w:rsidRDefault="00664239" w:rsidP="00EE3B88">
            <w:pPr>
              <w:pStyle w:val="TAC"/>
              <w:rPr>
                <w:rFonts w:cs="Arial"/>
                <w:lang w:eastAsia="zh-CN"/>
              </w:rPr>
            </w:pPr>
          </w:p>
        </w:tc>
        <w:tc>
          <w:tcPr>
            <w:tcW w:w="786" w:type="dxa"/>
          </w:tcPr>
          <w:p w14:paraId="7070F594" w14:textId="77777777" w:rsidR="00664239" w:rsidRPr="00505539" w:rsidRDefault="00664239" w:rsidP="00EE3B88">
            <w:pPr>
              <w:pStyle w:val="TAC"/>
              <w:rPr>
                <w:lang w:eastAsia="ja-JP"/>
              </w:rPr>
            </w:pPr>
            <w:r w:rsidRPr="00505539">
              <w:t>66</w:t>
            </w:r>
          </w:p>
        </w:tc>
        <w:tc>
          <w:tcPr>
            <w:tcW w:w="634" w:type="dxa"/>
            <w:gridSpan w:val="2"/>
          </w:tcPr>
          <w:p w14:paraId="388A2A79" w14:textId="77777777" w:rsidR="00664239" w:rsidRPr="00505539" w:rsidRDefault="00664239" w:rsidP="00EE3B88">
            <w:pPr>
              <w:pStyle w:val="TAC"/>
              <w:rPr>
                <w:rFonts w:cs="Arial"/>
                <w:lang w:eastAsia="ja-JP"/>
              </w:rPr>
            </w:pPr>
          </w:p>
        </w:tc>
        <w:tc>
          <w:tcPr>
            <w:tcW w:w="623" w:type="dxa"/>
            <w:gridSpan w:val="2"/>
          </w:tcPr>
          <w:p w14:paraId="278C399A" w14:textId="77777777" w:rsidR="00664239" w:rsidRPr="00505539" w:rsidRDefault="00664239" w:rsidP="00EE3B88">
            <w:pPr>
              <w:pStyle w:val="TAC"/>
              <w:rPr>
                <w:rFonts w:cs="Arial"/>
                <w:lang w:eastAsia="ja-JP"/>
              </w:rPr>
            </w:pPr>
          </w:p>
        </w:tc>
        <w:tc>
          <w:tcPr>
            <w:tcW w:w="623" w:type="dxa"/>
          </w:tcPr>
          <w:p w14:paraId="498A9406" w14:textId="77777777" w:rsidR="00664239" w:rsidRPr="00505539" w:rsidRDefault="00664239" w:rsidP="00EE3B88">
            <w:pPr>
              <w:pStyle w:val="TAC"/>
              <w:rPr>
                <w:szCs w:val="18"/>
                <w:lang w:eastAsia="zh-CN"/>
              </w:rPr>
            </w:pPr>
            <w:r w:rsidRPr="00505539">
              <w:t>Yes</w:t>
            </w:r>
          </w:p>
        </w:tc>
        <w:tc>
          <w:tcPr>
            <w:tcW w:w="617" w:type="dxa"/>
          </w:tcPr>
          <w:p w14:paraId="645D842B" w14:textId="77777777" w:rsidR="00664239" w:rsidRPr="00505539" w:rsidRDefault="00664239" w:rsidP="00EE3B88">
            <w:pPr>
              <w:pStyle w:val="TAC"/>
              <w:rPr>
                <w:szCs w:val="18"/>
                <w:lang w:eastAsia="zh-CN"/>
              </w:rPr>
            </w:pPr>
            <w:r w:rsidRPr="00505539">
              <w:t>Yes</w:t>
            </w:r>
          </w:p>
        </w:tc>
        <w:tc>
          <w:tcPr>
            <w:tcW w:w="617" w:type="dxa"/>
            <w:gridSpan w:val="2"/>
          </w:tcPr>
          <w:p w14:paraId="72A4453A" w14:textId="77777777" w:rsidR="00664239" w:rsidRPr="00505539" w:rsidRDefault="00664239" w:rsidP="00EE3B88">
            <w:pPr>
              <w:pStyle w:val="TAC"/>
              <w:rPr>
                <w:szCs w:val="18"/>
                <w:lang w:eastAsia="zh-CN"/>
              </w:rPr>
            </w:pPr>
            <w:r w:rsidRPr="00505539">
              <w:t>Yes</w:t>
            </w:r>
          </w:p>
        </w:tc>
        <w:tc>
          <w:tcPr>
            <w:tcW w:w="635" w:type="dxa"/>
            <w:gridSpan w:val="2"/>
          </w:tcPr>
          <w:p w14:paraId="2300B995" w14:textId="77777777" w:rsidR="00664239" w:rsidRPr="00505539" w:rsidRDefault="00664239" w:rsidP="00EE3B88">
            <w:pPr>
              <w:pStyle w:val="TAC"/>
              <w:rPr>
                <w:szCs w:val="18"/>
                <w:lang w:eastAsia="zh-CN"/>
              </w:rPr>
            </w:pPr>
            <w:r w:rsidRPr="00505539">
              <w:t>Yes</w:t>
            </w:r>
          </w:p>
        </w:tc>
        <w:tc>
          <w:tcPr>
            <w:tcW w:w="1187" w:type="dxa"/>
            <w:vMerge/>
            <w:vAlign w:val="center"/>
          </w:tcPr>
          <w:p w14:paraId="6DDC582D" w14:textId="77777777" w:rsidR="00664239" w:rsidRPr="00505539" w:rsidRDefault="00664239" w:rsidP="00EE3B88">
            <w:pPr>
              <w:pStyle w:val="TAC"/>
              <w:rPr>
                <w:rFonts w:cs="Arial"/>
                <w:lang w:eastAsia="ja-JP"/>
              </w:rPr>
            </w:pPr>
          </w:p>
        </w:tc>
        <w:tc>
          <w:tcPr>
            <w:tcW w:w="1288" w:type="dxa"/>
            <w:vMerge/>
            <w:vAlign w:val="center"/>
          </w:tcPr>
          <w:p w14:paraId="392FA864" w14:textId="77777777" w:rsidR="00664239" w:rsidRPr="00505539" w:rsidRDefault="00664239" w:rsidP="00EE3B88">
            <w:pPr>
              <w:pStyle w:val="TAC"/>
              <w:rPr>
                <w:rFonts w:cs="Arial"/>
                <w:lang w:eastAsia="ja-JP"/>
              </w:rPr>
            </w:pPr>
          </w:p>
        </w:tc>
      </w:tr>
      <w:tr w:rsidR="00664239" w:rsidRPr="00505539" w14:paraId="6492F4EE" w14:textId="77777777" w:rsidTr="00EE3B88">
        <w:trPr>
          <w:jc w:val="center"/>
        </w:trPr>
        <w:tc>
          <w:tcPr>
            <w:tcW w:w="1446" w:type="dxa"/>
            <w:vMerge w:val="restart"/>
            <w:vAlign w:val="center"/>
          </w:tcPr>
          <w:p w14:paraId="004D8CFE" w14:textId="77777777" w:rsidR="00664239" w:rsidRPr="00505539" w:rsidRDefault="00664239" w:rsidP="00EE3B88">
            <w:pPr>
              <w:pStyle w:val="TAC"/>
              <w:rPr>
                <w:rFonts w:cs="Arial"/>
              </w:rPr>
            </w:pPr>
            <w:r w:rsidRPr="00505539">
              <w:rPr>
                <w:rFonts w:cs="Arial"/>
                <w:lang w:eastAsia="ja-JP"/>
              </w:rPr>
              <w:t>CA_2A-46C-48C-66A</w:t>
            </w:r>
          </w:p>
        </w:tc>
        <w:tc>
          <w:tcPr>
            <w:tcW w:w="1467" w:type="dxa"/>
            <w:vMerge w:val="restart"/>
            <w:vAlign w:val="center"/>
          </w:tcPr>
          <w:p w14:paraId="3A2691F7" w14:textId="77777777" w:rsidR="00664239" w:rsidRPr="00505539" w:rsidRDefault="00664239" w:rsidP="00EE3B88">
            <w:pPr>
              <w:pStyle w:val="TAC"/>
              <w:rPr>
                <w:rFonts w:cs="Arial"/>
                <w:lang w:eastAsia="zh-CN"/>
              </w:rPr>
            </w:pPr>
            <w:r w:rsidRPr="00505539">
              <w:rPr>
                <w:rFonts w:cs="Arial"/>
                <w:lang w:eastAsia="ja-JP"/>
              </w:rPr>
              <w:t>-</w:t>
            </w:r>
          </w:p>
        </w:tc>
        <w:tc>
          <w:tcPr>
            <w:tcW w:w="786" w:type="dxa"/>
            <w:vAlign w:val="center"/>
          </w:tcPr>
          <w:p w14:paraId="74BA7237" w14:textId="77777777" w:rsidR="00664239" w:rsidRPr="00505539" w:rsidRDefault="00664239" w:rsidP="00EE3B88">
            <w:pPr>
              <w:pStyle w:val="TAC"/>
              <w:rPr>
                <w:rFonts w:cs="Arial"/>
              </w:rPr>
            </w:pPr>
            <w:r w:rsidRPr="00505539">
              <w:rPr>
                <w:lang w:eastAsia="ja-JP"/>
              </w:rPr>
              <w:t>2</w:t>
            </w:r>
          </w:p>
        </w:tc>
        <w:tc>
          <w:tcPr>
            <w:tcW w:w="634" w:type="dxa"/>
            <w:gridSpan w:val="2"/>
            <w:vAlign w:val="center"/>
          </w:tcPr>
          <w:p w14:paraId="2FBCAD21" w14:textId="77777777" w:rsidR="00664239" w:rsidRPr="00505539" w:rsidRDefault="00664239" w:rsidP="00EE3B88">
            <w:pPr>
              <w:pStyle w:val="TAC"/>
              <w:rPr>
                <w:rFonts w:cs="Arial"/>
              </w:rPr>
            </w:pPr>
          </w:p>
        </w:tc>
        <w:tc>
          <w:tcPr>
            <w:tcW w:w="623" w:type="dxa"/>
            <w:gridSpan w:val="2"/>
            <w:vAlign w:val="center"/>
          </w:tcPr>
          <w:p w14:paraId="744A9C48" w14:textId="77777777" w:rsidR="00664239" w:rsidRPr="00505539" w:rsidRDefault="00664239" w:rsidP="00EE3B88">
            <w:pPr>
              <w:pStyle w:val="TAC"/>
              <w:rPr>
                <w:rFonts w:cs="Arial"/>
              </w:rPr>
            </w:pPr>
          </w:p>
        </w:tc>
        <w:tc>
          <w:tcPr>
            <w:tcW w:w="623" w:type="dxa"/>
            <w:vAlign w:val="center"/>
          </w:tcPr>
          <w:p w14:paraId="6D5A796E" w14:textId="77777777" w:rsidR="00664239" w:rsidRPr="00505539" w:rsidRDefault="00664239" w:rsidP="00EE3B88">
            <w:pPr>
              <w:pStyle w:val="TAC"/>
              <w:rPr>
                <w:lang w:eastAsia="ja-JP"/>
              </w:rPr>
            </w:pPr>
            <w:r w:rsidRPr="00505539">
              <w:rPr>
                <w:szCs w:val="18"/>
                <w:lang w:eastAsia="zh-CN"/>
              </w:rPr>
              <w:t>Yes</w:t>
            </w:r>
          </w:p>
        </w:tc>
        <w:tc>
          <w:tcPr>
            <w:tcW w:w="617" w:type="dxa"/>
            <w:vAlign w:val="center"/>
          </w:tcPr>
          <w:p w14:paraId="42F153CB" w14:textId="77777777" w:rsidR="00664239" w:rsidRPr="00505539" w:rsidRDefault="00664239" w:rsidP="00EE3B88">
            <w:pPr>
              <w:pStyle w:val="TAC"/>
              <w:rPr>
                <w:lang w:eastAsia="ja-JP"/>
              </w:rPr>
            </w:pPr>
            <w:r w:rsidRPr="00505539">
              <w:rPr>
                <w:szCs w:val="18"/>
                <w:lang w:eastAsia="zh-CN"/>
              </w:rPr>
              <w:t>Yes</w:t>
            </w:r>
          </w:p>
        </w:tc>
        <w:tc>
          <w:tcPr>
            <w:tcW w:w="617" w:type="dxa"/>
            <w:gridSpan w:val="2"/>
            <w:vAlign w:val="center"/>
          </w:tcPr>
          <w:p w14:paraId="3F285CB3" w14:textId="77777777" w:rsidR="00664239" w:rsidRPr="00505539" w:rsidRDefault="00664239" w:rsidP="00EE3B88">
            <w:pPr>
              <w:pStyle w:val="TAC"/>
              <w:rPr>
                <w:lang w:eastAsia="ja-JP"/>
              </w:rPr>
            </w:pPr>
            <w:r w:rsidRPr="00505539">
              <w:rPr>
                <w:szCs w:val="18"/>
                <w:lang w:eastAsia="zh-CN"/>
              </w:rPr>
              <w:t>Yes</w:t>
            </w:r>
          </w:p>
        </w:tc>
        <w:tc>
          <w:tcPr>
            <w:tcW w:w="635" w:type="dxa"/>
            <w:gridSpan w:val="2"/>
            <w:vAlign w:val="center"/>
          </w:tcPr>
          <w:p w14:paraId="0A792396" w14:textId="77777777" w:rsidR="00664239" w:rsidRPr="00505539" w:rsidRDefault="00664239" w:rsidP="00EE3B88">
            <w:pPr>
              <w:pStyle w:val="TAC"/>
              <w:rPr>
                <w:lang w:eastAsia="ja-JP"/>
              </w:rPr>
            </w:pPr>
            <w:r w:rsidRPr="00505539">
              <w:rPr>
                <w:szCs w:val="18"/>
                <w:lang w:eastAsia="zh-CN"/>
              </w:rPr>
              <w:t>Yes</w:t>
            </w:r>
          </w:p>
        </w:tc>
        <w:tc>
          <w:tcPr>
            <w:tcW w:w="1187" w:type="dxa"/>
            <w:vMerge w:val="restart"/>
            <w:vAlign w:val="center"/>
          </w:tcPr>
          <w:p w14:paraId="6456DBD3" w14:textId="77777777" w:rsidR="00664239" w:rsidRPr="00505539" w:rsidRDefault="00664239" w:rsidP="00EE3B88">
            <w:pPr>
              <w:pStyle w:val="TAC"/>
              <w:rPr>
                <w:rFonts w:cs="Arial"/>
              </w:rPr>
            </w:pPr>
            <w:r w:rsidRPr="00505539">
              <w:rPr>
                <w:rFonts w:cs="Arial"/>
              </w:rPr>
              <w:t>120</w:t>
            </w:r>
          </w:p>
        </w:tc>
        <w:tc>
          <w:tcPr>
            <w:tcW w:w="1288" w:type="dxa"/>
            <w:vMerge w:val="restart"/>
            <w:vAlign w:val="center"/>
          </w:tcPr>
          <w:p w14:paraId="733C1F8A" w14:textId="77777777" w:rsidR="00664239" w:rsidRPr="00505539" w:rsidRDefault="00664239" w:rsidP="00EE3B88">
            <w:pPr>
              <w:pStyle w:val="TAC"/>
              <w:rPr>
                <w:rFonts w:cs="Arial"/>
              </w:rPr>
            </w:pPr>
            <w:r w:rsidRPr="00505539">
              <w:rPr>
                <w:rFonts w:cs="Arial"/>
              </w:rPr>
              <w:t>0</w:t>
            </w:r>
          </w:p>
        </w:tc>
      </w:tr>
      <w:tr w:rsidR="00664239" w:rsidRPr="00505539" w14:paraId="7EBE75A9" w14:textId="77777777" w:rsidTr="00EE3B88">
        <w:trPr>
          <w:jc w:val="center"/>
        </w:trPr>
        <w:tc>
          <w:tcPr>
            <w:tcW w:w="1446" w:type="dxa"/>
            <w:vMerge/>
            <w:vAlign w:val="center"/>
          </w:tcPr>
          <w:p w14:paraId="74CB3BC7" w14:textId="77777777" w:rsidR="00664239" w:rsidRPr="00505539" w:rsidRDefault="00664239" w:rsidP="00EE3B88">
            <w:pPr>
              <w:pStyle w:val="TAC"/>
              <w:rPr>
                <w:rFonts w:cs="Arial"/>
              </w:rPr>
            </w:pPr>
          </w:p>
        </w:tc>
        <w:tc>
          <w:tcPr>
            <w:tcW w:w="1467" w:type="dxa"/>
            <w:vMerge/>
            <w:vAlign w:val="center"/>
          </w:tcPr>
          <w:p w14:paraId="33C14205" w14:textId="77777777" w:rsidR="00664239" w:rsidRPr="00505539" w:rsidRDefault="00664239" w:rsidP="00EE3B88">
            <w:pPr>
              <w:pStyle w:val="TAC"/>
              <w:rPr>
                <w:rFonts w:cs="Arial"/>
                <w:lang w:eastAsia="zh-CN"/>
              </w:rPr>
            </w:pPr>
          </w:p>
        </w:tc>
        <w:tc>
          <w:tcPr>
            <w:tcW w:w="786" w:type="dxa"/>
            <w:vAlign w:val="center"/>
          </w:tcPr>
          <w:p w14:paraId="180E960E" w14:textId="77777777" w:rsidR="00664239" w:rsidRPr="00505539" w:rsidRDefault="00664239" w:rsidP="00EE3B88">
            <w:pPr>
              <w:pStyle w:val="TAC"/>
              <w:rPr>
                <w:rFonts w:cs="Arial"/>
              </w:rPr>
            </w:pPr>
            <w:r w:rsidRPr="00505539">
              <w:t>46</w:t>
            </w:r>
          </w:p>
        </w:tc>
        <w:tc>
          <w:tcPr>
            <w:tcW w:w="3749" w:type="dxa"/>
            <w:gridSpan w:val="10"/>
            <w:vAlign w:val="center"/>
          </w:tcPr>
          <w:p w14:paraId="029F6192" w14:textId="77777777" w:rsidR="00664239" w:rsidRPr="00505539" w:rsidRDefault="00664239" w:rsidP="00EE3B88">
            <w:pPr>
              <w:pStyle w:val="TAC"/>
              <w:rPr>
                <w:lang w:eastAsia="ja-JP"/>
              </w:rPr>
            </w:pPr>
            <w:r w:rsidRPr="00505539">
              <w:t>See the CA_46C Bandwidth combination set 0 in Table 5.6A.1-1</w:t>
            </w:r>
          </w:p>
        </w:tc>
        <w:tc>
          <w:tcPr>
            <w:tcW w:w="1187" w:type="dxa"/>
            <w:vMerge/>
            <w:vAlign w:val="center"/>
          </w:tcPr>
          <w:p w14:paraId="376EC048" w14:textId="77777777" w:rsidR="00664239" w:rsidRPr="00505539" w:rsidRDefault="00664239" w:rsidP="00EE3B88">
            <w:pPr>
              <w:pStyle w:val="TAC"/>
              <w:rPr>
                <w:rFonts w:cs="Arial"/>
              </w:rPr>
            </w:pPr>
          </w:p>
        </w:tc>
        <w:tc>
          <w:tcPr>
            <w:tcW w:w="1288" w:type="dxa"/>
            <w:vMerge/>
            <w:vAlign w:val="center"/>
          </w:tcPr>
          <w:p w14:paraId="2ED36460" w14:textId="77777777" w:rsidR="00664239" w:rsidRPr="00505539" w:rsidRDefault="00664239" w:rsidP="00EE3B88">
            <w:pPr>
              <w:pStyle w:val="TAC"/>
              <w:rPr>
                <w:rFonts w:cs="Arial"/>
              </w:rPr>
            </w:pPr>
          </w:p>
        </w:tc>
      </w:tr>
      <w:tr w:rsidR="00664239" w:rsidRPr="00505539" w14:paraId="2EA9A653" w14:textId="77777777" w:rsidTr="00EE3B88">
        <w:trPr>
          <w:jc w:val="center"/>
        </w:trPr>
        <w:tc>
          <w:tcPr>
            <w:tcW w:w="1446" w:type="dxa"/>
            <w:vMerge/>
            <w:vAlign w:val="center"/>
          </w:tcPr>
          <w:p w14:paraId="6BB4DCD6" w14:textId="77777777" w:rsidR="00664239" w:rsidRPr="00505539" w:rsidRDefault="00664239" w:rsidP="00EE3B88">
            <w:pPr>
              <w:pStyle w:val="TAC"/>
              <w:rPr>
                <w:rFonts w:cs="Arial"/>
              </w:rPr>
            </w:pPr>
          </w:p>
        </w:tc>
        <w:tc>
          <w:tcPr>
            <w:tcW w:w="1467" w:type="dxa"/>
            <w:vMerge/>
            <w:vAlign w:val="center"/>
          </w:tcPr>
          <w:p w14:paraId="1488F51B" w14:textId="77777777" w:rsidR="00664239" w:rsidRPr="00505539" w:rsidRDefault="00664239" w:rsidP="00EE3B88">
            <w:pPr>
              <w:pStyle w:val="TAC"/>
              <w:rPr>
                <w:rFonts w:cs="Arial"/>
                <w:lang w:eastAsia="zh-CN"/>
              </w:rPr>
            </w:pPr>
          </w:p>
        </w:tc>
        <w:tc>
          <w:tcPr>
            <w:tcW w:w="786" w:type="dxa"/>
            <w:vAlign w:val="center"/>
          </w:tcPr>
          <w:p w14:paraId="652FCDEB" w14:textId="77777777" w:rsidR="00664239" w:rsidRPr="00505539" w:rsidRDefault="00664239" w:rsidP="00EE3B88">
            <w:pPr>
              <w:pStyle w:val="TAC"/>
              <w:rPr>
                <w:rFonts w:cs="Arial"/>
              </w:rPr>
            </w:pPr>
            <w:r w:rsidRPr="00505539">
              <w:t>48</w:t>
            </w:r>
          </w:p>
        </w:tc>
        <w:tc>
          <w:tcPr>
            <w:tcW w:w="3749" w:type="dxa"/>
            <w:gridSpan w:val="10"/>
            <w:vAlign w:val="center"/>
          </w:tcPr>
          <w:p w14:paraId="75FBAAA7" w14:textId="77777777" w:rsidR="00664239" w:rsidRPr="00505539" w:rsidRDefault="00664239" w:rsidP="00EE3B88">
            <w:pPr>
              <w:pStyle w:val="TAC"/>
              <w:rPr>
                <w:lang w:eastAsia="ja-JP"/>
              </w:rPr>
            </w:pPr>
            <w:r w:rsidRPr="00505539">
              <w:t>See the CA_48C Bandwidth combination set 0 in Table 5.6A.1-1</w:t>
            </w:r>
          </w:p>
        </w:tc>
        <w:tc>
          <w:tcPr>
            <w:tcW w:w="1187" w:type="dxa"/>
            <w:vMerge/>
            <w:vAlign w:val="center"/>
          </w:tcPr>
          <w:p w14:paraId="52CEB34A" w14:textId="77777777" w:rsidR="00664239" w:rsidRPr="00505539" w:rsidRDefault="00664239" w:rsidP="00EE3B88">
            <w:pPr>
              <w:pStyle w:val="TAC"/>
              <w:rPr>
                <w:rFonts w:cs="Arial"/>
              </w:rPr>
            </w:pPr>
          </w:p>
        </w:tc>
        <w:tc>
          <w:tcPr>
            <w:tcW w:w="1288" w:type="dxa"/>
            <w:vMerge/>
            <w:vAlign w:val="center"/>
          </w:tcPr>
          <w:p w14:paraId="5EC10A01" w14:textId="77777777" w:rsidR="00664239" w:rsidRPr="00505539" w:rsidRDefault="00664239" w:rsidP="00EE3B88">
            <w:pPr>
              <w:pStyle w:val="TAC"/>
              <w:rPr>
                <w:rFonts w:cs="Arial"/>
              </w:rPr>
            </w:pPr>
          </w:p>
        </w:tc>
      </w:tr>
      <w:tr w:rsidR="00664239" w:rsidRPr="00505539" w14:paraId="1A3CF4B2" w14:textId="77777777" w:rsidTr="00EE3B88">
        <w:trPr>
          <w:jc w:val="center"/>
        </w:trPr>
        <w:tc>
          <w:tcPr>
            <w:tcW w:w="1446" w:type="dxa"/>
            <w:vMerge/>
            <w:vAlign w:val="center"/>
          </w:tcPr>
          <w:p w14:paraId="3D5E8F73" w14:textId="77777777" w:rsidR="00664239" w:rsidRPr="00505539" w:rsidRDefault="00664239" w:rsidP="00EE3B88">
            <w:pPr>
              <w:pStyle w:val="TAC"/>
              <w:rPr>
                <w:rFonts w:cs="Arial"/>
              </w:rPr>
            </w:pPr>
          </w:p>
        </w:tc>
        <w:tc>
          <w:tcPr>
            <w:tcW w:w="1467" w:type="dxa"/>
            <w:vMerge/>
            <w:vAlign w:val="center"/>
          </w:tcPr>
          <w:p w14:paraId="6FB20BB0" w14:textId="77777777" w:rsidR="00664239" w:rsidRPr="00505539" w:rsidRDefault="00664239" w:rsidP="00EE3B88">
            <w:pPr>
              <w:pStyle w:val="TAC"/>
              <w:rPr>
                <w:rFonts w:cs="Arial"/>
                <w:lang w:eastAsia="zh-CN"/>
              </w:rPr>
            </w:pPr>
          </w:p>
        </w:tc>
        <w:tc>
          <w:tcPr>
            <w:tcW w:w="786" w:type="dxa"/>
            <w:vAlign w:val="center"/>
          </w:tcPr>
          <w:p w14:paraId="1C7741C5" w14:textId="77777777" w:rsidR="00664239" w:rsidRPr="00505539" w:rsidRDefault="00664239" w:rsidP="00EE3B88">
            <w:pPr>
              <w:pStyle w:val="TAC"/>
              <w:rPr>
                <w:rFonts w:cs="Arial"/>
              </w:rPr>
            </w:pPr>
            <w:r w:rsidRPr="00505539">
              <w:t>66</w:t>
            </w:r>
          </w:p>
        </w:tc>
        <w:tc>
          <w:tcPr>
            <w:tcW w:w="634" w:type="dxa"/>
            <w:gridSpan w:val="2"/>
            <w:vAlign w:val="center"/>
          </w:tcPr>
          <w:p w14:paraId="2622EC86" w14:textId="77777777" w:rsidR="00664239" w:rsidRPr="00505539" w:rsidRDefault="00664239" w:rsidP="00EE3B88">
            <w:pPr>
              <w:pStyle w:val="TAC"/>
              <w:rPr>
                <w:rFonts w:cs="Arial"/>
              </w:rPr>
            </w:pPr>
          </w:p>
        </w:tc>
        <w:tc>
          <w:tcPr>
            <w:tcW w:w="623" w:type="dxa"/>
            <w:gridSpan w:val="2"/>
            <w:vAlign w:val="center"/>
          </w:tcPr>
          <w:p w14:paraId="24D88EDF" w14:textId="77777777" w:rsidR="00664239" w:rsidRPr="00505539" w:rsidRDefault="00664239" w:rsidP="00EE3B88">
            <w:pPr>
              <w:pStyle w:val="TAC"/>
              <w:rPr>
                <w:rFonts w:cs="Arial"/>
              </w:rPr>
            </w:pPr>
          </w:p>
        </w:tc>
        <w:tc>
          <w:tcPr>
            <w:tcW w:w="623" w:type="dxa"/>
            <w:vAlign w:val="center"/>
          </w:tcPr>
          <w:p w14:paraId="22EDD1B6" w14:textId="77777777" w:rsidR="00664239" w:rsidRPr="00505539" w:rsidRDefault="00664239" w:rsidP="00EE3B88">
            <w:pPr>
              <w:pStyle w:val="TAC"/>
              <w:rPr>
                <w:lang w:eastAsia="ja-JP"/>
              </w:rPr>
            </w:pPr>
            <w:r w:rsidRPr="00505539">
              <w:t>Yes</w:t>
            </w:r>
          </w:p>
        </w:tc>
        <w:tc>
          <w:tcPr>
            <w:tcW w:w="617" w:type="dxa"/>
            <w:vAlign w:val="center"/>
          </w:tcPr>
          <w:p w14:paraId="1892FEA6" w14:textId="77777777" w:rsidR="00664239" w:rsidRPr="00505539" w:rsidRDefault="00664239" w:rsidP="00EE3B88">
            <w:pPr>
              <w:pStyle w:val="TAC"/>
              <w:rPr>
                <w:lang w:eastAsia="ja-JP"/>
              </w:rPr>
            </w:pPr>
            <w:r w:rsidRPr="00505539">
              <w:t>Yes</w:t>
            </w:r>
          </w:p>
        </w:tc>
        <w:tc>
          <w:tcPr>
            <w:tcW w:w="617" w:type="dxa"/>
            <w:gridSpan w:val="2"/>
            <w:vAlign w:val="center"/>
          </w:tcPr>
          <w:p w14:paraId="5A3FDD60" w14:textId="77777777" w:rsidR="00664239" w:rsidRPr="00505539" w:rsidRDefault="00664239" w:rsidP="00EE3B88">
            <w:pPr>
              <w:pStyle w:val="TAC"/>
              <w:rPr>
                <w:lang w:eastAsia="ja-JP"/>
              </w:rPr>
            </w:pPr>
            <w:r w:rsidRPr="00505539">
              <w:t>Yes</w:t>
            </w:r>
          </w:p>
        </w:tc>
        <w:tc>
          <w:tcPr>
            <w:tcW w:w="635" w:type="dxa"/>
            <w:gridSpan w:val="2"/>
            <w:vAlign w:val="center"/>
          </w:tcPr>
          <w:p w14:paraId="5F1C991E" w14:textId="77777777" w:rsidR="00664239" w:rsidRPr="00505539" w:rsidRDefault="00664239" w:rsidP="00EE3B88">
            <w:pPr>
              <w:pStyle w:val="TAC"/>
              <w:rPr>
                <w:lang w:eastAsia="ja-JP"/>
              </w:rPr>
            </w:pPr>
            <w:r w:rsidRPr="00505539">
              <w:t>Yes</w:t>
            </w:r>
          </w:p>
        </w:tc>
        <w:tc>
          <w:tcPr>
            <w:tcW w:w="1187" w:type="dxa"/>
            <w:vMerge/>
            <w:vAlign w:val="center"/>
          </w:tcPr>
          <w:p w14:paraId="672B0DA8" w14:textId="77777777" w:rsidR="00664239" w:rsidRPr="00505539" w:rsidRDefault="00664239" w:rsidP="00EE3B88">
            <w:pPr>
              <w:pStyle w:val="TAC"/>
              <w:rPr>
                <w:rFonts w:cs="Arial"/>
              </w:rPr>
            </w:pPr>
          </w:p>
        </w:tc>
        <w:tc>
          <w:tcPr>
            <w:tcW w:w="1288" w:type="dxa"/>
            <w:vMerge/>
            <w:vAlign w:val="center"/>
          </w:tcPr>
          <w:p w14:paraId="79B7C63C" w14:textId="77777777" w:rsidR="00664239" w:rsidRPr="00505539" w:rsidRDefault="00664239" w:rsidP="00EE3B88">
            <w:pPr>
              <w:pStyle w:val="TAC"/>
              <w:rPr>
                <w:rFonts w:cs="Arial"/>
              </w:rPr>
            </w:pPr>
          </w:p>
        </w:tc>
      </w:tr>
      <w:tr w:rsidR="00664239" w:rsidRPr="00505539" w14:paraId="1CB2BF75" w14:textId="77777777" w:rsidTr="00EE3B88">
        <w:trPr>
          <w:jc w:val="center"/>
        </w:trPr>
        <w:tc>
          <w:tcPr>
            <w:tcW w:w="1446" w:type="dxa"/>
            <w:vMerge w:val="restart"/>
            <w:vAlign w:val="center"/>
          </w:tcPr>
          <w:p w14:paraId="2F83FEBF" w14:textId="77777777" w:rsidR="00664239" w:rsidRPr="00505539" w:rsidRDefault="00664239" w:rsidP="00EE3B88">
            <w:pPr>
              <w:pStyle w:val="TAC"/>
              <w:rPr>
                <w:rFonts w:cs="Arial"/>
              </w:rPr>
            </w:pPr>
            <w:r w:rsidRPr="00505539">
              <w:t>CA_2A-46C-48D-66A</w:t>
            </w:r>
          </w:p>
        </w:tc>
        <w:tc>
          <w:tcPr>
            <w:tcW w:w="1467" w:type="dxa"/>
            <w:vMerge w:val="restart"/>
            <w:vAlign w:val="center"/>
          </w:tcPr>
          <w:p w14:paraId="75D0B40F" w14:textId="77777777" w:rsidR="00664239" w:rsidRPr="00505539" w:rsidRDefault="00664239" w:rsidP="00EE3B88">
            <w:pPr>
              <w:pStyle w:val="TAC"/>
              <w:rPr>
                <w:rFonts w:cs="Arial"/>
                <w:lang w:eastAsia="zh-CN"/>
              </w:rPr>
            </w:pPr>
            <w:r w:rsidRPr="00505539">
              <w:rPr>
                <w:rFonts w:cs="Arial"/>
                <w:lang w:eastAsia="ja-JP"/>
              </w:rPr>
              <w:t>-</w:t>
            </w:r>
          </w:p>
        </w:tc>
        <w:tc>
          <w:tcPr>
            <w:tcW w:w="786" w:type="dxa"/>
            <w:vAlign w:val="center"/>
          </w:tcPr>
          <w:p w14:paraId="62989903" w14:textId="77777777" w:rsidR="00664239" w:rsidRPr="00505539" w:rsidRDefault="00664239" w:rsidP="00EE3B88">
            <w:pPr>
              <w:pStyle w:val="TAC"/>
              <w:rPr>
                <w:rFonts w:cs="Arial"/>
              </w:rPr>
            </w:pPr>
            <w:r w:rsidRPr="00505539">
              <w:t>2</w:t>
            </w:r>
          </w:p>
        </w:tc>
        <w:tc>
          <w:tcPr>
            <w:tcW w:w="634" w:type="dxa"/>
            <w:gridSpan w:val="2"/>
            <w:vAlign w:val="center"/>
          </w:tcPr>
          <w:p w14:paraId="1332E1C8" w14:textId="77777777" w:rsidR="00664239" w:rsidRPr="00505539" w:rsidRDefault="00664239" w:rsidP="00EE3B88">
            <w:pPr>
              <w:pStyle w:val="TAC"/>
              <w:rPr>
                <w:rFonts w:cs="Arial"/>
              </w:rPr>
            </w:pPr>
          </w:p>
        </w:tc>
        <w:tc>
          <w:tcPr>
            <w:tcW w:w="623" w:type="dxa"/>
            <w:gridSpan w:val="2"/>
            <w:vAlign w:val="center"/>
          </w:tcPr>
          <w:p w14:paraId="220C7965" w14:textId="77777777" w:rsidR="00664239" w:rsidRPr="00505539" w:rsidRDefault="00664239" w:rsidP="00EE3B88">
            <w:pPr>
              <w:pStyle w:val="TAC"/>
              <w:rPr>
                <w:rFonts w:cs="Arial"/>
              </w:rPr>
            </w:pPr>
          </w:p>
        </w:tc>
        <w:tc>
          <w:tcPr>
            <w:tcW w:w="623" w:type="dxa"/>
            <w:vAlign w:val="center"/>
          </w:tcPr>
          <w:p w14:paraId="5399D2F5" w14:textId="77777777" w:rsidR="00664239" w:rsidRPr="00505539" w:rsidRDefault="00664239" w:rsidP="00EE3B88">
            <w:pPr>
              <w:pStyle w:val="TAC"/>
              <w:rPr>
                <w:lang w:eastAsia="ja-JP"/>
              </w:rPr>
            </w:pPr>
            <w:r w:rsidRPr="00505539">
              <w:t>Yes</w:t>
            </w:r>
          </w:p>
        </w:tc>
        <w:tc>
          <w:tcPr>
            <w:tcW w:w="617" w:type="dxa"/>
            <w:vAlign w:val="center"/>
          </w:tcPr>
          <w:p w14:paraId="4F3EF4D8" w14:textId="77777777" w:rsidR="00664239" w:rsidRPr="00505539" w:rsidRDefault="00664239" w:rsidP="00EE3B88">
            <w:pPr>
              <w:pStyle w:val="TAC"/>
              <w:rPr>
                <w:lang w:eastAsia="ja-JP"/>
              </w:rPr>
            </w:pPr>
            <w:r w:rsidRPr="00505539">
              <w:t>Yes</w:t>
            </w:r>
          </w:p>
        </w:tc>
        <w:tc>
          <w:tcPr>
            <w:tcW w:w="617" w:type="dxa"/>
            <w:gridSpan w:val="2"/>
            <w:vAlign w:val="center"/>
          </w:tcPr>
          <w:p w14:paraId="3D43D544" w14:textId="77777777" w:rsidR="00664239" w:rsidRPr="00505539" w:rsidRDefault="00664239" w:rsidP="00EE3B88">
            <w:pPr>
              <w:pStyle w:val="TAC"/>
              <w:rPr>
                <w:lang w:eastAsia="ja-JP"/>
              </w:rPr>
            </w:pPr>
            <w:r w:rsidRPr="00505539">
              <w:t>Yes</w:t>
            </w:r>
          </w:p>
        </w:tc>
        <w:tc>
          <w:tcPr>
            <w:tcW w:w="635" w:type="dxa"/>
            <w:gridSpan w:val="2"/>
            <w:vAlign w:val="center"/>
          </w:tcPr>
          <w:p w14:paraId="6E596086" w14:textId="77777777" w:rsidR="00664239" w:rsidRPr="00505539" w:rsidRDefault="00664239" w:rsidP="00EE3B88">
            <w:pPr>
              <w:pStyle w:val="TAC"/>
              <w:rPr>
                <w:lang w:eastAsia="ja-JP"/>
              </w:rPr>
            </w:pPr>
            <w:r w:rsidRPr="00505539">
              <w:t>Yes</w:t>
            </w:r>
          </w:p>
        </w:tc>
        <w:tc>
          <w:tcPr>
            <w:tcW w:w="1187" w:type="dxa"/>
            <w:vMerge w:val="restart"/>
            <w:vAlign w:val="center"/>
          </w:tcPr>
          <w:p w14:paraId="75D8F82D" w14:textId="77777777" w:rsidR="00664239" w:rsidRPr="00505539" w:rsidRDefault="00664239" w:rsidP="00EE3B88">
            <w:pPr>
              <w:pStyle w:val="TAC"/>
              <w:rPr>
                <w:rFonts w:cs="Arial"/>
              </w:rPr>
            </w:pPr>
            <w:r w:rsidRPr="00505539">
              <w:rPr>
                <w:rFonts w:cs="Arial"/>
              </w:rPr>
              <w:t>140</w:t>
            </w:r>
          </w:p>
        </w:tc>
        <w:tc>
          <w:tcPr>
            <w:tcW w:w="1288" w:type="dxa"/>
            <w:vMerge w:val="restart"/>
            <w:vAlign w:val="center"/>
          </w:tcPr>
          <w:p w14:paraId="1FB5CE29" w14:textId="77777777" w:rsidR="00664239" w:rsidRPr="00505539" w:rsidRDefault="00664239" w:rsidP="00EE3B88">
            <w:pPr>
              <w:pStyle w:val="TAC"/>
              <w:rPr>
                <w:rFonts w:cs="Arial"/>
              </w:rPr>
            </w:pPr>
            <w:r w:rsidRPr="00505539">
              <w:rPr>
                <w:rFonts w:cs="Arial"/>
              </w:rPr>
              <w:t>0</w:t>
            </w:r>
          </w:p>
        </w:tc>
      </w:tr>
      <w:tr w:rsidR="00664239" w:rsidRPr="00505539" w14:paraId="18DDCEAB" w14:textId="77777777" w:rsidTr="00EE3B88">
        <w:trPr>
          <w:jc w:val="center"/>
        </w:trPr>
        <w:tc>
          <w:tcPr>
            <w:tcW w:w="1446" w:type="dxa"/>
            <w:vMerge/>
            <w:vAlign w:val="center"/>
          </w:tcPr>
          <w:p w14:paraId="1067A6B3" w14:textId="77777777" w:rsidR="00664239" w:rsidRPr="00505539" w:rsidRDefault="00664239" w:rsidP="00EE3B88">
            <w:pPr>
              <w:pStyle w:val="TAC"/>
              <w:rPr>
                <w:rFonts w:cs="Arial"/>
              </w:rPr>
            </w:pPr>
          </w:p>
        </w:tc>
        <w:tc>
          <w:tcPr>
            <w:tcW w:w="1467" w:type="dxa"/>
            <w:vMerge/>
            <w:vAlign w:val="center"/>
          </w:tcPr>
          <w:p w14:paraId="7372E788" w14:textId="77777777" w:rsidR="00664239" w:rsidRPr="00505539" w:rsidRDefault="00664239" w:rsidP="00EE3B88">
            <w:pPr>
              <w:pStyle w:val="TAC"/>
              <w:rPr>
                <w:rFonts w:cs="Arial"/>
                <w:lang w:eastAsia="zh-CN"/>
              </w:rPr>
            </w:pPr>
          </w:p>
        </w:tc>
        <w:tc>
          <w:tcPr>
            <w:tcW w:w="786" w:type="dxa"/>
            <w:vAlign w:val="center"/>
          </w:tcPr>
          <w:p w14:paraId="1A2949B0" w14:textId="77777777" w:rsidR="00664239" w:rsidRPr="00505539" w:rsidRDefault="00664239" w:rsidP="00EE3B88">
            <w:pPr>
              <w:pStyle w:val="TAC"/>
              <w:rPr>
                <w:rFonts w:cs="Arial"/>
              </w:rPr>
            </w:pPr>
            <w:r w:rsidRPr="00505539">
              <w:t>46</w:t>
            </w:r>
          </w:p>
        </w:tc>
        <w:tc>
          <w:tcPr>
            <w:tcW w:w="3749" w:type="dxa"/>
            <w:gridSpan w:val="10"/>
            <w:vAlign w:val="center"/>
          </w:tcPr>
          <w:p w14:paraId="3CFCB363" w14:textId="77777777" w:rsidR="00664239" w:rsidRPr="00505539" w:rsidRDefault="00664239" w:rsidP="00EE3B88">
            <w:pPr>
              <w:pStyle w:val="TAC"/>
              <w:rPr>
                <w:lang w:eastAsia="ja-JP"/>
              </w:rPr>
            </w:pPr>
            <w:r w:rsidRPr="00505539">
              <w:t>See the CA_46C Bandwidth combination set 0 in Table 5.6A.1-1</w:t>
            </w:r>
          </w:p>
        </w:tc>
        <w:tc>
          <w:tcPr>
            <w:tcW w:w="1187" w:type="dxa"/>
            <w:vMerge/>
            <w:vAlign w:val="center"/>
          </w:tcPr>
          <w:p w14:paraId="457ABD9F" w14:textId="77777777" w:rsidR="00664239" w:rsidRPr="00505539" w:rsidRDefault="00664239" w:rsidP="00EE3B88">
            <w:pPr>
              <w:pStyle w:val="TAC"/>
              <w:rPr>
                <w:rFonts w:cs="Arial"/>
              </w:rPr>
            </w:pPr>
          </w:p>
        </w:tc>
        <w:tc>
          <w:tcPr>
            <w:tcW w:w="1288" w:type="dxa"/>
            <w:vMerge/>
            <w:vAlign w:val="center"/>
          </w:tcPr>
          <w:p w14:paraId="10C962BE" w14:textId="77777777" w:rsidR="00664239" w:rsidRPr="00505539" w:rsidRDefault="00664239" w:rsidP="00EE3B88">
            <w:pPr>
              <w:pStyle w:val="TAC"/>
              <w:rPr>
                <w:rFonts w:cs="Arial"/>
              </w:rPr>
            </w:pPr>
          </w:p>
        </w:tc>
      </w:tr>
      <w:tr w:rsidR="00664239" w:rsidRPr="00505539" w14:paraId="0A0F96AD" w14:textId="77777777" w:rsidTr="00EE3B88">
        <w:trPr>
          <w:jc w:val="center"/>
        </w:trPr>
        <w:tc>
          <w:tcPr>
            <w:tcW w:w="1446" w:type="dxa"/>
            <w:vMerge/>
            <w:vAlign w:val="center"/>
          </w:tcPr>
          <w:p w14:paraId="104E4014" w14:textId="77777777" w:rsidR="00664239" w:rsidRPr="00505539" w:rsidRDefault="00664239" w:rsidP="00EE3B88">
            <w:pPr>
              <w:pStyle w:val="TAC"/>
              <w:rPr>
                <w:rFonts w:cs="Arial"/>
              </w:rPr>
            </w:pPr>
          </w:p>
        </w:tc>
        <w:tc>
          <w:tcPr>
            <w:tcW w:w="1467" w:type="dxa"/>
            <w:vMerge/>
            <w:vAlign w:val="center"/>
          </w:tcPr>
          <w:p w14:paraId="24FCFD75" w14:textId="77777777" w:rsidR="00664239" w:rsidRPr="00505539" w:rsidRDefault="00664239" w:rsidP="00EE3B88">
            <w:pPr>
              <w:pStyle w:val="TAC"/>
              <w:rPr>
                <w:rFonts w:cs="Arial"/>
                <w:lang w:eastAsia="zh-CN"/>
              </w:rPr>
            </w:pPr>
          </w:p>
        </w:tc>
        <w:tc>
          <w:tcPr>
            <w:tcW w:w="786" w:type="dxa"/>
            <w:vAlign w:val="center"/>
          </w:tcPr>
          <w:p w14:paraId="18944234" w14:textId="77777777" w:rsidR="00664239" w:rsidRPr="00505539" w:rsidRDefault="00664239" w:rsidP="00EE3B88">
            <w:pPr>
              <w:pStyle w:val="TAC"/>
              <w:rPr>
                <w:rFonts w:cs="Arial"/>
              </w:rPr>
            </w:pPr>
            <w:r w:rsidRPr="00505539">
              <w:t>48</w:t>
            </w:r>
          </w:p>
        </w:tc>
        <w:tc>
          <w:tcPr>
            <w:tcW w:w="3749" w:type="dxa"/>
            <w:gridSpan w:val="10"/>
            <w:vAlign w:val="center"/>
          </w:tcPr>
          <w:p w14:paraId="0ABC906C" w14:textId="77777777" w:rsidR="00664239" w:rsidRPr="00505539" w:rsidRDefault="00664239" w:rsidP="00EE3B88">
            <w:pPr>
              <w:pStyle w:val="TAC"/>
              <w:rPr>
                <w:lang w:eastAsia="ja-JP"/>
              </w:rPr>
            </w:pPr>
            <w:r w:rsidRPr="00505539">
              <w:t>See the CA_48D Bandwidth combination set 0 in Table 5.6A.1-1</w:t>
            </w:r>
          </w:p>
        </w:tc>
        <w:tc>
          <w:tcPr>
            <w:tcW w:w="1187" w:type="dxa"/>
            <w:vMerge/>
            <w:vAlign w:val="center"/>
          </w:tcPr>
          <w:p w14:paraId="7EFD364E" w14:textId="77777777" w:rsidR="00664239" w:rsidRPr="00505539" w:rsidRDefault="00664239" w:rsidP="00EE3B88">
            <w:pPr>
              <w:pStyle w:val="TAC"/>
              <w:rPr>
                <w:rFonts w:cs="Arial"/>
              </w:rPr>
            </w:pPr>
          </w:p>
        </w:tc>
        <w:tc>
          <w:tcPr>
            <w:tcW w:w="1288" w:type="dxa"/>
            <w:vMerge/>
            <w:vAlign w:val="center"/>
          </w:tcPr>
          <w:p w14:paraId="53193B95" w14:textId="77777777" w:rsidR="00664239" w:rsidRPr="00505539" w:rsidRDefault="00664239" w:rsidP="00EE3B88">
            <w:pPr>
              <w:pStyle w:val="TAC"/>
              <w:rPr>
                <w:rFonts w:cs="Arial"/>
              </w:rPr>
            </w:pPr>
          </w:p>
        </w:tc>
      </w:tr>
      <w:tr w:rsidR="00664239" w:rsidRPr="00505539" w14:paraId="74010353" w14:textId="77777777" w:rsidTr="00EE3B88">
        <w:trPr>
          <w:jc w:val="center"/>
        </w:trPr>
        <w:tc>
          <w:tcPr>
            <w:tcW w:w="1446" w:type="dxa"/>
            <w:vMerge/>
            <w:vAlign w:val="center"/>
          </w:tcPr>
          <w:p w14:paraId="131432A2" w14:textId="77777777" w:rsidR="00664239" w:rsidRPr="00505539" w:rsidRDefault="00664239" w:rsidP="00EE3B88">
            <w:pPr>
              <w:pStyle w:val="TAC"/>
              <w:rPr>
                <w:rFonts w:cs="Arial"/>
              </w:rPr>
            </w:pPr>
          </w:p>
        </w:tc>
        <w:tc>
          <w:tcPr>
            <w:tcW w:w="1467" w:type="dxa"/>
            <w:vMerge/>
            <w:vAlign w:val="center"/>
          </w:tcPr>
          <w:p w14:paraId="08E724C8" w14:textId="77777777" w:rsidR="00664239" w:rsidRPr="00505539" w:rsidRDefault="00664239" w:rsidP="00EE3B88">
            <w:pPr>
              <w:pStyle w:val="TAC"/>
              <w:rPr>
                <w:rFonts w:cs="Arial"/>
                <w:lang w:eastAsia="zh-CN"/>
              </w:rPr>
            </w:pPr>
          </w:p>
        </w:tc>
        <w:tc>
          <w:tcPr>
            <w:tcW w:w="786" w:type="dxa"/>
            <w:vAlign w:val="center"/>
          </w:tcPr>
          <w:p w14:paraId="267ABB6A" w14:textId="77777777" w:rsidR="00664239" w:rsidRPr="00505539" w:rsidRDefault="00664239" w:rsidP="00EE3B88">
            <w:pPr>
              <w:pStyle w:val="TAC"/>
              <w:rPr>
                <w:rFonts w:cs="Arial"/>
              </w:rPr>
            </w:pPr>
            <w:r w:rsidRPr="00505539">
              <w:t>66</w:t>
            </w:r>
          </w:p>
        </w:tc>
        <w:tc>
          <w:tcPr>
            <w:tcW w:w="634" w:type="dxa"/>
            <w:gridSpan w:val="2"/>
            <w:vAlign w:val="center"/>
          </w:tcPr>
          <w:p w14:paraId="4D74922C" w14:textId="77777777" w:rsidR="00664239" w:rsidRPr="00505539" w:rsidRDefault="00664239" w:rsidP="00EE3B88">
            <w:pPr>
              <w:pStyle w:val="TAC"/>
              <w:rPr>
                <w:rFonts w:cs="Arial"/>
              </w:rPr>
            </w:pPr>
          </w:p>
        </w:tc>
        <w:tc>
          <w:tcPr>
            <w:tcW w:w="623" w:type="dxa"/>
            <w:gridSpan w:val="2"/>
            <w:vAlign w:val="center"/>
          </w:tcPr>
          <w:p w14:paraId="0C187276" w14:textId="77777777" w:rsidR="00664239" w:rsidRPr="00505539" w:rsidRDefault="00664239" w:rsidP="00EE3B88">
            <w:pPr>
              <w:pStyle w:val="TAC"/>
              <w:rPr>
                <w:rFonts w:cs="Arial"/>
              </w:rPr>
            </w:pPr>
          </w:p>
        </w:tc>
        <w:tc>
          <w:tcPr>
            <w:tcW w:w="623" w:type="dxa"/>
            <w:vAlign w:val="center"/>
          </w:tcPr>
          <w:p w14:paraId="20EBCF7E" w14:textId="77777777" w:rsidR="00664239" w:rsidRPr="00505539" w:rsidRDefault="00664239" w:rsidP="00EE3B88">
            <w:pPr>
              <w:pStyle w:val="TAC"/>
              <w:rPr>
                <w:lang w:eastAsia="ja-JP"/>
              </w:rPr>
            </w:pPr>
            <w:r w:rsidRPr="00505539">
              <w:t>Yes</w:t>
            </w:r>
          </w:p>
        </w:tc>
        <w:tc>
          <w:tcPr>
            <w:tcW w:w="617" w:type="dxa"/>
            <w:vAlign w:val="center"/>
          </w:tcPr>
          <w:p w14:paraId="1183D836" w14:textId="77777777" w:rsidR="00664239" w:rsidRPr="00505539" w:rsidRDefault="00664239" w:rsidP="00EE3B88">
            <w:pPr>
              <w:pStyle w:val="TAC"/>
              <w:rPr>
                <w:lang w:eastAsia="ja-JP"/>
              </w:rPr>
            </w:pPr>
            <w:r w:rsidRPr="00505539">
              <w:t>Yes</w:t>
            </w:r>
          </w:p>
        </w:tc>
        <w:tc>
          <w:tcPr>
            <w:tcW w:w="617" w:type="dxa"/>
            <w:gridSpan w:val="2"/>
            <w:vAlign w:val="center"/>
          </w:tcPr>
          <w:p w14:paraId="0A0A5561" w14:textId="77777777" w:rsidR="00664239" w:rsidRPr="00505539" w:rsidRDefault="00664239" w:rsidP="00EE3B88">
            <w:pPr>
              <w:pStyle w:val="TAC"/>
              <w:rPr>
                <w:lang w:eastAsia="ja-JP"/>
              </w:rPr>
            </w:pPr>
            <w:r w:rsidRPr="00505539">
              <w:t>Yes</w:t>
            </w:r>
          </w:p>
        </w:tc>
        <w:tc>
          <w:tcPr>
            <w:tcW w:w="635" w:type="dxa"/>
            <w:gridSpan w:val="2"/>
            <w:vAlign w:val="center"/>
          </w:tcPr>
          <w:p w14:paraId="497A21D6" w14:textId="77777777" w:rsidR="00664239" w:rsidRPr="00505539" w:rsidRDefault="00664239" w:rsidP="00EE3B88">
            <w:pPr>
              <w:pStyle w:val="TAC"/>
              <w:rPr>
                <w:lang w:eastAsia="ja-JP"/>
              </w:rPr>
            </w:pPr>
            <w:r w:rsidRPr="00505539">
              <w:t>Yes</w:t>
            </w:r>
          </w:p>
        </w:tc>
        <w:tc>
          <w:tcPr>
            <w:tcW w:w="1187" w:type="dxa"/>
            <w:vMerge/>
            <w:vAlign w:val="center"/>
          </w:tcPr>
          <w:p w14:paraId="6D70E009" w14:textId="77777777" w:rsidR="00664239" w:rsidRPr="00505539" w:rsidRDefault="00664239" w:rsidP="00EE3B88">
            <w:pPr>
              <w:pStyle w:val="TAC"/>
              <w:rPr>
                <w:rFonts w:cs="Arial"/>
              </w:rPr>
            </w:pPr>
          </w:p>
        </w:tc>
        <w:tc>
          <w:tcPr>
            <w:tcW w:w="1288" w:type="dxa"/>
            <w:vMerge/>
            <w:vAlign w:val="center"/>
          </w:tcPr>
          <w:p w14:paraId="1E4FBC8C" w14:textId="77777777" w:rsidR="00664239" w:rsidRPr="00505539" w:rsidRDefault="00664239" w:rsidP="00EE3B88">
            <w:pPr>
              <w:pStyle w:val="TAC"/>
              <w:rPr>
                <w:rFonts w:cs="Arial"/>
              </w:rPr>
            </w:pPr>
          </w:p>
        </w:tc>
      </w:tr>
      <w:tr w:rsidR="00664239" w:rsidRPr="00505539" w14:paraId="288A80D8" w14:textId="77777777" w:rsidTr="00EE3B88">
        <w:trPr>
          <w:jc w:val="center"/>
        </w:trPr>
        <w:tc>
          <w:tcPr>
            <w:tcW w:w="1446" w:type="dxa"/>
            <w:vMerge w:val="restart"/>
            <w:vAlign w:val="center"/>
          </w:tcPr>
          <w:p w14:paraId="65E97765" w14:textId="77777777" w:rsidR="00664239" w:rsidRPr="00505539" w:rsidRDefault="00664239" w:rsidP="00EE3B88">
            <w:pPr>
              <w:pStyle w:val="TAC"/>
              <w:rPr>
                <w:rFonts w:cs="Arial"/>
              </w:rPr>
            </w:pPr>
            <w:r w:rsidRPr="00505539">
              <w:t>CA_2A-46D-48A-66A</w:t>
            </w:r>
          </w:p>
        </w:tc>
        <w:tc>
          <w:tcPr>
            <w:tcW w:w="1467" w:type="dxa"/>
            <w:vMerge w:val="restart"/>
            <w:vAlign w:val="center"/>
          </w:tcPr>
          <w:p w14:paraId="48963B6D" w14:textId="77777777" w:rsidR="00664239" w:rsidRPr="00505539" w:rsidRDefault="00664239" w:rsidP="00EE3B88">
            <w:pPr>
              <w:pStyle w:val="TAC"/>
              <w:rPr>
                <w:rFonts w:cs="Arial"/>
                <w:lang w:eastAsia="zh-CN"/>
              </w:rPr>
            </w:pPr>
            <w:r w:rsidRPr="00505539">
              <w:rPr>
                <w:rFonts w:cs="Arial"/>
                <w:lang w:eastAsia="ja-JP"/>
              </w:rPr>
              <w:t>-</w:t>
            </w:r>
          </w:p>
        </w:tc>
        <w:tc>
          <w:tcPr>
            <w:tcW w:w="786" w:type="dxa"/>
            <w:vAlign w:val="center"/>
          </w:tcPr>
          <w:p w14:paraId="4672A75A" w14:textId="77777777" w:rsidR="00664239" w:rsidRPr="00505539" w:rsidRDefault="00664239" w:rsidP="00EE3B88">
            <w:pPr>
              <w:pStyle w:val="TAC"/>
              <w:rPr>
                <w:rFonts w:cs="Arial"/>
              </w:rPr>
            </w:pPr>
            <w:r w:rsidRPr="00505539">
              <w:t>2</w:t>
            </w:r>
          </w:p>
        </w:tc>
        <w:tc>
          <w:tcPr>
            <w:tcW w:w="634" w:type="dxa"/>
            <w:gridSpan w:val="2"/>
            <w:vAlign w:val="center"/>
          </w:tcPr>
          <w:p w14:paraId="378B10F8" w14:textId="77777777" w:rsidR="00664239" w:rsidRPr="00505539" w:rsidRDefault="00664239" w:rsidP="00EE3B88">
            <w:pPr>
              <w:pStyle w:val="TAC"/>
              <w:rPr>
                <w:rFonts w:cs="Arial"/>
              </w:rPr>
            </w:pPr>
          </w:p>
        </w:tc>
        <w:tc>
          <w:tcPr>
            <w:tcW w:w="623" w:type="dxa"/>
            <w:gridSpan w:val="2"/>
            <w:vAlign w:val="center"/>
          </w:tcPr>
          <w:p w14:paraId="6D16DBCC" w14:textId="77777777" w:rsidR="00664239" w:rsidRPr="00505539" w:rsidRDefault="00664239" w:rsidP="00EE3B88">
            <w:pPr>
              <w:pStyle w:val="TAC"/>
              <w:rPr>
                <w:rFonts w:cs="Arial"/>
              </w:rPr>
            </w:pPr>
          </w:p>
        </w:tc>
        <w:tc>
          <w:tcPr>
            <w:tcW w:w="623" w:type="dxa"/>
            <w:vAlign w:val="center"/>
          </w:tcPr>
          <w:p w14:paraId="20FB1BEB" w14:textId="77777777" w:rsidR="00664239" w:rsidRPr="00505539" w:rsidRDefault="00664239" w:rsidP="00EE3B88">
            <w:pPr>
              <w:pStyle w:val="TAC"/>
              <w:rPr>
                <w:rFonts w:cs="Arial"/>
              </w:rPr>
            </w:pPr>
            <w:r w:rsidRPr="00505539">
              <w:t>Yes</w:t>
            </w:r>
          </w:p>
        </w:tc>
        <w:tc>
          <w:tcPr>
            <w:tcW w:w="617" w:type="dxa"/>
            <w:vAlign w:val="center"/>
          </w:tcPr>
          <w:p w14:paraId="5C6AD51F" w14:textId="77777777" w:rsidR="00664239" w:rsidRPr="00505539" w:rsidRDefault="00664239" w:rsidP="00EE3B88">
            <w:pPr>
              <w:pStyle w:val="TAC"/>
              <w:rPr>
                <w:rFonts w:cs="Arial"/>
              </w:rPr>
            </w:pPr>
            <w:r w:rsidRPr="00505539">
              <w:t>Yes</w:t>
            </w:r>
          </w:p>
        </w:tc>
        <w:tc>
          <w:tcPr>
            <w:tcW w:w="617" w:type="dxa"/>
            <w:gridSpan w:val="2"/>
            <w:vAlign w:val="center"/>
          </w:tcPr>
          <w:p w14:paraId="097EDC6F" w14:textId="77777777" w:rsidR="00664239" w:rsidRPr="00505539" w:rsidRDefault="00664239" w:rsidP="00EE3B88">
            <w:pPr>
              <w:pStyle w:val="TAC"/>
              <w:rPr>
                <w:rFonts w:cs="Arial"/>
              </w:rPr>
            </w:pPr>
            <w:r w:rsidRPr="00505539">
              <w:t>Yes</w:t>
            </w:r>
          </w:p>
        </w:tc>
        <w:tc>
          <w:tcPr>
            <w:tcW w:w="635" w:type="dxa"/>
            <w:gridSpan w:val="2"/>
            <w:vAlign w:val="center"/>
          </w:tcPr>
          <w:p w14:paraId="62DB3D74" w14:textId="77777777" w:rsidR="00664239" w:rsidRPr="00505539" w:rsidRDefault="00664239" w:rsidP="00EE3B88">
            <w:pPr>
              <w:pStyle w:val="TAC"/>
              <w:rPr>
                <w:rFonts w:cs="Arial"/>
              </w:rPr>
            </w:pPr>
            <w:r w:rsidRPr="00505539">
              <w:t>Yes</w:t>
            </w:r>
          </w:p>
        </w:tc>
        <w:tc>
          <w:tcPr>
            <w:tcW w:w="1187" w:type="dxa"/>
            <w:vMerge w:val="restart"/>
            <w:vAlign w:val="center"/>
          </w:tcPr>
          <w:p w14:paraId="0FD16EA6" w14:textId="77777777" w:rsidR="00664239" w:rsidRPr="00505539" w:rsidRDefault="00664239" w:rsidP="00EE3B88">
            <w:pPr>
              <w:pStyle w:val="TAC"/>
              <w:rPr>
                <w:rFonts w:cs="Arial"/>
              </w:rPr>
            </w:pPr>
            <w:r w:rsidRPr="00505539">
              <w:rPr>
                <w:rFonts w:cs="Arial"/>
              </w:rPr>
              <w:t>120</w:t>
            </w:r>
          </w:p>
        </w:tc>
        <w:tc>
          <w:tcPr>
            <w:tcW w:w="1288" w:type="dxa"/>
            <w:vMerge w:val="restart"/>
            <w:vAlign w:val="center"/>
          </w:tcPr>
          <w:p w14:paraId="708E922B" w14:textId="77777777" w:rsidR="00664239" w:rsidRPr="00505539" w:rsidRDefault="00664239" w:rsidP="00EE3B88">
            <w:pPr>
              <w:pStyle w:val="TAC"/>
              <w:rPr>
                <w:rFonts w:cs="Arial"/>
              </w:rPr>
            </w:pPr>
            <w:r w:rsidRPr="00505539">
              <w:rPr>
                <w:lang w:eastAsia="ja-JP"/>
              </w:rPr>
              <w:t>0</w:t>
            </w:r>
          </w:p>
        </w:tc>
      </w:tr>
      <w:tr w:rsidR="00664239" w:rsidRPr="00505539" w14:paraId="394634DF" w14:textId="77777777" w:rsidTr="00EE3B88">
        <w:trPr>
          <w:jc w:val="center"/>
        </w:trPr>
        <w:tc>
          <w:tcPr>
            <w:tcW w:w="1446" w:type="dxa"/>
            <w:vMerge/>
            <w:vAlign w:val="center"/>
          </w:tcPr>
          <w:p w14:paraId="647DB6CF" w14:textId="77777777" w:rsidR="00664239" w:rsidRPr="00505539" w:rsidRDefault="00664239" w:rsidP="00EE3B88">
            <w:pPr>
              <w:pStyle w:val="TAC"/>
              <w:rPr>
                <w:rFonts w:cs="Arial"/>
              </w:rPr>
            </w:pPr>
          </w:p>
        </w:tc>
        <w:tc>
          <w:tcPr>
            <w:tcW w:w="1467" w:type="dxa"/>
            <w:vMerge/>
            <w:vAlign w:val="center"/>
          </w:tcPr>
          <w:p w14:paraId="45DB02F5" w14:textId="77777777" w:rsidR="00664239" w:rsidRPr="00505539" w:rsidRDefault="00664239" w:rsidP="00EE3B88">
            <w:pPr>
              <w:pStyle w:val="TAC"/>
              <w:rPr>
                <w:rFonts w:cs="Arial"/>
                <w:lang w:eastAsia="zh-CN"/>
              </w:rPr>
            </w:pPr>
          </w:p>
        </w:tc>
        <w:tc>
          <w:tcPr>
            <w:tcW w:w="786" w:type="dxa"/>
            <w:vAlign w:val="center"/>
          </w:tcPr>
          <w:p w14:paraId="7E0D5016" w14:textId="77777777" w:rsidR="00664239" w:rsidRPr="00505539" w:rsidRDefault="00664239" w:rsidP="00EE3B88">
            <w:pPr>
              <w:pStyle w:val="TAC"/>
              <w:rPr>
                <w:rFonts w:cs="Arial"/>
              </w:rPr>
            </w:pPr>
            <w:r w:rsidRPr="00505539">
              <w:t>46</w:t>
            </w:r>
          </w:p>
        </w:tc>
        <w:tc>
          <w:tcPr>
            <w:tcW w:w="3749" w:type="dxa"/>
            <w:gridSpan w:val="10"/>
            <w:vAlign w:val="center"/>
          </w:tcPr>
          <w:p w14:paraId="5FC64916" w14:textId="77777777" w:rsidR="00664239" w:rsidRPr="00505539" w:rsidRDefault="00664239" w:rsidP="00EE3B88">
            <w:pPr>
              <w:pStyle w:val="TAC"/>
              <w:rPr>
                <w:rFonts w:cs="Arial"/>
              </w:rPr>
            </w:pPr>
            <w:r w:rsidRPr="00505539">
              <w:t>See the CA_46D Bandwidth combination set 0 in Table 5.6A.1-1</w:t>
            </w:r>
          </w:p>
        </w:tc>
        <w:tc>
          <w:tcPr>
            <w:tcW w:w="1187" w:type="dxa"/>
            <w:vMerge/>
            <w:vAlign w:val="center"/>
          </w:tcPr>
          <w:p w14:paraId="54EEBCD0" w14:textId="77777777" w:rsidR="00664239" w:rsidRPr="00505539" w:rsidRDefault="00664239" w:rsidP="00EE3B88">
            <w:pPr>
              <w:pStyle w:val="TAC"/>
              <w:rPr>
                <w:rFonts w:cs="Arial"/>
              </w:rPr>
            </w:pPr>
          </w:p>
        </w:tc>
        <w:tc>
          <w:tcPr>
            <w:tcW w:w="1288" w:type="dxa"/>
            <w:vMerge/>
            <w:vAlign w:val="center"/>
          </w:tcPr>
          <w:p w14:paraId="65CE6003" w14:textId="77777777" w:rsidR="00664239" w:rsidRPr="00505539" w:rsidRDefault="00664239" w:rsidP="00EE3B88">
            <w:pPr>
              <w:pStyle w:val="TAC"/>
              <w:rPr>
                <w:rFonts w:cs="Arial"/>
              </w:rPr>
            </w:pPr>
          </w:p>
        </w:tc>
      </w:tr>
      <w:tr w:rsidR="00664239" w:rsidRPr="00505539" w14:paraId="1F59001E" w14:textId="77777777" w:rsidTr="00EE3B88">
        <w:trPr>
          <w:jc w:val="center"/>
        </w:trPr>
        <w:tc>
          <w:tcPr>
            <w:tcW w:w="1446" w:type="dxa"/>
            <w:vMerge/>
            <w:vAlign w:val="center"/>
          </w:tcPr>
          <w:p w14:paraId="55672A6C" w14:textId="77777777" w:rsidR="00664239" w:rsidRPr="00505539" w:rsidRDefault="00664239" w:rsidP="00EE3B88">
            <w:pPr>
              <w:pStyle w:val="TAC"/>
              <w:rPr>
                <w:rFonts w:cs="Arial"/>
              </w:rPr>
            </w:pPr>
          </w:p>
        </w:tc>
        <w:tc>
          <w:tcPr>
            <w:tcW w:w="1467" w:type="dxa"/>
            <w:vMerge/>
            <w:vAlign w:val="center"/>
          </w:tcPr>
          <w:p w14:paraId="71D36226" w14:textId="77777777" w:rsidR="00664239" w:rsidRPr="00505539" w:rsidRDefault="00664239" w:rsidP="00EE3B88">
            <w:pPr>
              <w:pStyle w:val="TAC"/>
              <w:rPr>
                <w:rFonts w:cs="Arial"/>
                <w:lang w:eastAsia="zh-CN"/>
              </w:rPr>
            </w:pPr>
          </w:p>
        </w:tc>
        <w:tc>
          <w:tcPr>
            <w:tcW w:w="786" w:type="dxa"/>
            <w:vAlign w:val="center"/>
          </w:tcPr>
          <w:p w14:paraId="556941BE" w14:textId="77777777" w:rsidR="00664239" w:rsidRPr="00505539" w:rsidRDefault="00664239" w:rsidP="00EE3B88">
            <w:pPr>
              <w:pStyle w:val="TAC"/>
              <w:rPr>
                <w:rFonts w:cs="Arial"/>
              </w:rPr>
            </w:pPr>
            <w:r w:rsidRPr="00505539">
              <w:t>48</w:t>
            </w:r>
          </w:p>
        </w:tc>
        <w:tc>
          <w:tcPr>
            <w:tcW w:w="634" w:type="dxa"/>
            <w:gridSpan w:val="2"/>
            <w:vAlign w:val="center"/>
          </w:tcPr>
          <w:p w14:paraId="420BEC44" w14:textId="77777777" w:rsidR="00664239" w:rsidRPr="00505539" w:rsidRDefault="00664239" w:rsidP="00EE3B88">
            <w:pPr>
              <w:pStyle w:val="TAC"/>
              <w:rPr>
                <w:rFonts w:cs="Arial"/>
              </w:rPr>
            </w:pPr>
          </w:p>
        </w:tc>
        <w:tc>
          <w:tcPr>
            <w:tcW w:w="623" w:type="dxa"/>
            <w:gridSpan w:val="2"/>
            <w:vAlign w:val="center"/>
          </w:tcPr>
          <w:p w14:paraId="5E73C92A" w14:textId="77777777" w:rsidR="00664239" w:rsidRPr="00505539" w:rsidRDefault="00664239" w:rsidP="00EE3B88">
            <w:pPr>
              <w:pStyle w:val="TAC"/>
              <w:rPr>
                <w:rFonts w:cs="Arial"/>
              </w:rPr>
            </w:pPr>
          </w:p>
        </w:tc>
        <w:tc>
          <w:tcPr>
            <w:tcW w:w="623" w:type="dxa"/>
            <w:vAlign w:val="center"/>
          </w:tcPr>
          <w:p w14:paraId="1AF92FA5" w14:textId="77777777" w:rsidR="00664239" w:rsidRPr="00505539" w:rsidRDefault="00664239" w:rsidP="00EE3B88">
            <w:pPr>
              <w:pStyle w:val="TAC"/>
              <w:rPr>
                <w:rFonts w:cs="Arial"/>
              </w:rPr>
            </w:pPr>
            <w:r w:rsidRPr="00505539">
              <w:t>Yes</w:t>
            </w:r>
          </w:p>
        </w:tc>
        <w:tc>
          <w:tcPr>
            <w:tcW w:w="617" w:type="dxa"/>
            <w:vAlign w:val="center"/>
          </w:tcPr>
          <w:p w14:paraId="64A5892F" w14:textId="77777777" w:rsidR="00664239" w:rsidRPr="00505539" w:rsidRDefault="00664239" w:rsidP="00EE3B88">
            <w:pPr>
              <w:pStyle w:val="TAC"/>
              <w:rPr>
                <w:rFonts w:cs="Arial"/>
              </w:rPr>
            </w:pPr>
            <w:r w:rsidRPr="00505539">
              <w:t>Yes</w:t>
            </w:r>
          </w:p>
        </w:tc>
        <w:tc>
          <w:tcPr>
            <w:tcW w:w="617" w:type="dxa"/>
            <w:gridSpan w:val="2"/>
            <w:vAlign w:val="center"/>
          </w:tcPr>
          <w:p w14:paraId="3D8CAB6A" w14:textId="77777777" w:rsidR="00664239" w:rsidRPr="00505539" w:rsidRDefault="00664239" w:rsidP="00EE3B88">
            <w:pPr>
              <w:pStyle w:val="TAC"/>
              <w:rPr>
                <w:rFonts w:cs="Arial"/>
              </w:rPr>
            </w:pPr>
            <w:r w:rsidRPr="00505539">
              <w:t>Yes</w:t>
            </w:r>
          </w:p>
        </w:tc>
        <w:tc>
          <w:tcPr>
            <w:tcW w:w="635" w:type="dxa"/>
            <w:gridSpan w:val="2"/>
            <w:vAlign w:val="center"/>
          </w:tcPr>
          <w:p w14:paraId="5898C518" w14:textId="77777777" w:rsidR="00664239" w:rsidRPr="00505539" w:rsidRDefault="00664239" w:rsidP="00EE3B88">
            <w:pPr>
              <w:pStyle w:val="TAC"/>
              <w:rPr>
                <w:rFonts w:cs="Arial"/>
              </w:rPr>
            </w:pPr>
            <w:r w:rsidRPr="00505539">
              <w:t>Yes</w:t>
            </w:r>
          </w:p>
        </w:tc>
        <w:tc>
          <w:tcPr>
            <w:tcW w:w="1187" w:type="dxa"/>
            <w:vMerge/>
            <w:vAlign w:val="center"/>
          </w:tcPr>
          <w:p w14:paraId="77CDFD69" w14:textId="77777777" w:rsidR="00664239" w:rsidRPr="00505539" w:rsidRDefault="00664239" w:rsidP="00EE3B88">
            <w:pPr>
              <w:pStyle w:val="TAC"/>
              <w:rPr>
                <w:rFonts w:cs="Arial"/>
              </w:rPr>
            </w:pPr>
          </w:p>
        </w:tc>
        <w:tc>
          <w:tcPr>
            <w:tcW w:w="1288" w:type="dxa"/>
            <w:vMerge/>
            <w:vAlign w:val="center"/>
          </w:tcPr>
          <w:p w14:paraId="347FA13A" w14:textId="77777777" w:rsidR="00664239" w:rsidRPr="00505539" w:rsidRDefault="00664239" w:rsidP="00EE3B88">
            <w:pPr>
              <w:pStyle w:val="TAC"/>
              <w:rPr>
                <w:rFonts w:cs="Arial"/>
              </w:rPr>
            </w:pPr>
          </w:p>
        </w:tc>
      </w:tr>
      <w:tr w:rsidR="00664239" w:rsidRPr="00505539" w14:paraId="0CDDA7BA" w14:textId="77777777" w:rsidTr="00EE3B88">
        <w:trPr>
          <w:jc w:val="center"/>
        </w:trPr>
        <w:tc>
          <w:tcPr>
            <w:tcW w:w="1446" w:type="dxa"/>
            <w:vMerge/>
            <w:vAlign w:val="center"/>
          </w:tcPr>
          <w:p w14:paraId="346654C4" w14:textId="77777777" w:rsidR="00664239" w:rsidRPr="00505539" w:rsidRDefault="00664239" w:rsidP="00EE3B88">
            <w:pPr>
              <w:pStyle w:val="TAC"/>
              <w:rPr>
                <w:rFonts w:cs="Arial"/>
              </w:rPr>
            </w:pPr>
          </w:p>
        </w:tc>
        <w:tc>
          <w:tcPr>
            <w:tcW w:w="1467" w:type="dxa"/>
            <w:vMerge/>
            <w:vAlign w:val="center"/>
          </w:tcPr>
          <w:p w14:paraId="54CEC32F" w14:textId="77777777" w:rsidR="00664239" w:rsidRPr="00505539" w:rsidRDefault="00664239" w:rsidP="00EE3B88">
            <w:pPr>
              <w:pStyle w:val="TAC"/>
              <w:rPr>
                <w:rFonts w:cs="Arial"/>
                <w:lang w:eastAsia="zh-CN"/>
              </w:rPr>
            </w:pPr>
          </w:p>
        </w:tc>
        <w:tc>
          <w:tcPr>
            <w:tcW w:w="786" w:type="dxa"/>
            <w:vAlign w:val="center"/>
          </w:tcPr>
          <w:p w14:paraId="1B22D611" w14:textId="77777777" w:rsidR="00664239" w:rsidRPr="00505539" w:rsidRDefault="00664239" w:rsidP="00EE3B88">
            <w:pPr>
              <w:pStyle w:val="TAC"/>
              <w:rPr>
                <w:rFonts w:cs="Arial"/>
              </w:rPr>
            </w:pPr>
            <w:r w:rsidRPr="00505539">
              <w:t>66</w:t>
            </w:r>
          </w:p>
        </w:tc>
        <w:tc>
          <w:tcPr>
            <w:tcW w:w="634" w:type="dxa"/>
            <w:gridSpan w:val="2"/>
            <w:vAlign w:val="center"/>
          </w:tcPr>
          <w:p w14:paraId="227B048C" w14:textId="77777777" w:rsidR="00664239" w:rsidRPr="00505539" w:rsidRDefault="00664239" w:rsidP="00EE3B88">
            <w:pPr>
              <w:pStyle w:val="TAC"/>
              <w:rPr>
                <w:rFonts w:cs="Arial"/>
              </w:rPr>
            </w:pPr>
          </w:p>
        </w:tc>
        <w:tc>
          <w:tcPr>
            <w:tcW w:w="623" w:type="dxa"/>
            <w:gridSpan w:val="2"/>
            <w:vAlign w:val="center"/>
          </w:tcPr>
          <w:p w14:paraId="646A3571" w14:textId="77777777" w:rsidR="00664239" w:rsidRPr="00505539" w:rsidRDefault="00664239" w:rsidP="00EE3B88">
            <w:pPr>
              <w:pStyle w:val="TAC"/>
              <w:rPr>
                <w:rFonts w:cs="Arial"/>
              </w:rPr>
            </w:pPr>
          </w:p>
        </w:tc>
        <w:tc>
          <w:tcPr>
            <w:tcW w:w="623" w:type="dxa"/>
            <w:vAlign w:val="center"/>
          </w:tcPr>
          <w:p w14:paraId="59910DEF" w14:textId="77777777" w:rsidR="00664239" w:rsidRPr="00505539" w:rsidRDefault="00664239" w:rsidP="00EE3B88">
            <w:pPr>
              <w:pStyle w:val="TAC"/>
              <w:rPr>
                <w:rFonts w:cs="Arial"/>
              </w:rPr>
            </w:pPr>
            <w:r w:rsidRPr="00505539">
              <w:t>Yes</w:t>
            </w:r>
          </w:p>
        </w:tc>
        <w:tc>
          <w:tcPr>
            <w:tcW w:w="617" w:type="dxa"/>
            <w:vAlign w:val="center"/>
          </w:tcPr>
          <w:p w14:paraId="2CD07A85" w14:textId="77777777" w:rsidR="00664239" w:rsidRPr="00505539" w:rsidRDefault="00664239" w:rsidP="00EE3B88">
            <w:pPr>
              <w:pStyle w:val="TAC"/>
              <w:rPr>
                <w:rFonts w:cs="Arial"/>
              </w:rPr>
            </w:pPr>
            <w:r w:rsidRPr="00505539">
              <w:t>Yes</w:t>
            </w:r>
          </w:p>
        </w:tc>
        <w:tc>
          <w:tcPr>
            <w:tcW w:w="617" w:type="dxa"/>
            <w:gridSpan w:val="2"/>
            <w:vAlign w:val="center"/>
          </w:tcPr>
          <w:p w14:paraId="54F8FAFC" w14:textId="77777777" w:rsidR="00664239" w:rsidRPr="00505539" w:rsidRDefault="00664239" w:rsidP="00EE3B88">
            <w:pPr>
              <w:pStyle w:val="TAC"/>
              <w:rPr>
                <w:rFonts w:cs="Arial"/>
              </w:rPr>
            </w:pPr>
            <w:r w:rsidRPr="00505539">
              <w:t>Yes</w:t>
            </w:r>
          </w:p>
        </w:tc>
        <w:tc>
          <w:tcPr>
            <w:tcW w:w="635" w:type="dxa"/>
            <w:gridSpan w:val="2"/>
            <w:vAlign w:val="center"/>
          </w:tcPr>
          <w:p w14:paraId="6EC17800" w14:textId="77777777" w:rsidR="00664239" w:rsidRPr="00505539" w:rsidRDefault="00664239" w:rsidP="00EE3B88">
            <w:pPr>
              <w:pStyle w:val="TAC"/>
              <w:rPr>
                <w:rFonts w:cs="Arial"/>
              </w:rPr>
            </w:pPr>
            <w:r w:rsidRPr="00505539">
              <w:t>Yes</w:t>
            </w:r>
          </w:p>
        </w:tc>
        <w:tc>
          <w:tcPr>
            <w:tcW w:w="1187" w:type="dxa"/>
            <w:vMerge/>
            <w:vAlign w:val="center"/>
          </w:tcPr>
          <w:p w14:paraId="0F258BC4" w14:textId="77777777" w:rsidR="00664239" w:rsidRPr="00505539" w:rsidRDefault="00664239" w:rsidP="00EE3B88">
            <w:pPr>
              <w:pStyle w:val="TAC"/>
              <w:rPr>
                <w:rFonts w:cs="Arial"/>
              </w:rPr>
            </w:pPr>
          </w:p>
        </w:tc>
        <w:tc>
          <w:tcPr>
            <w:tcW w:w="1288" w:type="dxa"/>
            <w:vMerge/>
            <w:vAlign w:val="center"/>
          </w:tcPr>
          <w:p w14:paraId="2E6FAA1B" w14:textId="77777777" w:rsidR="00664239" w:rsidRPr="00505539" w:rsidRDefault="00664239" w:rsidP="00EE3B88">
            <w:pPr>
              <w:pStyle w:val="TAC"/>
              <w:rPr>
                <w:rFonts w:cs="Arial"/>
              </w:rPr>
            </w:pPr>
          </w:p>
        </w:tc>
      </w:tr>
      <w:tr w:rsidR="00664239" w:rsidRPr="00505539" w14:paraId="7F8B5B02" w14:textId="77777777" w:rsidTr="00EE3B88">
        <w:trPr>
          <w:jc w:val="center"/>
        </w:trPr>
        <w:tc>
          <w:tcPr>
            <w:tcW w:w="1446" w:type="dxa"/>
            <w:vMerge w:val="restart"/>
            <w:vAlign w:val="center"/>
          </w:tcPr>
          <w:p w14:paraId="2E783CD9" w14:textId="77777777" w:rsidR="00664239" w:rsidRPr="00505539" w:rsidRDefault="00664239" w:rsidP="00EE3B88">
            <w:pPr>
              <w:pStyle w:val="TAC"/>
              <w:rPr>
                <w:rFonts w:cs="Arial"/>
              </w:rPr>
            </w:pPr>
            <w:r w:rsidRPr="00505539">
              <w:t>CA_2A-46D-48C-66A</w:t>
            </w:r>
          </w:p>
        </w:tc>
        <w:tc>
          <w:tcPr>
            <w:tcW w:w="1467" w:type="dxa"/>
            <w:vMerge w:val="restart"/>
            <w:vAlign w:val="center"/>
          </w:tcPr>
          <w:p w14:paraId="55C32619" w14:textId="77777777" w:rsidR="00664239" w:rsidRPr="00505539" w:rsidRDefault="00664239" w:rsidP="00EE3B88">
            <w:pPr>
              <w:pStyle w:val="TAC"/>
              <w:rPr>
                <w:rFonts w:cs="Arial"/>
                <w:lang w:eastAsia="zh-CN"/>
              </w:rPr>
            </w:pPr>
            <w:r w:rsidRPr="00505539">
              <w:rPr>
                <w:rFonts w:cs="Arial"/>
                <w:lang w:eastAsia="ja-JP"/>
              </w:rPr>
              <w:t>-</w:t>
            </w:r>
          </w:p>
        </w:tc>
        <w:tc>
          <w:tcPr>
            <w:tcW w:w="786" w:type="dxa"/>
            <w:vAlign w:val="center"/>
          </w:tcPr>
          <w:p w14:paraId="3A99820C" w14:textId="77777777" w:rsidR="00664239" w:rsidRPr="00505539" w:rsidRDefault="00664239" w:rsidP="00EE3B88">
            <w:pPr>
              <w:pStyle w:val="TAC"/>
              <w:rPr>
                <w:rFonts w:cs="Arial"/>
              </w:rPr>
            </w:pPr>
            <w:r w:rsidRPr="00505539">
              <w:t>2</w:t>
            </w:r>
          </w:p>
        </w:tc>
        <w:tc>
          <w:tcPr>
            <w:tcW w:w="634" w:type="dxa"/>
            <w:gridSpan w:val="2"/>
            <w:vAlign w:val="center"/>
          </w:tcPr>
          <w:p w14:paraId="2E1ECE97" w14:textId="77777777" w:rsidR="00664239" w:rsidRPr="00505539" w:rsidRDefault="00664239" w:rsidP="00EE3B88">
            <w:pPr>
              <w:pStyle w:val="TAC"/>
              <w:rPr>
                <w:rFonts w:cs="Arial"/>
              </w:rPr>
            </w:pPr>
          </w:p>
        </w:tc>
        <w:tc>
          <w:tcPr>
            <w:tcW w:w="623" w:type="dxa"/>
            <w:gridSpan w:val="2"/>
            <w:vAlign w:val="center"/>
          </w:tcPr>
          <w:p w14:paraId="6EE85497" w14:textId="77777777" w:rsidR="00664239" w:rsidRPr="00505539" w:rsidRDefault="00664239" w:rsidP="00EE3B88">
            <w:pPr>
              <w:pStyle w:val="TAC"/>
              <w:rPr>
                <w:rFonts w:cs="Arial"/>
              </w:rPr>
            </w:pPr>
          </w:p>
        </w:tc>
        <w:tc>
          <w:tcPr>
            <w:tcW w:w="623" w:type="dxa"/>
            <w:vAlign w:val="center"/>
          </w:tcPr>
          <w:p w14:paraId="6202079C" w14:textId="77777777" w:rsidR="00664239" w:rsidRPr="00505539" w:rsidRDefault="00664239" w:rsidP="00EE3B88">
            <w:pPr>
              <w:pStyle w:val="TAC"/>
              <w:rPr>
                <w:lang w:eastAsia="ja-JP"/>
              </w:rPr>
            </w:pPr>
            <w:r w:rsidRPr="00505539">
              <w:t>Yes</w:t>
            </w:r>
          </w:p>
        </w:tc>
        <w:tc>
          <w:tcPr>
            <w:tcW w:w="617" w:type="dxa"/>
            <w:vAlign w:val="center"/>
          </w:tcPr>
          <w:p w14:paraId="02EAD51A" w14:textId="77777777" w:rsidR="00664239" w:rsidRPr="00505539" w:rsidRDefault="00664239" w:rsidP="00EE3B88">
            <w:pPr>
              <w:pStyle w:val="TAC"/>
              <w:rPr>
                <w:lang w:eastAsia="ja-JP"/>
              </w:rPr>
            </w:pPr>
            <w:r w:rsidRPr="00505539">
              <w:t>Yes</w:t>
            </w:r>
          </w:p>
        </w:tc>
        <w:tc>
          <w:tcPr>
            <w:tcW w:w="617" w:type="dxa"/>
            <w:gridSpan w:val="2"/>
            <w:vAlign w:val="center"/>
          </w:tcPr>
          <w:p w14:paraId="05FDE95E" w14:textId="77777777" w:rsidR="00664239" w:rsidRPr="00505539" w:rsidRDefault="00664239" w:rsidP="00EE3B88">
            <w:pPr>
              <w:pStyle w:val="TAC"/>
              <w:rPr>
                <w:lang w:eastAsia="ja-JP"/>
              </w:rPr>
            </w:pPr>
            <w:r w:rsidRPr="00505539">
              <w:t>Yes</w:t>
            </w:r>
          </w:p>
        </w:tc>
        <w:tc>
          <w:tcPr>
            <w:tcW w:w="635" w:type="dxa"/>
            <w:gridSpan w:val="2"/>
            <w:vAlign w:val="center"/>
          </w:tcPr>
          <w:p w14:paraId="78EE60FD" w14:textId="77777777" w:rsidR="00664239" w:rsidRPr="00505539" w:rsidRDefault="00664239" w:rsidP="00EE3B88">
            <w:pPr>
              <w:pStyle w:val="TAC"/>
              <w:rPr>
                <w:lang w:eastAsia="ja-JP"/>
              </w:rPr>
            </w:pPr>
            <w:r w:rsidRPr="00505539">
              <w:t>Yes</w:t>
            </w:r>
          </w:p>
        </w:tc>
        <w:tc>
          <w:tcPr>
            <w:tcW w:w="1187" w:type="dxa"/>
            <w:vMerge w:val="restart"/>
            <w:vAlign w:val="center"/>
          </w:tcPr>
          <w:p w14:paraId="6C0BB053" w14:textId="77777777" w:rsidR="00664239" w:rsidRPr="00505539" w:rsidRDefault="00664239" w:rsidP="00EE3B88">
            <w:pPr>
              <w:pStyle w:val="TAC"/>
              <w:rPr>
                <w:rFonts w:cs="Arial"/>
              </w:rPr>
            </w:pPr>
            <w:r w:rsidRPr="00505539">
              <w:rPr>
                <w:rFonts w:cs="Arial"/>
              </w:rPr>
              <w:t>140</w:t>
            </w:r>
          </w:p>
        </w:tc>
        <w:tc>
          <w:tcPr>
            <w:tcW w:w="1288" w:type="dxa"/>
            <w:vMerge w:val="restart"/>
            <w:vAlign w:val="center"/>
          </w:tcPr>
          <w:p w14:paraId="17785CC3" w14:textId="77777777" w:rsidR="00664239" w:rsidRPr="00505539" w:rsidRDefault="00664239" w:rsidP="00EE3B88">
            <w:pPr>
              <w:pStyle w:val="TAC"/>
              <w:rPr>
                <w:rFonts w:cs="Arial"/>
              </w:rPr>
            </w:pPr>
            <w:r w:rsidRPr="00505539">
              <w:rPr>
                <w:rFonts w:cs="Arial"/>
              </w:rPr>
              <w:t>0</w:t>
            </w:r>
          </w:p>
        </w:tc>
      </w:tr>
      <w:tr w:rsidR="00664239" w:rsidRPr="00505539" w14:paraId="11204219" w14:textId="77777777" w:rsidTr="00EE3B88">
        <w:trPr>
          <w:jc w:val="center"/>
        </w:trPr>
        <w:tc>
          <w:tcPr>
            <w:tcW w:w="1446" w:type="dxa"/>
            <w:vMerge/>
            <w:vAlign w:val="center"/>
          </w:tcPr>
          <w:p w14:paraId="202F6872" w14:textId="77777777" w:rsidR="00664239" w:rsidRPr="00505539" w:rsidRDefault="00664239" w:rsidP="00EE3B88">
            <w:pPr>
              <w:pStyle w:val="TAC"/>
              <w:rPr>
                <w:rFonts w:cs="Arial"/>
              </w:rPr>
            </w:pPr>
          </w:p>
        </w:tc>
        <w:tc>
          <w:tcPr>
            <w:tcW w:w="1467" w:type="dxa"/>
            <w:vMerge/>
            <w:vAlign w:val="center"/>
          </w:tcPr>
          <w:p w14:paraId="55C695AF" w14:textId="77777777" w:rsidR="00664239" w:rsidRPr="00505539" w:rsidRDefault="00664239" w:rsidP="00EE3B88">
            <w:pPr>
              <w:pStyle w:val="TAC"/>
              <w:rPr>
                <w:rFonts w:cs="Arial"/>
                <w:lang w:eastAsia="zh-CN"/>
              </w:rPr>
            </w:pPr>
          </w:p>
        </w:tc>
        <w:tc>
          <w:tcPr>
            <w:tcW w:w="786" w:type="dxa"/>
            <w:vAlign w:val="center"/>
          </w:tcPr>
          <w:p w14:paraId="3E694439" w14:textId="77777777" w:rsidR="00664239" w:rsidRPr="00505539" w:rsidRDefault="00664239" w:rsidP="00EE3B88">
            <w:pPr>
              <w:pStyle w:val="TAC"/>
              <w:rPr>
                <w:rFonts w:cs="Arial"/>
              </w:rPr>
            </w:pPr>
            <w:r w:rsidRPr="00505539">
              <w:t>46</w:t>
            </w:r>
          </w:p>
        </w:tc>
        <w:tc>
          <w:tcPr>
            <w:tcW w:w="3749" w:type="dxa"/>
            <w:gridSpan w:val="10"/>
            <w:vAlign w:val="center"/>
          </w:tcPr>
          <w:p w14:paraId="676B1CE4" w14:textId="77777777" w:rsidR="00664239" w:rsidRPr="00505539" w:rsidRDefault="00664239" w:rsidP="00EE3B88">
            <w:pPr>
              <w:pStyle w:val="TAC"/>
              <w:rPr>
                <w:lang w:eastAsia="ja-JP"/>
              </w:rPr>
            </w:pPr>
            <w:r w:rsidRPr="00505539">
              <w:t>See the CA_46D Bandwidth combination set 0 in Table 5.6A.1-1</w:t>
            </w:r>
          </w:p>
        </w:tc>
        <w:tc>
          <w:tcPr>
            <w:tcW w:w="1187" w:type="dxa"/>
            <w:vMerge/>
            <w:vAlign w:val="center"/>
          </w:tcPr>
          <w:p w14:paraId="13403D09" w14:textId="77777777" w:rsidR="00664239" w:rsidRPr="00505539" w:rsidRDefault="00664239" w:rsidP="00EE3B88">
            <w:pPr>
              <w:pStyle w:val="TAC"/>
              <w:rPr>
                <w:rFonts w:cs="Arial"/>
              </w:rPr>
            </w:pPr>
          </w:p>
        </w:tc>
        <w:tc>
          <w:tcPr>
            <w:tcW w:w="1288" w:type="dxa"/>
            <w:vMerge/>
            <w:vAlign w:val="center"/>
          </w:tcPr>
          <w:p w14:paraId="22722C75" w14:textId="77777777" w:rsidR="00664239" w:rsidRPr="00505539" w:rsidRDefault="00664239" w:rsidP="00EE3B88">
            <w:pPr>
              <w:pStyle w:val="TAC"/>
              <w:rPr>
                <w:rFonts w:cs="Arial"/>
              </w:rPr>
            </w:pPr>
          </w:p>
        </w:tc>
      </w:tr>
      <w:tr w:rsidR="00664239" w:rsidRPr="00505539" w14:paraId="552C3E65" w14:textId="77777777" w:rsidTr="00EE3B88">
        <w:trPr>
          <w:jc w:val="center"/>
        </w:trPr>
        <w:tc>
          <w:tcPr>
            <w:tcW w:w="1446" w:type="dxa"/>
            <w:vMerge/>
            <w:vAlign w:val="center"/>
          </w:tcPr>
          <w:p w14:paraId="1D947866" w14:textId="77777777" w:rsidR="00664239" w:rsidRPr="00505539" w:rsidRDefault="00664239" w:rsidP="00EE3B88">
            <w:pPr>
              <w:pStyle w:val="TAC"/>
              <w:rPr>
                <w:rFonts w:cs="Arial"/>
              </w:rPr>
            </w:pPr>
          </w:p>
        </w:tc>
        <w:tc>
          <w:tcPr>
            <w:tcW w:w="1467" w:type="dxa"/>
            <w:vMerge/>
            <w:vAlign w:val="center"/>
          </w:tcPr>
          <w:p w14:paraId="63DBA730" w14:textId="77777777" w:rsidR="00664239" w:rsidRPr="00505539" w:rsidRDefault="00664239" w:rsidP="00EE3B88">
            <w:pPr>
              <w:pStyle w:val="TAC"/>
              <w:rPr>
                <w:rFonts w:cs="Arial"/>
                <w:lang w:eastAsia="zh-CN"/>
              </w:rPr>
            </w:pPr>
          </w:p>
        </w:tc>
        <w:tc>
          <w:tcPr>
            <w:tcW w:w="786" w:type="dxa"/>
            <w:vAlign w:val="center"/>
          </w:tcPr>
          <w:p w14:paraId="7CA9B6DF" w14:textId="77777777" w:rsidR="00664239" w:rsidRPr="00505539" w:rsidRDefault="00664239" w:rsidP="00EE3B88">
            <w:pPr>
              <w:pStyle w:val="TAC"/>
              <w:rPr>
                <w:rFonts w:cs="Arial"/>
              </w:rPr>
            </w:pPr>
            <w:r w:rsidRPr="00505539">
              <w:t>48</w:t>
            </w:r>
          </w:p>
        </w:tc>
        <w:tc>
          <w:tcPr>
            <w:tcW w:w="3749" w:type="dxa"/>
            <w:gridSpan w:val="10"/>
            <w:vAlign w:val="center"/>
          </w:tcPr>
          <w:p w14:paraId="15D9926F" w14:textId="77777777" w:rsidR="00664239" w:rsidRPr="00505539" w:rsidRDefault="00664239" w:rsidP="00EE3B88">
            <w:pPr>
              <w:pStyle w:val="TAC"/>
              <w:rPr>
                <w:lang w:eastAsia="ja-JP"/>
              </w:rPr>
            </w:pPr>
            <w:r w:rsidRPr="00505539">
              <w:t>See the CA_48C Bandwidth combination set 0 in Table 5.6A.1-1</w:t>
            </w:r>
          </w:p>
        </w:tc>
        <w:tc>
          <w:tcPr>
            <w:tcW w:w="1187" w:type="dxa"/>
            <w:vMerge/>
            <w:vAlign w:val="center"/>
          </w:tcPr>
          <w:p w14:paraId="56D364E5" w14:textId="77777777" w:rsidR="00664239" w:rsidRPr="00505539" w:rsidRDefault="00664239" w:rsidP="00EE3B88">
            <w:pPr>
              <w:pStyle w:val="TAC"/>
              <w:rPr>
                <w:rFonts w:cs="Arial"/>
              </w:rPr>
            </w:pPr>
          </w:p>
        </w:tc>
        <w:tc>
          <w:tcPr>
            <w:tcW w:w="1288" w:type="dxa"/>
            <w:vMerge/>
            <w:vAlign w:val="center"/>
          </w:tcPr>
          <w:p w14:paraId="06D2845B" w14:textId="77777777" w:rsidR="00664239" w:rsidRPr="00505539" w:rsidRDefault="00664239" w:rsidP="00EE3B88">
            <w:pPr>
              <w:pStyle w:val="TAC"/>
              <w:rPr>
                <w:rFonts w:cs="Arial"/>
              </w:rPr>
            </w:pPr>
          </w:p>
        </w:tc>
      </w:tr>
      <w:tr w:rsidR="00664239" w:rsidRPr="00505539" w14:paraId="5EBEAF17" w14:textId="77777777" w:rsidTr="00EE3B88">
        <w:trPr>
          <w:jc w:val="center"/>
        </w:trPr>
        <w:tc>
          <w:tcPr>
            <w:tcW w:w="1446" w:type="dxa"/>
            <w:vMerge/>
            <w:vAlign w:val="center"/>
          </w:tcPr>
          <w:p w14:paraId="1D629065" w14:textId="77777777" w:rsidR="00664239" w:rsidRPr="00505539" w:rsidRDefault="00664239" w:rsidP="00EE3B88">
            <w:pPr>
              <w:pStyle w:val="TAC"/>
              <w:rPr>
                <w:rFonts w:cs="Arial"/>
              </w:rPr>
            </w:pPr>
          </w:p>
        </w:tc>
        <w:tc>
          <w:tcPr>
            <w:tcW w:w="1467" w:type="dxa"/>
            <w:vMerge/>
            <w:vAlign w:val="center"/>
          </w:tcPr>
          <w:p w14:paraId="694A3527" w14:textId="77777777" w:rsidR="00664239" w:rsidRPr="00505539" w:rsidRDefault="00664239" w:rsidP="00EE3B88">
            <w:pPr>
              <w:pStyle w:val="TAC"/>
              <w:rPr>
                <w:rFonts w:cs="Arial"/>
                <w:lang w:eastAsia="zh-CN"/>
              </w:rPr>
            </w:pPr>
          </w:p>
        </w:tc>
        <w:tc>
          <w:tcPr>
            <w:tcW w:w="786" w:type="dxa"/>
            <w:vAlign w:val="center"/>
          </w:tcPr>
          <w:p w14:paraId="5EE5F76D" w14:textId="77777777" w:rsidR="00664239" w:rsidRPr="00505539" w:rsidRDefault="00664239" w:rsidP="00EE3B88">
            <w:pPr>
              <w:pStyle w:val="TAC"/>
              <w:rPr>
                <w:rFonts w:cs="Arial"/>
              </w:rPr>
            </w:pPr>
            <w:r w:rsidRPr="00505539">
              <w:t>66</w:t>
            </w:r>
          </w:p>
        </w:tc>
        <w:tc>
          <w:tcPr>
            <w:tcW w:w="634" w:type="dxa"/>
            <w:gridSpan w:val="2"/>
            <w:vAlign w:val="center"/>
          </w:tcPr>
          <w:p w14:paraId="3751FDC5" w14:textId="77777777" w:rsidR="00664239" w:rsidRPr="00505539" w:rsidRDefault="00664239" w:rsidP="00EE3B88">
            <w:pPr>
              <w:pStyle w:val="TAC"/>
              <w:rPr>
                <w:rFonts w:cs="Arial"/>
              </w:rPr>
            </w:pPr>
          </w:p>
        </w:tc>
        <w:tc>
          <w:tcPr>
            <w:tcW w:w="623" w:type="dxa"/>
            <w:gridSpan w:val="2"/>
            <w:vAlign w:val="center"/>
          </w:tcPr>
          <w:p w14:paraId="5F813AFE" w14:textId="77777777" w:rsidR="00664239" w:rsidRPr="00505539" w:rsidRDefault="00664239" w:rsidP="00EE3B88">
            <w:pPr>
              <w:pStyle w:val="TAC"/>
              <w:rPr>
                <w:rFonts w:cs="Arial"/>
              </w:rPr>
            </w:pPr>
          </w:p>
        </w:tc>
        <w:tc>
          <w:tcPr>
            <w:tcW w:w="623" w:type="dxa"/>
            <w:vAlign w:val="center"/>
          </w:tcPr>
          <w:p w14:paraId="7BC10699" w14:textId="77777777" w:rsidR="00664239" w:rsidRPr="00505539" w:rsidRDefault="00664239" w:rsidP="00EE3B88">
            <w:pPr>
              <w:pStyle w:val="TAC"/>
              <w:rPr>
                <w:lang w:eastAsia="ja-JP"/>
              </w:rPr>
            </w:pPr>
            <w:r w:rsidRPr="00505539">
              <w:t>Yes</w:t>
            </w:r>
          </w:p>
        </w:tc>
        <w:tc>
          <w:tcPr>
            <w:tcW w:w="617" w:type="dxa"/>
            <w:vAlign w:val="center"/>
          </w:tcPr>
          <w:p w14:paraId="3727241A" w14:textId="77777777" w:rsidR="00664239" w:rsidRPr="00505539" w:rsidRDefault="00664239" w:rsidP="00EE3B88">
            <w:pPr>
              <w:pStyle w:val="TAC"/>
              <w:rPr>
                <w:lang w:eastAsia="ja-JP"/>
              </w:rPr>
            </w:pPr>
            <w:r w:rsidRPr="00505539">
              <w:t>Yes</w:t>
            </w:r>
          </w:p>
        </w:tc>
        <w:tc>
          <w:tcPr>
            <w:tcW w:w="617" w:type="dxa"/>
            <w:gridSpan w:val="2"/>
            <w:vAlign w:val="center"/>
          </w:tcPr>
          <w:p w14:paraId="73A0D17C" w14:textId="77777777" w:rsidR="00664239" w:rsidRPr="00505539" w:rsidRDefault="00664239" w:rsidP="00EE3B88">
            <w:pPr>
              <w:pStyle w:val="TAC"/>
              <w:rPr>
                <w:lang w:eastAsia="ja-JP"/>
              </w:rPr>
            </w:pPr>
            <w:r w:rsidRPr="00505539">
              <w:t>Yes</w:t>
            </w:r>
          </w:p>
        </w:tc>
        <w:tc>
          <w:tcPr>
            <w:tcW w:w="635" w:type="dxa"/>
            <w:gridSpan w:val="2"/>
            <w:vAlign w:val="center"/>
          </w:tcPr>
          <w:p w14:paraId="7B916C4B" w14:textId="77777777" w:rsidR="00664239" w:rsidRPr="00505539" w:rsidRDefault="00664239" w:rsidP="00EE3B88">
            <w:pPr>
              <w:pStyle w:val="TAC"/>
              <w:rPr>
                <w:lang w:eastAsia="ja-JP"/>
              </w:rPr>
            </w:pPr>
            <w:r w:rsidRPr="00505539">
              <w:t>Yes</w:t>
            </w:r>
          </w:p>
        </w:tc>
        <w:tc>
          <w:tcPr>
            <w:tcW w:w="1187" w:type="dxa"/>
            <w:vMerge/>
            <w:vAlign w:val="center"/>
          </w:tcPr>
          <w:p w14:paraId="14F468F8" w14:textId="77777777" w:rsidR="00664239" w:rsidRPr="00505539" w:rsidRDefault="00664239" w:rsidP="00EE3B88">
            <w:pPr>
              <w:pStyle w:val="TAC"/>
              <w:rPr>
                <w:rFonts w:cs="Arial"/>
              </w:rPr>
            </w:pPr>
          </w:p>
        </w:tc>
        <w:tc>
          <w:tcPr>
            <w:tcW w:w="1288" w:type="dxa"/>
            <w:vMerge/>
            <w:vAlign w:val="center"/>
          </w:tcPr>
          <w:p w14:paraId="7F6B9EF9" w14:textId="77777777" w:rsidR="00664239" w:rsidRPr="00505539" w:rsidRDefault="00664239" w:rsidP="00EE3B88">
            <w:pPr>
              <w:pStyle w:val="TAC"/>
              <w:rPr>
                <w:rFonts w:cs="Arial"/>
              </w:rPr>
            </w:pPr>
          </w:p>
        </w:tc>
      </w:tr>
      <w:tr w:rsidR="00664239" w:rsidRPr="00505539" w14:paraId="775DEF48" w14:textId="77777777" w:rsidTr="00EE3B88">
        <w:trPr>
          <w:jc w:val="center"/>
        </w:trPr>
        <w:tc>
          <w:tcPr>
            <w:tcW w:w="1446" w:type="dxa"/>
            <w:vMerge w:val="restart"/>
            <w:vAlign w:val="center"/>
          </w:tcPr>
          <w:p w14:paraId="544FF047" w14:textId="77777777" w:rsidR="00664239" w:rsidRPr="00505539" w:rsidRDefault="00664239" w:rsidP="00EE3B88">
            <w:pPr>
              <w:pStyle w:val="TAC"/>
              <w:rPr>
                <w:rFonts w:eastAsia="Calibri" w:cs="Arial"/>
                <w:lang w:val="en-US"/>
              </w:rPr>
            </w:pPr>
            <w:r w:rsidRPr="00505539">
              <w:rPr>
                <w:rFonts w:cs="Arial"/>
              </w:rPr>
              <w:t>CA_3A-7A-8A-20A</w:t>
            </w:r>
          </w:p>
        </w:tc>
        <w:tc>
          <w:tcPr>
            <w:tcW w:w="1467" w:type="dxa"/>
            <w:vMerge w:val="restart"/>
            <w:vAlign w:val="center"/>
          </w:tcPr>
          <w:p w14:paraId="19C1B55A" w14:textId="77777777" w:rsidR="00664239" w:rsidRPr="00505539" w:rsidRDefault="00664239" w:rsidP="00EE3B88">
            <w:pPr>
              <w:pStyle w:val="TAC"/>
              <w:rPr>
                <w:rFonts w:eastAsia="Calibri" w:cs="Arial"/>
                <w:lang w:val="en-US" w:eastAsia="ja-JP"/>
              </w:rPr>
            </w:pPr>
            <w:r w:rsidRPr="00505539">
              <w:rPr>
                <w:lang w:val="en-US"/>
              </w:rPr>
              <w:t>-</w:t>
            </w:r>
          </w:p>
        </w:tc>
        <w:tc>
          <w:tcPr>
            <w:tcW w:w="786" w:type="dxa"/>
            <w:vAlign w:val="center"/>
          </w:tcPr>
          <w:p w14:paraId="37570434" w14:textId="77777777" w:rsidR="00664239" w:rsidRPr="00505539" w:rsidRDefault="00664239" w:rsidP="00EE3B88">
            <w:pPr>
              <w:pStyle w:val="TAC"/>
              <w:rPr>
                <w:rFonts w:cs="Arial"/>
                <w:lang w:val="en-US" w:eastAsia="zh-CN"/>
              </w:rPr>
            </w:pPr>
            <w:r w:rsidRPr="00505539">
              <w:rPr>
                <w:rFonts w:cs="Arial"/>
              </w:rPr>
              <w:t>3</w:t>
            </w:r>
          </w:p>
        </w:tc>
        <w:tc>
          <w:tcPr>
            <w:tcW w:w="634" w:type="dxa"/>
            <w:gridSpan w:val="2"/>
            <w:vAlign w:val="center"/>
          </w:tcPr>
          <w:p w14:paraId="204915CF" w14:textId="77777777" w:rsidR="00664239" w:rsidRPr="00505539" w:rsidRDefault="00664239" w:rsidP="00EE3B88">
            <w:pPr>
              <w:pStyle w:val="TAC"/>
              <w:rPr>
                <w:rFonts w:eastAsia="Calibri" w:cs="Arial"/>
                <w:lang w:val="en-US"/>
              </w:rPr>
            </w:pPr>
          </w:p>
        </w:tc>
        <w:tc>
          <w:tcPr>
            <w:tcW w:w="623" w:type="dxa"/>
            <w:gridSpan w:val="2"/>
            <w:vAlign w:val="center"/>
          </w:tcPr>
          <w:p w14:paraId="2ED674A7" w14:textId="77777777" w:rsidR="00664239" w:rsidRPr="00505539" w:rsidRDefault="00664239" w:rsidP="00EE3B88">
            <w:pPr>
              <w:pStyle w:val="TAC"/>
              <w:rPr>
                <w:rFonts w:eastAsia="Calibri" w:cs="Arial"/>
                <w:lang w:val="en-US"/>
              </w:rPr>
            </w:pPr>
          </w:p>
        </w:tc>
        <w:tc>
          <w:tcPr>
            <w:tcW w:w="623" w:type="dxa"/>
            <w:vAlign w:val="center"/>
          </w:tcPr>
          <w:p w14:paraId="7445E4F6" w14:textId="77777777" w:rsidR="00664239" w:rsidRPr="00505539" w:rsidRDefault="00664239" w:rsidP="00EE3B88">
            <w:pPr>
              <w:pStyle w:val="TAC"/>
              <w:rPr>
                <w:rFonts w:eastAsia="Calibri" w:cs="Arial"/>
                <w:lang w:val="en-US"/>
              </w:rPr>
            </w:pPr>
            <w:r w:rsidRPr="00505539">
              <w:rPr>
                <w:rFonts w:cs="Arial"/>
              </w:rPr>
              <w:t>Yes</w:t>
            </w:r>
          </w:p>
        </w:tc>
        <w:tc>
          <w:tcPr>
            <w:tcW w:w="617" w:type="dxa"/>
            <w:vAlign w:val="center"/>
          </w:tcPr>
          <w:p w14:paraId="386D9758" w14:textId="77777777" w:rsidR="00664239" w:rsidRPr="00505539" w:rsidRDefault="00664239" w:rsidP="00EE3B88">
            <w:pPr>
              <w:pStyle w:val="TAC"/>
              <w:rPr>
                <w:rFonts w:eastAsia="Calibri" w:cs="Arial"/>
                <w:lang w:val="en-US"/>
              </w:rPr>
            </w:pPr>
            <w:r w:rsidRPr="00505539">
              <w:rPr>
                <w:rFonts w:cs="Arial"/>
              </w:rPr>
              <w:t>Yes</w:t>
            </w:r>
          </w:p>
        </w:tc>
        <w:tc>
          <w:tcPr>
            <w:tcW w:w="617" w:type="dxa"/>
            <w:gridSpan w:val="2"/>
            <w:vAlign w:val="center"/>
          </w:tcPr>
          <w:p w14:paraId="5F53ED0C" w14:textId="77777777" w:rsidR="00664239" w:rsidRPr="00505539" w:rsidRDefault="00664239" w:rsidP="00EE3B88">
            <w:pPr>
              <w:pStyle w:val="TAC"/>
              <w:rPr>
                <w:rFonts w:eastAsia="Calibri" w:cs="Arial"/>
                <w:lang w:val="en-US"/>
              </w:rPr>
            </w:pPr>
            <w:r w:rsidRPr="00505539">
              <w:rPr>
                <w:rFonts w:cs="Arial"/>
              </w:rPr>
              <w:t>Yes</w:t>
            </w:r>
          </w:p>
        </w:tc>
        <w:tc>
          <w:tcPr>
            <w:tcW w:w="635" w:type="dxa"/>
            <w:gridSpan w:val="2"/>
            <w:vAlign w:val="center"/>
          </w:tcPr>
          <w:p w14:paraId="31B9DCA5" w14:textId="77777777" w:rsidR="00664239" w:rsidRPr="00505539" w:rsidRDefault="00664239" w:rsidP="00EE3B88">
            <w:pPr>
              <w:pStyle w:val="TAC"/>
              <w:rPr>
                <w:rFonts w:eastAsia="Calibri" w:cs="Arial"/>
                <w:lang w:val="en-US"/>
              </w:rPr>
            </w:pPr>
            <w:r w:rsidRPr="00505539">
              <w:rPr>
                <w:rFonts w:cs="Arial"/>
              </w:rPr>
              <w:t>Yes</w:t>
            </w:r>
          </w:p>
        </w:tc>
        <w:tc>
          <w:tcPr>
            <w:tcW w:w="1187" w:type="dxa"/>
            <w:vMerge w:val="restart"/>
            <w:vAlign w:val="center"/>
          </w:tcPr>
          <w:p w14:paraId="42528660" w14:textId="77777777" w:rsidR="00664239" w:rsidRPr="00505539" w:rsidRDefault="00664239" w:rsidP="00EE3B88">
            <w:pPr>
              <w:pStyle w:val="TAC"/>
              <w:rPr>
                <w:rFonts w:eastAsia="Calibri" w:cs="Arial"/>
                <w:lang w:val="en-US"/>
              </w:rPr>
            </w:pPr>
            <w:r w:rsidRPr="00505539">
              <w:rPr>
                <w:lang w:eastAsia="zh-CN"/>
              </w:rPr>
              <w:t>70</w:t>
            </w:r>
          </w:p>
        </w:tc>
        <w:tc>
          <w:tcPr>
            <w:tcW w:w="1288" w:type="dxa"/>
            <w:vMerge w:val="restart"/>
            <w:vAlign w:val="center"/>
          </w:tcPr>
          <w:p w14:paraId="72F9E1F2" w14:textId="77777777" w:rsidR="00664239" w:rsidRPr="00505539" w:rsidRDefault="00664239" w:rsidP="00EE3B88">
            <w:pPr>
              <w:pStyle w:val="TAC"/>
              <w:rPr>
                <w:rFonts w:eastAsia="Calibri" w:cs="Arial"/>
                <w:lang w:val="en-US"/>
              </w:rPr>
            </w:pPr>
            <w:r w:rsidRPr="00505539">
              <w:rPr>
                <w:lang w:eastAsia="zh-CN"/>
              </w:rPr>
              <w:t>0</w:t>
            </w:r>
          </w:p>
        </w:tc>
      </w:tr>
      <w:tr w:rsidR="00664239" w:rsidRPr="00505539" w14:paraId="0A226F33" w14:textId="77777777" w:rsidTr="00EE3B88">
        <w:trPr>
          <w:jc w:val="center"/>
        </w:trPr>
        <w:tc>
          <w:tcPr>
            <w:tcW w:w="1446" w:type="dxa"/>
            <w:vMerge/>
            <w:vAlign w:val="center"/>
          </w:tcPr>
          <w:p w14:paraId="69B18C6C" w14:textId="77777777" w:rsidR="00664239" w:rsidRPr="00505539" w:rsidRDefault="00664239" w:rsidP="00EE3B88">
            <w:pPr>
              <w:pStyle w:val="TAC"/>
              <w:rPr>
                <w:rFonts w:eastAsia="Calibri" w:cs="Arial"/>
                <w:lang w:val="en-US"/>
              </w:rPr>
            </w:pPr>
          </w:p>
        </w:tc>
        <w:tc>
          <w:tcPr>
            <w:tcW w:w="1467" w:type="dxa"/>
            <w:vMerge/>
            <w:vAlign w:val="center"/>
          </w:tcPr>
          <w:p w14:paraId="5B650165" w14:textId="77777777" w:rsidR="00664239" w:rsidRPr="00505539" w:rsidRDefault="00664239" w:rsidP="00EE3B88">
            <w:pPr>
              <w:pStyle w:val="TAC"/>
              <w:rPr>
                <w:rFonts w:eastAsia="Calibri" w:cs="Arial"/>
                <w:lang w:val="en-US" w:eastAsia="ja-JP"/>
              </w:rPr>
            </w:pPr>
          </w:p>
        </w:tc>
        <w:tc>
          <w:tcPr>
            <w:tcW w:w="786" w:type="dxa"/>
            <w:vAlign w:val="center"/>
          </w:tcPr>
          <w:p w14:paraId="4CF36AB0" w14:textId="77777777" w:rsidR="00664239" w:rsidRPr="00505539" w:rsidRDefault="00664239" w:rsidP="00EE3B88">
            <w:pPr>
              <w:pStyle w:val="TAC"/>
              <w:rPr>
                <w:rFonts w:cs="Arial"/>
                <w:lang w:val="en-US" w:eastAsia="zh-CN"/>
              </w:rPr>
            </w:pPr>
            <w:r w:rsidRPr="00505539">
              <w:rPr>
                <w:rFonts w:cs="Arial"/>
              </w:rPr>
              <w:t>7</w:t>
            </w:r>
          </w:p>
        </w:tc>
        <w:tc>
          <w:tcPr>
            <w:tcW w:w="634" w:type="dxa"/>
            <w:gridSpan w:val="2"/>
            <w:vAlign w:val="center"/>
          </w:tcPr>
          <w:p w14:paraId="3150CA77" w14:textId="77777777" w:rsidR="00664239" w:rsidRPr="00505539" w:rsidRDefault="00664239" w:rsidP="00EE3B88">
            <w:pPr>
              <w:pStyle w:val="TAC"/>
              <w:rPr>
                <w:rFonts w:eastAsia="Calibri" w:cs="Arial"/>
                <w:lang w:val="en-US"/>
              </w:rPr>
            </w:pPr>
          </w:p>
        </w:tc>
        <w:tc>
          <w:tcPr>
            <w:tcW w:w="623" w:type="dxa"/>
            <w:gridSpan w:val="2"/>
            <w:vAlign w:val="center"/>
          </w:tcPr>
          <w:p w14:paraId="0373F99F" w14:textId="77777777" w:rsidR="00664239" w:rsidRPr="00505539" w:rsidRDefault="00664239" w:rsidP="00EE3B88">
            <w:pPr>
              <w:pStyle w:val="TAC"/>
              <w:rPr>
                <w:rFonts w:eastAsia="Calibri" w:cs="Arial"/>
                <w:lang w:val="en-US"/>
              </w:rPr>
            </w:pPr>
          </w:p>
        </w:tc>
        <w:tc>
          <w:tcPr>
            <w:tcW w:w="623" w:type="dxa"/>
            <w:vAlign w:val="center"/>
          </w:tcPr>
          <w:p w14:paraId="133BF9B1" w14:textId="77777777" w:rsidR="00664239" w:rsidRPr="00505539" w:rsidRDefault="00664239" w:rsidP="00EE3B88">
            <w:pPr>
              <w:pStyle w:val="TAC"/>
              <w:rPr>
                <w:rFonts w:eastAsia="Calibri" w:cs="Arial"/>
                <w:lang w:val="en-US"/>
              </w:rPr>
            </w:pPr>
          </w:p>
        </w:tc>
        <w:tc>
          <w:tcPr>
            <w:tcW w:w="617" w:type="dxa"/>
            <w:vAlign w:val="center"/>
          </w:tcPr>
          <w:p w14:paraId="7EE6C63A" w14:textId="77777777" w:rsidR="00664239" w:rsidRPr="00505539" w:rsidRDefault="00664239" w:rsidP="00EE3B88">
            <w:pPr>
              <w:pStyle w:val="TAC"/>
              <w:rPr>
                <w:rFonts w:eastAsia="Calibri" w:cs="Arial"/>
                <w:lang w:val="en-US"/>
              </w:rPr>
            </w:pPr>
            <w:r w:rsidRPr="00505539">
              <w:rPr>
                <w:rFonts w:cs="Arial"/>
              </w:rPr>
              <w:t>Yes</w:t>
            </w:r>
          </w:p>
        </w:tc>
        <w:tc>
          <w:tcPr>
            <w:tcW w:w="617" w:type="dxa"/>
            <w:gridSpan w:val="2"/>
            <w:vAlign w:val="center"/>
          </w:tcPr>
          <w:p w14:paraId="764F917C" w14:textId="77777777" w:rsidR="00664239" w:rsidRPr="00505539" w:rsidRDefault="00664239" w:rsidP="00EE3B88">
            <w:pPr>
              <w:pStyle w:val="TAC"/>
              <w:rPr>
                <w:rFonts w:eastAsia="Calibri" w:cs="Arial"/>
                <w:lang w:val="en-US"/>
              </w:rPr>
            </w:pPr>
            <w:r w:rsidRPr="00505539">
              <w:rPr>
                <w:rFonts w:cs="Arial"/>
              </w:rPr>
              <w:t>Yes</w:t>
            </w:r>
          </w:p>
        </w:tc>
        <w:tc>
          <w:tcPr>
            <w:tcW w:w="635" w:type="dxa"/>
            <w:gridSpan w:val="2"/>
            <w:vAlign w:val="center"/>
          </w:tcPr>
          <w:p w14:paraId="658D29F8" w14:textId="77777777" w:rsidR="00664239" w:rsidRPr="00505539" w:rsidRDefault="00664239" w:rsidP="00EE3B88">
            <w:pPr>
              <w:pStyle w:val="TAC"/>
              <w:rPr>
                <w:rFonts w:eastAsia="Calibri" w:cs="Arial"/>
                <w:lang w:val="en-US"/>
              </w:rPr>
            </w:pPr>
            <w:r w:rsidRPr="00505539">
              <w:rPr>
                <w:rFonts w:cs="Arial"/>
              </w:rPr>
              <w:t>Yes</w:t>
            </w:r>
          </w:p>
        </w:tc>
        <w:tc>
          <w:tcPr>
            <w:tcW w:w="1187" w:type="dxa"/>
            <w:vMerge/>
          </w:tcPr>
          <w:p w14:paraId="73900CE5" w14:textId="77777777" w:rsidR="00664239" w:rsidRPr="00505539" w:rsidRDefault="00664239" w:rsidP="00EE3B88">
            <w:pPr>
              <w:pStyle w:val="TAC"/>
              <w:rPr>
                <w:rFonts w:eastAsia="Calibri" w:cs="Arial"/>
                <w:lang w:val="en-US"/>
              </w:rPr>
            </w:pPr>
          </w:p>
        </w:tc>
        <w:tc>
          <w:tcPr>
            <w:tcW w:w="1288" w:type="dxa"/>
            <w:vMerge/>
            <w:vAlign w:val="center"/>
          </w:tcPr>
          <w:p w14:paraId="784BAC6B" w14:textId="77777777" w:rsidR="00664239" w:rsidRPr="00505539" w:rsidRDefault="00664239" w:rsidP="00EE3B88">
            <w:pPr>
              <w:pStyle w:val="TAC"/>
              <w:rPr>
                <w:rFonts w:eastAsia="Calibri" w:cs="Arial"/>
                <w:lang w:val="en-US"/>
              </w:rPr>
            </w:pPr>
          </w:p>
        </w:tc>
      </w:tr>
      <w:tr w:rsidR="00664239" w:rsidRPr="00505539" w14:paraId="3E144EC7" w14:textId="77777777" w:rsidTr="00EE3B88">
        <w:trPr>
          <w:jc w:val="center"/>
        </w:trPr>
        <w:tc>
          <w:tcPr>
            <w:tcW w:w="1446" w:type="dxa"/>
            <w:vMerge/>
            <w:vAlign w:val="center"/>
          </w:tcPr>
          <w:p w14:paraId="6610A169" w14:textId="77777777" w:rsidR="00664239" w:rsidRPr="00505539" w:rsidRDefault="00664239" w:rsidP="00EE3B88">
            <w:pPr>
              <w:pStyle w:val="TAC"/>
              <w:rPr>
                <w:rFonts w:eastAsia="Calibri" w:cs="Arial"/>
                <w:lang w:val="en-US"/>
              </w:rPr>
            </w:pPr>
          </w:p>
        </w:tc>
        <w:tc>
          <w:tcPr>
            <w:tcW w:w="1467" w:type="dxa"/>
            <w:vMerge/>
            <w:vAlign w:val="center"/>
          </w:tcPr>
          <w:p w14:paraId="270D2797" w14:textId="77777777" w:rsidR="00664239" w:rsidRPr="00505539" w:rsidRDefault="00664239" w:rsidP="00EE3B88">
            <w:pPr>
              <w:pStyle w:val="TAC"/>
              <w:rPr>
                <w:rFonts w:eastAsia="Calibri" w:cs="Arial"/>
                <w:lang w:val="en-US" w:eastAsia="ja-JP"/>
              </w:rPr>
            </w:pPr>
          </w:p>
        </w:tc>
        <w:tc>
          <w:tcPr>
            <w:tcW w:w="786" w:type="dxa"/>
            <w:vAlign w:val="center"/>
          </w:tcPr>
          <w:p w14:paraId="3EB49BA8" w14:textId="77777777" w:rsidR="00664239" w:rsidRPr="00505539" w:rsidRDefault="00664239" w:rsidP="00EE3B88">
            <w:pPr>
              <w:pStyle w:val="TAC"/>
              <w:rPr>
                <w:rFonts w:cs="Arial"/>
                <w:lang w:val="en-US" w:eastAsia="zh-CN"/>
              </w:rPr>
            </w:pPr>
            <w:r w:rsidRPr="00505539">
              <w:rPr>
                <w:rFonts w:cs="Arial"/>
              </w:rPr>
              <w:t>8</w:t>
            </w:r>
          </w:p>
        </w:tc>
        <w:tc>
          <w:tcPr>
            <w:tcW w:w="634" w:type="dxa"/>
            <w:gridSpan w:val="2"/>
            <w:vAlign w:val="center"/>
          </w:tcPr>
          <w:p w14:paraId="31C440AB" w14:textId="77777777" w:rsidR="00664239" w:rsidRPr="00505539" w:rsidRDefault="00664239" w:rsidP="00EE3B88">
            <w:pPr>
              <w:pStyle w:val="TAC"/>
              <w:rPr>
                <w:rFonts w:eastAsia="Calibri" w:cs="Arial"/>
                <w:lang w:val="en-US"/>
              </w:rPr>
            </w:pPr>
          </w:p>
        </w:tc>
        <w:tc>
          <w:tcPr>
            <w:tcW w:w="623" w:type="dxa"/>
            <w:gridSpan w:val="2"/>
            <w:vAlign w:val="center"/>
          </w:tcPr>
          <w:p w14:paraId="50F1A248" w14:textId="77777777" w:rsidR="00664239" w:rsidRPr="00505539" w:rsidRDefault="00664239" w:rsidP="00EE3B88">
            <w:pPr>
              <w:pStyle w:val="TAC"/>
              <w:rPr>
                <w:rFonts w:eastAsia="Calibri" w:cs="Arial"/>
                <w:lang w:val="en-US"/>
              </w:rPr>
            </w:pPr>
          </w:p>
        </w:tc>
        <w:tc>
          <w:tcPr>
            <w:tcW w:w="623" w:type="dxa"/>
            <w:vAlign w:val="center"/>
          </w:tcPr>
          <w:p w14:paraId="60EB8CE8" w14:textId="77777777" w:rsidR="00664239" w:rsidRPr="00505539" w:rsidRDefault="00664239" w:rsidP="00EE3B88">
            <w:pPr>
              <w:pStyle w:val="TAC"/>
              <w:rPr>
                <w:rFonts w:eastAsia="Calibri" w:cs="Arial"/>
                <w:lang w:val="en-US"/>
              </w:rPr>
            </w:pPr>
            <w:r w:rsidRPr="00505539">
              <w:rPr>
                <w:rFonts w:cs="Arial"/>
              </w:rPr>
              <w:t>Yes</w:t>
            </w:r>
          </w:p>
        </w:tc>
        <w:tc>
          <w:tcPr>
            <w:tcW w:w="617" w:type="dxa"/>
            <w:vAlign w:val="center"/>
          </w:tcPr>
          <w:p w14:paraId="47897793" w14:textId="77777777" w:rsidR="00664239" w:rsidRPr="00505539" w:rsidRDefault="00664239" w:rsidP="00EE3B88">
            <w:pPr>
              <w:pStyle w:val="TAC"/>
              <w:rPr>
                <w:rFonts w:eastAsia="Calibri" w:cs="Arial"/>
                <w:lang w:val="en-US"/>
              </w:rPr>
            </w:pPr>
            <w:r w:rsidRPr="00505539">
              <w:rPr>
                <w:rFonts w:cs="Arial"/>
              </w:rPr>
              <w:t>Yes</w:t>
            </w:r>
          </w:p>
        </w:tc>
        <w:tc>
          <w:tcPr>
            <w:tcW w:w="617" w:type="dxa"/>
            <w:gridSpan w:val="2"/>
            <w:vAlign w:val="center"/>
          </w:tcPr>
          <w:p w14:paraId="7FBD0D54" w14:textId="77777777" w:rsidR="00664239" w:rsidRPr="00505539" w:rsidRDefault="00664239" w:rsidP="00EE3B88">
            <w:pPr>
              <w:pStyle w:val="TAC"/>
              <w:rPr>
                <w:rFonts w:eastAsia="Calibri" w:cs="Arial"/>
                <w:lang w:val="en-US"/>
              </w:rPr>
            </w:pPr>
          </w:p>
        </w:tc>
        <w:tc>
          <w:tcPr>
            <w:tcW w:w="635" w:type="dxa"/>
            <w:gridSpan w:val="2"/>
            <w:vAlign w:val="center"/>
          </w:tcPr>
          <w:p w14:paraId="12B541EF" w14:textId="77777777" w:rsidR="00664239" w:rsidRPr="00505539" w:rsidRDefault="00664239" w:rsidP="00EE3B88">
            <w:pPr>
              <w:pStyle w:val="TAC"/>
              <w:rPr>
                <w:rFonts w:eastAsia="Calibri" w:cs="Arial"/>
                <w:lang w:val="en-US"/>
              </w:rPr>
            </w:pPr>
          </w:p>
        </w:tc>
        <w:tc>
          <w:tcPr>
            <w:tcW w:w="1187" w:type="dxa"/>
            <w:vMerge/>
            <w:vAlign w:val="center"/>
          </w:tcPr>
          <w:p w14:paraId="4EAF2F63" w14:textId="77777777" w:rsidR="00664239" w:rsidRPr="00505539" w:rsidRDefault="00664239" w:rsidP="00EE3B88">
            <w:pPr>
              <w:pStyle w:val="TAC"/>
              <w:rPr>
                <w:rFonts w:eastAsia="Calibri" w:cs="Arial"/>
                <w:lang w:val="en-US"/>
              </w:rPr>
            </w:pPr>
          </w:p>
        </w:tc>
        <w:tc>
          <w:tcPr>
            <w:tcW w:w="1288" w:type="dxa"/>
            <w:vMerge/>
            <w:vAlign w:val="center"/>
          </w:tcPr>
          <w:p w14:paraId="31B9C055" w14:textId="77777777" w:rsidR="00664239" w:rsidRPr="00505539" w:rsidRDefault="00664239" w:rsidP="00EE3B88">
            <w:pPr>
              <w:pStyle w:val="TAC"/>
              <w:rPr>
                <w:rFonts w:eastAsia="Calibri" w:cs="Arial"/>
                <w:lang w:val="en-US"/>
              </w:rPr>
            </w:pPr>
          </w:p>
        </w:tc>
      </w:tr>
      <w:tr w:rsidR="00664239" w:rsidRPr="00505539" w14:paraId="525FB1CE" w14:textId="77777777" w:rsidTr="00EE3B88">
        <w:trPr>
          <w:jc w:val="center"/>
        </w:trPr>
        <w:tc>
          <w:tcPr>
            <w:tcW w:w="1446" w:type="dxa"/>
            <w:vMerge/>
            <w:vAlign w:val="center"/>
          </w:tcPr>
          <w:p w14:paraId="2C1EF03A" w14:textId="77777777" w:rsidR="00664239" w:rsidRPr="00505539" w:rsidRDefault="00664239" w:rsidP="00EE3B88">
            <w:pPr>
              <w:pStyle w:val="TAC"/>
              <w:rPr>
                <w:rFonts w:eastAsia="Calibri" w:cs="Arial"/>
                <w:lang w:val="en-US"/>
              </w:rPr>
            </w:pPr>
          </w:p>
        </w:tc>
        <w:tc>
          <w:tcPr>
            <w:tcW w:w="1467" w:type="dxa"/>
            <w:vMerge/>
            <w:vAlign w:val="center"/>
          </w:tcPr>
          <w:p w14:paraId="39F2A2EF" w14:textId="77777777" w:rsidR="00664239" w:rsidRPr="00505539" w:rsidRDefault="00664239" w:rsidP="00EE3B88">
            <w:pPr>
              <w:pStyle w:val="TAC"/>
              <w:rPr>
                <w:rFonts w:eastAsia="Calibri" w:cs="Arial"/>
                <w:lang w:val="en-US" w:eastAsia="ja-JP"/>
              </w:rPr>
            </w:pPr>
          </w:p>
        </w:tc>
        <w:tc>
          <w:tcPr>
            <w:tcW w:w="786" w:type="dxa"/>
            <w:vAlign w:val="center"/>
          </w:tcPr>
          <w:p w14:paraId="2C6177B4" w14:textId="77777777" w:rsidR="00664239" w:rsidRPr="00505539" w:rsidRDefault="00664239" w:rsidP="00EE3B88">
            <w:pPr>
              <w:pStyle w:val="TAC"/>
              <w:rPr>
                <w:rFonts w:cs="Arial"/>
                <w:lang w:val="en-US" w:eastAsia="zh-CN"/>
              </w:rPr>
            </w:pPr>
            <w:r w:rsidRPr="00505539">
              <w:rPr>
                <w:rFonts w:cs="Arial"/>
              </w:rPr>
              <w:t>20</w:t>
            </w:r>
          </w:p>
        </w:tc>
        <w:tc>
          <w:tcPr>
            <w:tcW w:w="634" w:type="dxa"/>
            <w:gridSpan w:val="2"/>
            <w:vAlign w:val="center"/>
          </w:tcPr>
          <w:p w14:paraId="3239F5CE" w14:textId="77777777" w:rsidR="00664239" w:rsidRPr="00505539" w:rsidRDefault="00664239" w:rsidP="00EE3B88">
            <w:pPr>
              <w:pStyle w:val="TAC"/>
              <w:rPr>
                <w:rFonts w:eastAsia="Calibri" w:cs="Arial"/>
                <w:lang w:val="en-US"/>
              </w:rPr>
            </w:pPr>
          </w:p>
        </w:tc>
        <w:tc>
          <w:tcPr>
            <w:tcW w:w="623" w:type="dxa"/>
            <w:gridSpan w:val="2"/>
            <w:vAlign w:val="center"/>
          </w:tcPr>
          <w:p w14:paraId="7497A943" w14:textId="77777777" w:rsidR="00664239" w:rsidRPr="00505539" w:rsidRDefault="00664239" w:rsidP="00EE3B88">
            <w:pPr>
              <w:pStyle w:val="TAC"/>
              <w:rPr>
                <w:rFonts w:eastAsia="Calibri" w:cs="Arial"/>
                <w:lang w:val="en-US"/>
              </w:rPr>
            </w:pPr>
          </w:p>
        </w:tc>
        <w:tc>
          <w:tcPr>
            <w:tcW w:w="623" w:type="dxa"/>
            <w:vAlign w:val="center"/>
          </w:tcPr>
          <w:p w14:paraId="79456FD7" w14:textId="77777777" w:rsidR="00664239" w:rsidRPr="00505539" w:rsidRDefault="00664239" w:rsidP="00EE3B88">
            <w:pPr>
              <w:pStyle w:val="TAC"/>
              <w:rPr>
                <w:rFonts w:eastAsia="Calibri" w:cs="Arial"/>
                <w:lang w:val="en-US"/>
              </w:rPr>
            </w:pPr>
            <w:r w:rsidRPr="00505539">
              <w:rPr>
                <w:rFonts w:cs="Arial"/>
              </w:rPr>
              <w:t>Yes</w:t>
            </w:r>
          </w:p>
        </w:tc>
        <w:tc>
          <w:tcPr>
            <w:tcW w:w="617" w:type="dxa"/>
            <w:vAlign w:val="center"/>
          </w:tcPr>
          <w:p w14:paraId="77E078B9" w14:textId="77777777" w:rsidR="00664239" w:rsidRPr="00505539" w:rsidRDefault="00664239" w:rsidP="00EE3B88">
            <w:pPr>
              <w:pStyle w:val="TAC"/>
              <w:rPr>
                <w:rFonts w:eastAsia="Calibri" w:cs="Arial"/>
                <w:lang w:val="en-US"/>
              </w:rPr>
            </w:pPr>
            <w:r w:rsidRPr="00505539">
              <w:rPr>
                <w:rFonts w:cs="Arial"/>
              </w:rPr>
              <w:t>Yes</w:t>
            </w:r>
          </w:p>
        </w:tc>
        <w:tc>
          <w:tcPr>
            <w:tcW w:w="617" w:type="dxa"/>
            <w:gridSpan w:val="2"/>
            <w:vAlign w:val="center"/>
          </w:tcPr>
          <w:p w14:paraId="79844784" w14:textId="77777777" w:rsidR="00664239" w:rsidRPr="00505539" w:rsidRDefault="00664239" w:rsidP="00EE3B88">
            <w:pPr>
              <w:pStyle w:val="TAC"/>
              <w:rPr>
                <w:rFonts w:eastAsia="Calibri" w:cs="Arial"/>
                <w:lang w:val="en-US"/>
              </w:rPr>
            </w:pPr>
            <w:r w:rsidRPr="00505539">
              <w:rPr>
                <w:lang w:eastAsia="zh-CN"/>
              </w:rPr>
              <w:t>Yes</w:t>
            </w:r>
          </w:p>
        </w:tc>
        <w:tc>
          <w:tcPr>
            <w:tcW w:w="635" w:type="dxa"/>
            <w:gridSpan w:val="2"/>
            <w:vAlign w:val="center"/>
          </w:tcPr>
          <w:p w14:paraId="62B88BF6" w14:textId="77777777" w:rsidR="00664239" w:rsidRPr="00505539" w:rsidRDefault="00664239" w:rsidP="00EE3B88">
            <w:pPr>
              <w:pStyle w:val="TAC"/>
              <w:rPr>
                <w:rFonts w:eastAsia="Calibri" w:cs="Arial"/>
                <w:lang w:val="en-US"/>
              </w:rPr>
            </w:pPr>
            <w:r w:rsidRPr="00505539">
              <w:rPr>
                <w:lang w:eastAsia="zh-CN"/>
              </w:rPr>
              <w:t>Yes</w:t>
            </w:r>
          </w:p>
        </w:tc>
        <w:tc>
          <w:tcPr>
            <w:tcW w:w="1187" w:type="dxa"/>
            <w:vMerge/>
            <w:vAlign w:val="center"/>
          </w:tcPr>
          <w:p w14:paraId="5CDE43B1" w14:textId="77777777" w:rsidR="00664239" w:rsidRPr="00505539" w:rsidRDefault="00664239" w:rsidP="00EE3B88">
            <w:pPr>
              <w:pStyle w:val="TAC"/>
              <w:rPr>
                <w:rFonts w:eastAsia="Calibri" w:cs="Arial"/>
                <w:lang w:val="en-US"/>
              </w:rPr>
            </w:pPr>
          </w:p>
        </w:tc>
        <w:tc>
          <w:tcPr>
            <w:tcW w:w="1288" w:type="dxa"/>
            <w:vMerge/>
            <w:vAlign w:val="center"/>
          </w:tcPr>
          <w:p w14:paraId="55D7C9A5" w14:textId="77777777" w:rsidR="00664239" w:rsidRPr="00505539" w:rsidRDefault="00664239" w:rsidP="00EE3B88">
            <w:pPr>
              <w:pStyle w:val="TAC"/>
              <w:rPr>
                <w:rFonts w:eastAsia="Calibri" w:cs="Arial"/>
                <w:lang w:val="en-US"/>
              </w:rPr>
            </w:pPr>
          </w:p>
        </w:tc>
      </w:tr>
      <w:tr w:rsidR="00664239" w:rsidRPr="00505539" w14:paraId="3B753F7B" w14:textId="77777777" w:rsidTr="00EE3B88">
        <w:trPr>
          <w:jc w:val="center"/>
        </w:trPr>
        <w:tc>
          <w:tcPr>
            <w:tcW w:w="1446" w:type="dxa"/>
            <w:vMerge w:val="restart"/>
            <w:vAlign w:val="center"/>
          </w:tcPr>
          <w:p w14:paraId="3C351722" w14:textId="77777777" w:rsidR="00664239" w:rsidRPr="00505539" w:rsidRDefault="00664239" w:rsidP="00EE3B88">
            <w:pPr>
              <w:pStyle w:val="TAC"/>
              <w:rPr>
                <w:rFonts w:eastAsia="Calibri" w:cs="Arial"/>
                <w:lang w:val="en-US"/>
              </w:rPr>
            </w:pPr>
            <w:r w:rsidRPr="00505539">
              <w:rPr>
                <w:lang w:val="en-US"/>
              </w:rPr>
              <w:t>CA_3A-7A-8A-38A</w:t>
            </w:r>
            <w:r w:rsidRPr="00505539">
              <w:rPr>
                <w:vertAlign w:val="superscript"/>
                <w:lang w:val="en-US"/>
              </w:rPr>
              <w:t>9</w:t>
            </w:r>
          </w:p>
        </w:tc>
        <w:tc>
          <w:tcPr>
            <w:tcW w:w="1467" w:type="dxa"/>
            <w:vMerge w:val="restart"/>
            <w:vAlign w:val="center"/>
          </w:tcPr>
          <w:p w14:paraId="5BC55163" w14:textId="77777777" w:rsidR="00664239" w:rsidRPr="00505539" w:rsidRDefault="00664239" w:rsidP="00EE3B88">
            <w:pPr>
              <w:pStyle w:val="TAC"/>
              <w:rPr>
                <w:rFonts w:eastAsia="Calibri" w:cs="Arial"/>
                <w:lang w:val="en-US" w:eastAsia="ja-JP"/>
              </w:rPr>
            </w:pPr>
            <w:r w:rsidRPr="00505539">
              <w:rPr>
                <w:lang w:val="en-US"/>
              </w:rPr>
              <w:t>-</w:t>
            </w:r>
          </w:p>
        </w:tc>
        <w:tc>
          <w:tcPr>
            <w:tcW w:w="786" w:type="dxa"/>
            <w:vAlign w:val="center"/>
          </w:tcPr>
          <w:p w14:paraId="3BD01B3B" w14:textId="77777777" w:rsidR="00664239" w:rsidRPr="00505539" w:rsidRDefault="00664239" w:rsidP="00EE3B88">
            <w:pPr>
              <w:pStyle w:val="TAC"/>
              <w:rPr>
                <w:rFonts w:cs="Arial"/>
                <w:lang w:val="en-US" w:eastAsia="zh-CN"/>
              </w:rPr>
            </w:pPr>
            <w:r w:rsidRPr="00505539">
              <w:rPr>
                <w:bCs/>
              </w:rPr>
              <w:t>3</w:t>
            </w:r>
          </w:p>
        </w:tc>
        <w:tc>
          <w:tcPr>
            <w:tcW w:w="634" w:type="dxa"/>
            <w:gridSpan w:val="2"/>
          </w:tcPr>
          <w:p w14:paraId="39B17F39" w14:textId="77777777" w:rsidR="00664239" w:rsidRPr="00505539" w:rsidRDefault="00664239" w:rsidP="00EE3B88">
            <w:pPr>
              <w:pStyle w:val="TAC"/>
              <w:rPr>
                <w:rFonts w:eastAsia="Calibri" w:cs="Arial"/>
                <w:lang w:val="en-US"/>
              </w:rPr>
            </w:pPr>
          </w:p>
        </w:tc>
        <w:tc>
          <w:tcPr>
            <w:tcW w:w="623" w:type="dxa"/>
            <w:gridSpan w:val="2"/>
          </w:tcPr>
          <w:p w14:paraId="696A90E9" w14:textId="77777777" w:rsidR="00664239" w:rsidRPr="00505539" w:rsidRDefault="00664239" w:rsidP="00EE3B88">
            <w:pPr>
              <w:pStyle w:val="TAC"/>
              <w:rPr>
                <w:rFonts w:eastAsia="Calibri" w:cs="Arial"/>
                <w:lang w:val="en-US"/>
              </w:rPr>
            </w:pPr>
          </w:p>
        </w:tc>
        <w:tc>
          <w:tcPr>
            <w:tcW w:w="623" w:type="dxa"/>
          </w:tcPr>
          <w:p w14:paraId="3846275E" w14:textId="77777777" w:rsidR="00664239" w:rsidRPr="00505539" w:rsidRDefault="00664239" w:rsidP="00EE3B88">
            <w:pPr>
              <w:pStyle w:val="TAC"/>
              <w:rPr>
                <w:rFonts w:eastAsia="Calibri" w:cs="Arial"/>
                <w:lang w:val="en-US"/>
              </w:rPr>
            </w:pPr>
            <w:r w:rsidRPr="00505539">
              <w:t>Yes</w:t>
            </w:r>
          </w:p>
        </w:tc>
        <w:tc>
          <w:tcPr>
            <w:tcW w:w="617" w:type="dxa"/>
          </w:tcPr>
          <w:p w14:paraId="76610A20" w14:textId="77777777" w:rsidR="00664239" w:rsidRPr="00505539" w:rsidRDefault="00664239" w:rsidP="00EE3B88">
            <w:pPr>
              <w:pStyle w:val="TAC"/>
              <w:rPr>
                <w:rFonts w:eastAsia="Calibri" w:cs="Arial"/>
                <w:lang w:val="en-US"/>
              </w:rPr>
            </w:pPr>
            <w:r w:rsidRPr="00505539">
              <w:t>Yes</w:t>
            </w:r>
          </w:p>
        </w:tc>
        <w:tc>
          <w:tcPr>
            <w:tcW w:w="617" w:type="dxa"/>
            <w:gridSpan w:val="2"/>
          </w:tcPr>
          <w:p w14:paraId="03CE6AAF" w14:textId="77777777" w:rsidR="00664239" w:rsidRPr="00505539" w:rsidRDefault="00664239" w:rsidP="00EE3B88">
            <w:pPr>
              <w:pStyle w:val="TAC"/>
              <w:rPr>
                <w:rFonts w:eastAsia="Calibri" w:cs="Arial"/>
                <w:lang w:val="en-US"/>
              </w:rPr>
            </w:pPr>
            <w:r w:rsidRPr="00505539">
              <w:t>Yes</w:t>
            </w:r>
          </w:p>
        </w:tc>
        <w:tc>
          <w:tcPr>
            <w:tcW w:w="635" w:type="dxa"/>
            <w:gridSpan w:val="2"/>
          </w:tcPr>
          <w:p w14:paraId="20DF7532" w14:textId="77777777" w:rsidR="00664239" w:rsidRPr="00505539" w:rsidRDefault="00664239" w:rsidP="00EE3B88">
            <w:pPr>
              <w:pStyle w:val="TAC"/>
              <w:rPr>
                <w:rFonts w:eastAsia="Calibri" w:cs="Arial"/>
                <w:lang w:val="en-US"/>
              </w:rPr>
            </w:pPr>
            <w:r w:rsidRPr="00505539">
              <w:t>Yes</w:t>
            </w:r>
          </w:p>
        </w:tc>
        <w:tc>
          <w:tcPr>
            <w:tcW w:w="1187" w:type="dxa"/>
            <w:vMerge w:val="restart"/>
            <w:vAlign w:val="center"/>
          </w:tcPr>
          <w:p w14:paraId="379FCCCA" w14:textId="77777777" w:rsidR="00664239" w:rsidRPr="00505539" w:rsidRDefault="00664239" w:rsidP="00EE3B88">
            <w:pPr>
              <w:pStyle w:val="TAC"/>
              <w:rPr>
                <w:rFonts w:eastAsia="Calibri" w:cs="Arial"/>
                <w:lang w:val="en-US"/>
              </w:rPr>
            </w:pPr>
            <w:r w:rsidRPr="00505539">
              <w:rPr>
                <w:rFonts w:cs="Arial"/>
                <w:szCs w:val="18"/>
                <w:lang w:eastAsia="ja-JP"/>
              </w:rPr>
              <w:t>70</w:t>
            </w:r>
          </w:p>
        </w:tc>
        <w:tc>
          <w:tcPr>
            <w:tcW w:w="1288" w:type="dxa"/>
            <w:vMerge w:val="restart"/>
            <w:vAlign w:val="center"/>
          </w:tcPr>
          <w:p w14:paraId="0880421E" w14:textId="77777777" w:rsidR="00664239" w:rsidRPr="00505539" w:rsidRDefault="00664239" w:rsidP="00EE3B88">
            <w:pPr>
              <w:pStyle w:val="TAC"/>
              <w:rPr>
                <w:rFonts w:eastAsia="Calibri" w:cs="Arial"/>
                <w:lang w:val="en-US"/>
              </w:rPr>
            </w:pPr>
            <w:r w:rsidRPr="00505539">
              <w:rPr>
                <w:rFonts w:cs="Arial"/>
                <w:szCs w:val="18"/>
                <w:lang w:eastAsia="ja-JP"/>
              </w:rPr>
              <w:t>0</w:t>
            </w:r>
          </w:p>
        </w:tc>
      </w:tr>
      <w:tr w:rsidR="00664239" w:rsidRPr="00505539" w14:paraId="02D3CF4D" w14:textId="77777777" w:rsidTr="00EE3B88">
        <w:trPr>
          <w:jc w:val="center"/>
        </w:trPr>
        <w:tc>
          <w:tcPr>
            <w:tcW w:w="1446" w:type="dxa"/>
            <w:vMerge/>
            <w:vAlign w:val="center"/>
          </w:tcPr>
          <w:p w14:paraId="1C112F92" w14:textId="77777777" w:rsidR="00664239" w:rsidRPr="00505539" w:rsidRDefault="00664239" w:rsidP="00EE3B88">
            <w:pPr>
              <w:pStyle w:val="TAC"/>
              <w:rPr>
                <w:rFonts w:eastAsia="Calibri" w:cs="Arial"/>
                <w:lang w:val="en-US"/>
              </w:rPr>
            </w:pPr>
          </w:p>
        </w:tc>
        <w:tc>
          <w:tcPr>
            <w:tcW w:w="1467" w:type="dxa"/>
            <w:vMerge/>
            <w:vAlign w:val="center"/>
          </w:tcPr>
          <w:p w14:paraId="5A5ABE5E" w14:textId="77777777" w:rsidR="00664239" w:rsidRPr="00505539" w:rsidRDefault="00664239" w:rsidP="00EE3B88">
            <w:pPr>
              <w:pStyle w:val="TAC"/>
              <w:rPr>
                <w:rFonts w:eastAsia="Calibri" w:cs="Arial"/>
                <w:lang w:val="en-US" w:eastAsia="ja-JP"/>
              </w:rPr>
            </w:pPr>
          </w:p>
        </w:tc>
        <w:tc>
          <w:tcPr>
            <w:tcW w:w="786" w:type="dxa"/>
            <w:vAlign w:val="center"/>
          </w:tcPr>
          <w:p w14:paraId="6645FD2E" w14:textId="77777777" w:rsidR="00664239" w:rsidRPr="00505539" w:rsidRDefault="00664239" w:rsidP="00EE3B88">
            <w:pPr>
              <w:pStyle w:val="TAC"/>
              <w:rPr>
                <w:rFonts w:cs="Arial"/>
                <w:lang w:val="en-US" w:eastAsia="zh-CN"/>
              </w:rPr>
            </w:pPr>
            <w:r w:rsidRPr="00505539">
              <w:rPr>
                <w:bCs/>
                <w:lang w:val="en-US"/>
              </w:rPr>
              <w:t>7</w:t>
            </w:r>
          </w:p>
        </w:tc>
        <w:tc>
          <w:tcPr>
            <w:tcW w:w="634" w:type="dxa"/>
            <w:gridSpan w:val="2"/>
          </w:tcPr>
          <w:p w14:paraId="260EB02B" w14:textId="77777777" w:rsidR="00664239" w:rsidRPr="00505539" w:rsidRDefault="00664239" w:rsidP="00EE3B88">
            <w:pPr>
              <w:pStyle w:val="TAC"/>
              <w:rPr>
                <w:rFonts w:eastAsia="Calibri" w:cs="Arial"/>
                <w:lang w:val="en-US"/>
              </w:rPr>
            </w:pPr>
          </w:p>
        </w:tc>
        <w:tc>
          <w:tcPr>
            <w:tcW w:w="623" w:type="dxa"/>
            <w:gridSpan w:val="2"/>
          </w:tcPr>
          <w:p w14:paraId="1C892F06" w14:textId="77777777" w:rsidR="00664239" w:rsidRPr="00505539" w:rsidRDefault="00664239" w:rsidP="00EE3B88">
            <w:pPr>
              <w:pStyle w:val="TAC"/>
              <w:rPr>
                <w:rFonts w:eastAsia="Calibri" w:cs="Arial"/>
                <w:lang w:val="en-US"/>
              </w:rPr>
            </w:pPr>
          </w:p>
        </w:tc>
        <w:tc>
          <w:tcPr>
            <w:tcW w:w="623" w:type="dxa"/>
          </w:tcPr>
          <w:p w14:paraId="55DDC502" w14:textId="77777777" w:rsidR="00664239" w:rsidRPr="00505539" w:rsidRDefault="00664239" w:rsidP="00EE3B88">
            <w:pPr>
              <w:pStyle w:val="TAC"/>
              <w:rPr>
                <w:rFonts w:eastAsia="Calibri" w:cs="Arial"/>
                <w:lang w:val="en-US"/>
              </w:rPr>
            </w:pPr>
          </w:p>
        </w:tc>
        <w:tc>
          <w:tcPr>
            <w:tcW w:w="617" w:type="dxa"/>
          </w:tcPr>
          <w:p w14:paraId="37DBB0AC" w14:textId="77777777" w:rsidR="00664239" w:rsidRPr="00505539" w:rsidRDefault="00664239" w:rsidP="00EE3B88">
            <w:pPr>
              <w:pStyle w:val="TAC"/>
              <w:rPr>
                <w:rFonts w:eastAsia="Calibri" w:cs="Arial"/>
                <w:lang w:val="en-US"/>
              </w:rPr>
            </w:pPr>
            <w:r w:rsidRPr="00505539">
              <w:t>Yes</w:t>
            </w:r>
          </w:p>
        </w:tc>
        <w:tc>
          <w:tcPr>
            <w:tcW w:w="617" w:type="dxa"/>
            <w:gridSpan w:val="2"/>
          </w:tcPr>
          <w:p w14:paraId="02159340" w14:textId="77777777" w:rsidR="00664239" w:rsidRPr="00505539" w:rsidRDefault="00664239" w:rsidP="00EE3B88">
            <w:pPr>
              <w:pStyle w:val="TAC"/>
              <w:rPr>
                <w:rFonts w:eastAsia="Calibri" w:cs="Arial"/>
                <w:lang w:val="en-US"/>
              </w:rPr>
            </w:pPr>
            <w:r w:rsidRPr="00505539">
              <w:t>Yes</w:t>
            </w:r>
          </w:p>
        </w:tc>
        <w:tc>
          <w:tcPr>
            <w:tcW w:w="635" w:type="dxa"/>
            <w:gridSpan w:val="2"/>
          </w:tcPr>
          <w:p w14:paraId="10BEACC9" w14:textId="77777777" w:rsidR="00664239" w:rsidRPr="00505539" w:rsidRDefault="00664239" w:rsidP="00EE3B88">
            <w:pPr>
              <w:pStyle w:val="TAC"/>
              <w:rPr>
                <w:rFonts w:eastAsia="Calibri" w:cs="Arial"/>
                <w:lang w:val="en-US"/>
              </w:rPr>
            </w:pPr>
            <w:r w:rsidRPr="00505539">
              <w:t>Yes</w:t>
            </w:r>
          </w:p>
        </w:tc>
        <w:tc>
          <w:tcPr>
            <w:tcW w:w="1187" w:type="dxa"/>
            <w:vMerge/>
            <w:vAlign w:val="center"/>
          </w:tcPr>
          <w:p w14:paraId="7DF746C7" w14:textId="77777777" w:rsidR="00664239" w:rsidRPr="00505539" w:rsidRDefault="00664239" w:rsidP="00EE3B88">
            <w:pPr>
              <w:pStyle w:val="TAC"/>
              <w:rPr>
                <w:rFonts w:eastAsia="Calibri" w:cs="Arial"/>
                <w:lang w:val="en-US"/>
              </w:rPr>
            </w:pPr>
          </w:p>
        </w:tc>
        <w:tc>
          <w:tcPr>
            <w:tcW w:w="1288" w:type="dxa"/>
            <w:vMerge/>
            <w:vAlign w:val="center"/>
          </w:tcPr>
          <w:p w14:paraId="12633423" w14:textId="77777777" w:rsidR="00664239" w:rsidRPr="00505539" w:rsidRDefault="00664239" w:rsidP="00EE3B88">
            <w:pPr>
              <w:pStyle w:val="TAC"/>
              <w:rPr>
                <w:rFonts w:eastAsia="Calibri" w:cs="Arial"/>
                <w:lang w:val="en-US"/>
              </w:rPr>
            </w:pPr>
          </w:p>
        </w:tc>
      </w:tr>
      <w:tr w:rsidR="00664239" w:rsidRPr="00505539" w14:paraId="2B7DC64C" w14:textId="77777777" w:rsidTr="00EE3B88">
        <w:trPr>
          <w:jc w:val="center"/>
        </w:trPr>
        <w:tc>
          <w:tcPr>
            <w:tcW w:w="1446" w:type="dxa"/>
            <w:vMerge/>
            <w:vAlign w:val="center"/>
          </w:tcPr>
          <w:p w14:paraId="12C47360" w14:textId="77777777" w:rsidR="00664239" w:rsidRPr="00505539" w:rsidRDefault="00664239" w:rsidP="00EE3B88">
            <w:pPr>
              <w:pStyle w:val="TAC"/>
              <w:rPr>
                <w:rFonts w:eastAsia="Calibri" w:cs="Arial"/>
                <w:lang w:val="en-US"/>
              </w:rPr>
            </w:pPr>
          </w:p>
        </w:tc>
        <w:tc>
          <w:tcPr>
            <w:tcW w:w="1467" w:type="dxa"/>
            <w:vMerge/>
            <w:vAlign w:val="center"/>
          </w:tcPr>
          <w:p w14:paraId="158AD869" w14:textId="77777777" w:rsidR="00664239" w:rsidRPr="00505539" w:rsidRDefault="00664239" w:rsidP="00EE3B88">
            <w:pPr>
              <w:pStyle w:val="TAC"/>
              <w:rPr>
                <w:rFonts w:eastAsia="Calibri" w:cs="Arial"/>
                <w:lang w:val="en-US" w:eastAsia="ja-JP"/>
              </w:rPr>
            </w:pPr>
          </w:p>
        </w:tc>
        <w:tc>
          <w:tcPr>
            <w:tcW w:w="786" w:type="dxa"/>
            <w:vAlign w:val="center"/>
          </w:tcPr>
          <w:p w14:paraId="0A9CF6E9" w14:textId="77777777" w:rsidR="00664239" w:rsidRPr="00505539" w:rsidRDefault="00664239" w:rsidP="00EE3B88">
            <w:pPr>
              <w:pStyle w:val="TAC"/>
              <w:rPr>
                <w:rFonts w:cs="Arial"/>
                <w:lang w:val="en-US" w:eastAsia="zh-CN"/>
              </w:rPr>
            </w:pPr>
            <w:r w:rsidRPr="00505539">
              <w:rPr>
                <w:bCs/>
                <w:lang w:val="en-US"/>
              </w:rPr>
              <w:t>8</w:t>
            </w:r>
          </w:p>
        </w:tc>
        <w:tc>
          <w:tcPr>
            <w:tcW w:w="634" w:type="dxa"/>
            <w:gridSpan w:val="2"/>
          </w:tcPr>
          <w:p w14:paraId="42B8F60D" w14:textId="77777777" w:rsidR="00664239" w:rsidRPr="00505539" w:rsidRDefault="00664239" w:rsidP="00EE3B88">
            <w:pPr>
              <w:pStyle w:val="TAC"/>
              <w:rPr>
                <w:rFonts w:eastAsia="Calibri" w:cs="Arial"/>
                <w:lang w:val="en-US"/>
              </w:rPr>
            </w:pPr>
          </w:p>
        </w:tc>
        <w:tc>
          <w:tcPr>
            <w:tcW w:w="623" w:type="dxa"/>
            <w:gridSpan w:val="2"/>
          </w:tcPr>
          <w:p w14:paraId="4CC42D69" w14:textId="77777777" w:rsidR="00664239" w:rsidRPr="00505539" w:rsidRDefault="00664239" w:rsidP="00EE3B88">
            <w:pPr>
              <w:pStyle w:val="TAC"/>
              <w:rPr>
                <w:rFonts w:eastAsia="Calibri" w:cs="Arial"/>
                <w:lang w:val="en-US"/>
              </w:rPr>
            </w:pPr>
          </w:p>
        </w:tc>
        <w:tc>
          <w:tcPr>
            <w:tcW w:w="623" w:type="dxa"/>
          </w:tcPr>
          <w:p w14:paraId="1D0EE313" w14:textId="77777777" w:rsidR="00664239" w:rsidRPr="00505539" w:rsidRDefault="00664239" w:rsidP="00EE3B88">
            <w:pPr>
              <w:pStyle w:val="TAC"/>
              <w:rPr>
                <w:rFonts w:eastAsia="Calibri" w:cs="Arial"/>
                <w:lang w:val="en-US"/>
              </w:rPr>
            </w:pPr>
            <w:r w:rsidRPr="00505539">
              <w:t>Yes</w:t>
            </w:r>
          </w:p>
        </w:tc>
        <w:tc>
          <w:tcPr>
            <w:tcW w:w="617" w:type="dxa"/>
          </w:tcPr>
          <w:p w14:paraId="5F29FFC8" w14:textId="77777777" w:rsidR="00664239" w:rsidRPr="00505539" w:rsidRDefault="00664239" w:rsidP="00EE3B88">
            <w:pPr>
              <w:pStyle w:val="TAC"/>
              <w:rPr>
                <w:rFonts w:eastAsia="Calibri" w:cs="Arial"/>
                <w:lang w:val="en-US"/>
              </w:rPr>
            </w:pPr>
            <w:r w:rsidRPr="00505539">
              <w:t>Yes</w:t>
            </w:r>
          </w:p>
        </w:tc>
        <w:tc>
          <w:tcPr>
            <w:tcW w:w="617" w:type="dxa"/>
            <w:gridSpan w:val="2"/>
          </w:tcPr>
          <w:p w14:paraId="6946781E" w14:textId="77777777" w:rsidR="00664239" w:rsidRPr="00505539" w:rsidRDefault="00664239" w:rsidP="00EE3B88">
            <w:pPr>
              <w:pStyle w:val="TAC"/>
              <w:rPr>
                <w:rFonts w:eastAsia="Calibri" w:cs="Arial"/>
                <w:lang w:val="en-US"/>
              </w:rPr>
            </w:pPr>
          </w:p>
        </w:tc>
        <w:tc>
          <w:tcPr>
            <w:tcW w:w="635" w:type="dxa"/>
            <w:gridSpan w:val="2"/>
          </w:tcPr>
          <w:p w14:paraId="4F7AF648" w14:textId="77777777" w:rsidR="00664239" w:rsidRPr="00505539" w:rsidRDefault="00664239" w:rsidP="00EE3B88">
            <w:pPr>
              <w:pStyle w:val="TAC"/>
              <w:rPr>
                <w:rFonts w:eastAsia="Calibri" w:cs="Arial"/>
                <w:lang w:val="en-US"/>
              </w:rPr>
            </w:pPr>
          </w:p>
        </w:tc>
        <w:tc>
          <w:tcPr>
            <w:tcW w:w="1187" w:type="dxa"/>
            <w:vMerge/>
            <w:vAlign w:val="center"/>
          </w:tcPr>
          <w:p w14:paraId="3B470AC3" w14:textId="77777777" w:rsidR="00664239" w:rsidRPr="00505539" w:rsidRDefault="00664239" w:rsidP="00EE3B88">
            <w:pPr>
              <w:pStyle w:val="TAC"/>
              <w:rPr>
                <w:rFonts w:eastAsia="Calibri" w:cs="Arial"/>
                <w:lang w:val="en-US"/>
              </w:rPr>
            </w:pPr>
          </w:p>
        </w:tc>
        <w:tc>
          <w:tcPr>
            <w:tcW w:w="1288" w:type="dxa"/>
            <w:vMerge/>
            <w:vAlign w:val="center"/>
          </w:tcPr>
          <w:p w14:paraId="2F74B62E" w14:textId="77777777" w:rsidR="00664239" w:rsidRPr="00505539" w:rsidRDefault="00664239" w:rsidP="00EE3B88">
            <w:pPr>
              <w:pStyle w:val="TAC"/>
              <w:rPr>
                <w:rFonts w:eastAsia="Calibri" w:cs="Arial"/>
                <w:lang w:val="en-US"/>
              </w:rPr>
            </w:pPr>
          </w:p>
        </w:tc>
      </w:tr>
      <w:tr w:rsidR="00664239" w:rsidRPr="00505539" w14:paraId="03C851DA" w14:textId="77777777" w:rsidTr="00EE3B88">
        <w:trPr>
          <w:jc w:val="center"/>
        </w:trPr>
        <w:tc>
          <w:tcPr>
            <w:tcW w:w="1446" w:type="dxa"/>
            <w:vMerge/>
            <w:vAlign w:val="center"/>
          </w:tcPr>
          <w:p w14:paraId="132D254F" w14:textId="77777777" w:rsidR="00664239" w:rsidRPr="00505539" w:rsidRDefault="00664239" w:rsidP="00EE3B88">
            <w:pPr>
              <w:pStyle w:val="TAC"/>
              <w:rPr>
                <w:rFonts w:eastAsia="Calibri" w:cs="Arial"/>
                <w:lang w:val="en-US"/>
              </w:rPr>
            </w:pPr>
          </w:p>
        </w:tc>
        <w:tc>
          <w:tcPr>
            <w:tcW w:w="1467" w:type="dxa"/>
            <w:vMerge/>
            <w:vAlign w:val="center"/>
          </w:tcPr>
          <w:p w14:paraId="45FCF70E" w14:textId="77777777" w:rsidR="00664239" w:rsidRPr="00505539" w:rsidRDefault="00664239" w:rsidP="00EE3B88">
            <w:pPr>
              <w:pStyle w:val="TAC"/>
              <w:rPr>
                <w:rFonts w:eastAsia="Calibri" w:cs="Arial"/>
                <w:lang w:val="en-US" w:eastAsia="ja-JP"/>
              </w:rPr>
            </w:pPr>
          </w:p>
        </w:tc>
        <w:tc>
          <w:tcPr>
            <w:tcW w:w="786" w:type="dxa"/>
            <w:vAlign w:val="center"/>
          </w:tcPr>
          <w:p w14:paraId="149EA623" w14:textId="77777777" w:rsidR="00664239" w:rsidRPr="00505539" w:rsidRDefault="00664239" w:rsidP="00EE3B88">
            <w:pPr>
              <w:pStyle w:val="TAC"/>
              <w:rPr>
                <w:rFonts w:cs="Arial"/>
                <w:lang w:val="en-US" w:eastAsia="zh-CN"/>
              </w:rPr>
            </w:pPr>
            <w:r w:rsidRPr="00505539">
              <w:rPr>
                <w:bCs/>
                <w:lang w:val="en-US"/>
              </w:rPr>
              <w:t>38</w:t>
            </w:r>
          </w:p>
        </w:tc>
        <w:tc>
          <w:tcPr>
            <w:tcW w:w="634" w:type="dxa"/>
            <w:gridSpan w:val="2"/>
          </w:tcPr>
          <w:p w14:paraId="25583C39" w14:textId="77777777" w:rsidR="00664239" w:rsidRPr="00505539" w:rsidRDefault="00664239" w:rsidP="00EE3B88">
            <w:pPr>
              <w:pStyle w:val="TAC"/>
              <w:rPr>
                <w:rFonts w:eastAsia="Calibri" w:cs="Arial"/>
                <w:lang w:val="en-US"/>
              </w:rPr>
            </w:pPr>
          </w:p>
        </w:tc>
        <w:tc>
          <w:tcPr>
            <w:tcW w:w="623" w:type="dxa"/>
            <w:gridSpan w:val="2"/>
          </w:tcPr>
          <w:p w14:paraId="450B1054" w14:textId="77777777" w:rsidR="00664239" w:rsidRPr="00505539" w:rsidRDefault="00664239" w:rsidP="00EE3B88">
            <w:pPr>
              <w:pStyle w:val="TAC"/>
              <w:rPr>
                <w:rFonts w:eastAsia="Calibri" w:cs="Arial"/>
                <w:lang w:val="en-US"/>
              </w:rPr>
            </w:pPr>
          </w:p>
        </w:tc>
        <w:tc>
          <w:tcPr>
            <w:tcW w:w="623" w:type="dxa"/>
          </w:tcPr>
          <w:p w14:paraId="547E3424" w14:textId="77777777" w:rsidR="00664239" w:rsidRPr="00505539" w:rsidRDefault="00664239" w:rsidP="00EE3B88">
            <w:pPr>
              <w:pStyle w:val="TAC"/>
              <w:rPr>
                <w:rFonts w:eastAsia="Calibri" w:cs="Arial"/>
                <w:lang w:val="en-US"/>
              </w:rPr>
            </w:pPr>
            <w:r w:rsidRPr="00505539">
              <w:t>Yes</w:t>
            </w:r>
          </w:p>
        </w:tc>
        <w:tc>
          <w:tcPr>
            <w:tcW w:w="617" w:type="dxa"/>
          </w:tcPr>
          <w:p w14:paraId="08A329D0" w14:textId="77777777" w:rsidR="00664239" w:rsidRPr="00505539" w:rsidRDefault="00664239" w:rsidP="00EE3B88">
            <w:pPr>
              <w:pStyle w:val="TAC"/>
              <w:rPr>
                <w:rFonts w:eastAsia="Calibri" w:cs="Arial"/>
                <w:lang w:val="en-US"/>
              </w:rPr>
            </w:pPr>
            <w:r w:rsidRPr="00505539">
              <w:t>Yes</w:t>
            </w:r>
          </w:p>
        </w:tc>
        <w:tc>
          <w:tcPr>
            <w:tcW w:w="617" w:type="dxa"/>
            <w:gridSpan w:val="2"/>
          </w:tcPr>
          <w:p w14:paraId="7687D724" w14:textId="77777777" w:rsidR="00664239" w:rsidRPr="00505539" w:rsidRDefault="00664239" w:rsidP="00EE3B88">
            <w:pPr>
              <w:pStyle w:val="TAC"/>
              <w:rPr>
                <w:rFonts w:eastAsia="Calibri" w:cs="Arial"/>
                <w:lang w:val="en-US"/>
              </w:rPr>
            </w:pPr>
            <w:r w:rsidRPr="00505539">
              <w:t>Yes</w:t>
            </w:r>
          </w:p>
        </w:tc>
        <w:tc>
          <w:tcPr>
            <w:tcW w:w="635" w:type="dxa"/>
            <w:gridSpan w:val="2"/>
          </w:tcPr>
          <w:p w14:paraId="54558453" w14:textId="77777777" w:rsidR="00664239" w:rsidRPr="00505539" w:rsidRDefault="00664239" w:rsidP="00EE3B88">
            <w:pPr>
              <w:pStyle w:val="TAC"/>
              <w:rPr>
                <w:rFonts w:eastAsia="Calibri" w:cs="Arial"/>
                <w:lang w:val="en-US"/>
              </w:rPr>
            </w:pPr>
            <w:r w:rsidRPr="00505539">
              <w:t>Yes</w:t>
            </w:r>
          </w:p>
        </w:tc>
        <w:tc>
          <w:tcPr>
            <w:tcW w:w="1187" w:type="dxa"/>
            <w:vMerge/>
            <w:vAlign w:val="center"/>
          </w:tcPr>
          <w:p w14:paraId="6FC254EB" w14:textId="77777777" w:rsidR="00664239" w:rsidRPr="00505539" w:rsidRDefault="00664239" w:rsidP="00EE3B88">
            <w:pPr>
              <w:pStyle w:val="TAC"/>
              <w:rPr>
                <w:rFonts w:eastAsia="Calibri" w:cs="Arial"/>
                <w:lang w:val="en-US"/>
              </w:rPr>
            </w:pPr>
          </w:p>
        </w:tc>
        <w:tc>
          <w:tcPr>
            <w:tcW w:w="1288" w:type="dxa"/>
            <w:vMerge/>
            <w:vAlign w:val="center"/>
          </w:tcPr>
          <w:p w14:paraId="0D40A360" w14:textId="77777777" w:rsidR="00664239" w:rsidRPr="00505539" w:rsidRDefault="00664239" w:rsidP="00EE3B88">
            <w:pPr>
              <w:pStyle w:val="TAC"/>
              <w:rPr>
                <w:rFonts w:eastAsia="Calibri" w:cs="Arial"/>
                <w:lang w:val="en-US"/>
              </w:rPr>
            </w:pPr>
          </w:p>
        </w:tc>
      </w:tr>
      <w:tr w:rsidR="00664239" w:rsidRPr="00505539" w14:paraId="27E9D32D" w14:textId="77777777" w:rsidTr="00EE3B88">
        <w:trPr>
          <w:jc w:val="center"/>
        </w:trPr>
        <w:tc>
          <w:tcPr>
            <w:tcW w:w="1446" w:type="dxa"/>
            <w:vMerge w:val="restart"/>
            <w:vAlign w:val="center"/>
          </w:tcPr>
          <w:p w14:paraId="36F8BF9C" w14:textId="77777777" w:rsidR="00664239" w:rsidRPr="00505539" w:rsidRDefault="00664239" w:rsidP="00EE3B88">
            <w:pPr>
              <w:pStyle w:val="TAC"/>
              <w:rPr>
                <w:rFonts w:eastAsia="Calibri" w:cs="Arial"/>
                <w:lang w:val="en-US"/>
              </w:rPr>
            </w:pPr>
            <w:r w:rsidRPr="00505539">
              <w:rPr>
                <w:lang w:val="en-US"/>
              </w:rPr>
              <w:t>CA_3C-7A-8A-38A</w:t>
            </w:r>
            <w:r w:rsidRPr="00505539">
              <w:rPr>
                <w:vertAlign w:val="superscript"/>
                <w:lang w:val="en-US"/>
              </w:rPr>
              <w:t>1</w:t>
            </w:r>
          </w:p>
        </w:tc>
        <w:tc>
          <w:tcPr>
            <w:tcW w:w="1467" w:type="dxa"/>
            <w:vMerge w:val="restart"/>
            <w:vAlign w:val="center"/>
          </w:tcPr>
          <w:p w14:paraId="7FDB8BF9" w14:textId="77777777" w:rsidR="00664239" w:rsidRPr="00505539" w:rsidRDefault="00664239" w:rsidP="00EE3B88">
            <w:pPr>
              <w:pStyle w:val="TAC"/>
              <w:rPr>
                <w:rFonts w:eastAsia="Calibri" w:cs="Arial"/>
                <w:lang w:val="en-US" w:eastAsia="ja-JP"/>
              </w:rPr>
            </w:pPr>
            <w:r w:rsidRPr="00505539">
              <w:rPr>
                <w:rFonts w:eastAsia="Calibri" w:cs="Arial"/>
                <w:lang w:val="en-US" w:eastAsia="ja-JP"/>
              </w:rPr>
              <w:t>-</w:t>
            </w:r>
          </w:p>
        </w:tc>
        <w:tc>
          <w:tcPr>
            <w:tcW w:w="786" w:type="dxa"/>
          </w:tcPr>
          <w:p w14:paraId="2495DA87" w14:textId="77777777" w:rsidR="00664239" w:rsidRPr="00505539" w:rsidRDefault="00664239" w:rsidP="00EE3B88">
            <w:pPr>
              <w:pStyle w:val="TAC"/>
            </w:pPr>
            <w:r w:rsidRPr="00505539">
              <w:t>3</w:t>
            </w:r>
          </w:p>
        </w:tc>
        <w:tc>
          <w:tcPr>
            <w:tcW w:w="3749" w:type="dxa"/>
            <w:gridSpan w:val="10"/>
          </w:tcPr>
          <w:p w14:paraId="23ED2551" w14:textId="77777777" w:rsidR="00664239" w:rsidRPr="00505539" w:rsidRDefault="00664239" w:rsidP="00EE3B88">
            <w:pPr>
              <w:pStyle w:val="TAC"/>
              <w:rPr>
                <w:lang w:eastAsia="zh-CN"/>
              </w:rPr>
            </w:pPr>
            <w:r w:rsidRPr="00505539">
              <w:t>See CA_3C Bandwidth combination set 0 in Table 5.6A.1-1</w:t>
            </w:r>
          </w:p>
        </w:tc>
        <w:tc>
          <w:tcPr>
            <w:tcW w:w="1187" w:type="dxa"/>
            <w:vMerge w:val="restart"/>
            <w:vAlign w:val="center"/>
          </w:tcPr>
          <w:p w14:paraId="5BBD57B6" w14:textId="77777777" w:rsidR="00664239" w:rsidRPr="00505539" w:rsidRDefault="00664239" w:rsidP="00EE3B88">
            <w:pPr>
              <w:pStyle w:val="TAC"/>
              <w:rPr>
                <w:rFonts w:eastAsia="Calibri" w:cs="Arial"/>
                <w:lang w:val="en-US"/>
              </w:rPr>
            </w:pPr>
            <w:r w:rsidRPr="00505539">
              <w:rPr>
                <w:rFonts w:eastAsia="Calibri" w:cs="Arial"/>
                <w:lang w:val="en-US"/>
              </w:rPr>
              <w:t>90</w:t>
            </w:r>
          </w:p>
        </w:tc>
        <w:tc>
          <w:tcPr>
            <w:tcW w:w="1288" w:type="dxa"/>
            <w:vMerge w:val="restart"/>
            <w:vAlign w:val="center"/>
          </w:tcPr>
          <w:p w14:paraId="09DABF4E" w14:textId="77777777" w:rsidR="00664239" w:rsidRPr="00505539" w:rsidRDefault="00664239" w:rsidP="00EE3B88">
            <w:pPr>
              <w:pStyle w:val="TAC"/>
              <w:rPr>
                <w:rFonts w:eastAsia="Calibri" w:cs="Arial"/>
                <w:lang w:val="en-US"/>
              </w:rPr>
            </w:pPr>
            <w:r w:rsidRPr="00505539">
              <w:rPr>
                <w:rFonts w:eastAsia="Calibri" w:cs="Arial"/>
                <w:lang w:val="en-US"/>
              </w:rPr>
              <w:t>0</w:t>
            </w:r>
          </w:p>
        </w:tc>
      </w:tr>
      <w:tr w:rsidR="00664239" w:rsidRPr="00505539" w14:paraId="35E221F3" w14:textId="77777777" w:rsidTr="00EE3B88">
        <w:trPr>
          <w:jc w:val="center"/>
        </w:trPr>
        <w:tc>
          <w:tcPr>
            <w:tcW w:w="1446" w:type="dxa"/>
            <w:vMerge/>
            <w:vAlign w:val="center"/>
          </w:tcPr>
          <w:p w14:paraId="505735E5" w14:textId="77777777" w:rsidR="00664239" w:rsidRPr="00505539" w:rsidRDefault="00664239" w:rsidP="00EE3B88">
            <w:pPr>
              <w:pStyle w:val="TAC"/>
              <w:rPr>
                <w:rFonts w:eastAsia="Calibri" w:cs="Arial"/>
                <w:lang w:val="en-US"/>
              </w:rPr>
            </w:pPr>
          </w:p>
        </w:tc>
        <w:tc>
          <w:tcPr>
            <w:tcW w:w="1467" w:type="dxa"/>
            <w:vMerge/>
            <w:vAlign w:val="center"/>
          </w:tcPr>
          <w:p w14:paraId="3CBB7625" w14:textId="77777777" w:rsidR="00664239" w:rsidRPr="00505539" w:rsidRDefault="00664239" w:rsidP="00EE3B88">
            <w:pPr>
              <w:pStyle w:val="TAC"/>
              <w:rPr>
                <w:rFonts w:eastAsia="Calibri" w:cs="Arial"/>
                <w:lang w:val="en-US" w:eastAsia="ja-JP"/>
              </w:rPr>
            </w:pPr>
          </w:p>
        </w:tc>
        <w:tc>
          <w:tcPr>
            <w:tcW w:w="786" w:type="dxa"/>
          </w:tcPr>
          <w:p w14:paraId="7EB04F1E" w14:textId="77777777" w:rsidR="00664239" w:rsidRPr="00505539" w:rsidRDefault="00664239" w:rsidP="00EE3B88">
            <w:pPr>
              <w:pStyle w:val="TAC"/>
            </w:pPr>
            <w:r w:rsidRPr="00505539">
              <w:t>7</w:t>
            </w:r>
          </w:p>
        </w:tc>
        <w:tc>
          <w:tcPr>
            <w:tcW w:w="634" w:type="dxa"/>
            <w:gridSpan w:val="2"/>
          </w:tcPr>
          <w:p w14:paraId="4CD81E65" w14:textId="77777777" w:rsidR="00664239" w:rsidRPr="00505539" w:rsidRDefault="00664239" w:rsidP="00EE3B88">
            <w:pPr>
              <w:pStyle w:val="TAC"/>
              <w:rPr>
                <w:rFonts w:eastAsia="Calibri" w:cs="Arial"/>
                <w:lang w:val="en-US"/>
              </w:rPr>
            </w:pPr>
          </w:p>
        </w:tc>
        <w:tc>
          <w:tcPr>
            <w:tcW w:w="623" w:type="dxa"/>
            <w:gridSpan w:val="2"/>
          </w:tcPr>
          <w:p w14:paraId="1A12E322" w14:textId="77777777" w:rsidR="00664239" w:rsidRPr="00505539" w:rsidRDefault="00664239" w:rsidP="00EE3B88">
            <w:pPr>
              <w:pStyle w:val="TAC"/>
              <w:rPr>
                <w:rFonts w:eastAsia="Calibri" w:cs="Arial"/>
                <w:lang w:val="en-US"/>
              </w:rPr>
            </w:pPr>
          </w:p>
        </w:tc>
        <w:tc>
          <w:tcPr>
            <w:tcW w:w="623" w:type="dxa"/>
          </w:tcPr>
          <w:p w14:paraId="61A04C0B" w14:textId="77777777" w:rsidR="00664239" w:rsidRPr="00505539" w:rsidRDefault="00664239" w:rsidP="00EE3B88">
            <w:pPr>
              <w:pStyle w:val="TAC"/>
            </w:pPr>
          </w:p>
        </w:tc>
        <w:tc>
          <w:tcPr>
            <w:tcW w:w="617" w:type="dxa"/>
          </w:tcPr>
          <w:p w14:paraId="5D9220C7" w14:textId="77777777" w:rsidR="00664239" w:rsidRPr="00505539" w:rsidRDefault="00664239" w:rsidP="00EE3B88">
            <w:pPr>
              <w:pStyle w:val="TAC"/>
            </w:pPr>
            <w:r w:rsidRPr="00505539">
              <w:t>Yes</w:t>
            </w:r>
          </w:p>
        </w:tc>
        <w:tc>
          <w:tcPr>
            <w:tcW w:w="617" w:type="dxa"/>
            <w:gridSpan w:val="2"/>
          </w:tcPr>
          <w:p w14:paraId="4A0069E1" w14:textId="77777777" w:rsidR="00664239" w:rsidRPr="00505539" w:rsidRDefault="00664239" w:rsidP="00EE3B88">
            <w:pPr>
              <w:pStyle w:val="TAC"/>
              <w:rPr>
                <w:lang w:eastAsia="zh-CN"/>
              </w:rPr>
            </w:pPr>
            <w:r w:rsidRPr="00505539">
              <w:t>Yes</w:t>
            </w:r>
          </w:p>
        </w:tc>
        <w:tc>
          <w:tcPr>
            <w:tcW w:w="635" w:type="dxa"/>
            <w:gridSpan w:val="2"/>
          </w:tcPr>
          <w:p w14:paraId="0CEAB2AF" w14:textId="77777777" w:rsidR="00664239" w:rsidRPr="00505539" w:rsidRDefault="00664239" w:rsidP="00EE3B88">
            <w:pPr>
              <w:pStyle w:val="TAC"/>
              <w:rPr>
                <w:lang w:eastAsia="zh-CN"/>
              </w:rPr>
            </w:pPr>
            <w:r w:rsidRPr="00505539">
              <w:t>Yes</w:t>
            </w:r>
          </w:p>
        </w:tc>
        <w:tc>
          <w:tcPr>
            <w:tcW w:w="1187" w:type="dxa"/>
            <w:vMerge/>
            <w:vAlign w:val="center"/>
          </w:tcPr>
          <w:p w14:paraId="22D5A42A" w14:textId="77777777" w:rsidR="00664239" w:rsidRPr="00505539" w:rsidRDefault="00664239" w:rsidP="00EE3B88">
            <w:pPr>
              <w:pStyle w:val="TAC"/>
              <w:rPr>
                <w:rFonts w:eastAsia="Calibri" w:cs="Arial"/>
                <w:lang w:val="en-US"/>
              </w:rPr>
            </w:pPr>
          </w:p>
        </w:tc>
        <w:tc>
          <w:tcPr>
            <w:tcW w:w="1288" w:type="dxa"/>
            <w:vMerge/>
            <w:vAlign w:val="center"/>
          </w:tcPr>
          <w:p w14:paraId="7907A8C2" w14:textId="77777777" w:rsidR="00664239" w:rsidRPr="00505539" w:rsidRDefault="00664239" w:rsidP="00EE3B88">
            <w:pPr>
              <w:pStyle w:val="TAC"/>
              <w:rPr>
                <w:rFonts w:eastAsia="Calibri" w:cs="Arial"/>
                <w:lang w:val="en-US"/>
              </w:rPr>
            </w:pPr>
          </w:p>
        </w:tc>
      </w:tr>
      <w:tr w:rsidR="00664239" w:rsidRPr="00505539" w14:paraId="4ED8063D" w14:textId="77777777" w:rsidTr="00EE3B88">
        <w:trPr>
          <w:jc w:val="center"/>
        </w:trPr>
        <w:tc>
          <w:tcPr>
            <w:tcW w:w="1446" w:type="dxa"/>
            <w:vMerge/>
            <w:vAlign w:val="center"/>
          </w:tcPr>
          <w:p w14:paraId="3F3D2A57" w14:textId="77777777" w:rsidR="00664239" w:rsidRPr="00505539" w:rsidRDefault="00664239" w:rsidP="00EE3B88">
            <w:pPr>
              <w:pStyle w:val="TAC"/>
              <w:rPr>
                <w:rFonts w:eastAsia="Calibri" w:cs="Arial"/>
                <w:lang w:val="en-US"/>
              </w:rPr>
            </w:pPr>
          </w:p>
        </w:tc>
        <w:tc>
          <w:tcPr>
            <w:tcW w:w="1467" w:type="dxa"/>
            <w:vMerge/>
            <w:vAlign w:val="center"/>
          </w:tcPr>
          <w:p w14:paraId="288E14E3" w14:textId="77777777" w:rsidR="00664239" w:rsidRPr="00505539" w:rsidRDefault="00664239" w:rsidP="00EE3B88">
            <w:pPr>
              <w:pStyle w:val="TAC"/>
              <w:rPr>
                <w:rFonts w:eastAsia="Calibri" w:cs="Arial"/>
                <w:lang w:val="en-US" w:eastAsia="ja-JP"/>
              </w:rPr>
            </w:pPr>
          </w:p>
        </w:tc>
        <w:tc>
          <w:tcPr>
            <w:tcW w:w="786" w:type="dxa"/>
          </w:tcPr>
          <w:p w14:paraId="6DC414AA" w14:textId="77777777" w:rsidR="00664239" w:rsidRPr="00505539" w:rsidRDefault="00664239" w:rsidP="00EE3B88">
            <w:pPr>
              <w:pStyle w:val="TAC"/>
            </w:pPr>
            <w:r w:rsidRPr="00505539">
              <w:t>8</w:t>
            </w:r>
          </w:p>
        </w:tc>
        <w:tc>
          <w:tcPr>
            <w:tcW w:w="634" w:type="dxa"/>
            <w:gridSpan w:val="2"/>
          </w:tcPr>
          <w:p w14:paraId="1659B38C" w14:textId="77777777" w:rsidR="00664239" w:rsidRPr="00505539" w:rsidRDefault="00664239" w:rsidP="00EE3B88">
            <w:pPr>
              <w:pStyle w:val="TAC"/>
              <w:rPr>
                <w:rFonts w:eastAsia="Calibri" w:cs="Arial"/>
                <w:lang w:val="en-US"/>
              </w:rPr>
            </w:pPr>
          </w:p>
        </w:tc>
        <w:tc>
          <w:tcPr>
            <w:tcW w:w="623" w:type="dxa"/>
            <w:gridSpan w:val="2"/>
          </w:tcPr>
          <w:p w14:paraId="0A49CA05" w14:textId="77777777" w:rsidR="00664239" w:rsidRPr="00505539" w:rsidRDefault="00664239" w:rsidP="00EE3B88">
            <w:pPr>
              <w:pStyle w:val="TAC"/>
              <w:rPr>
                <w:rFonts w:eastAsia="Calibri" w:cs="Arial"/>
                <w:lang w:val="en-US"/>
              </w:rPr>
            </w:pPr>
          </w:p>
        </w:tc>
        <w:tc>
          <w:tcPr>
            <w:tcW w:w="623" w:type="dxa"/>
          </w:tcPr>
          <w:p w14:paraId="4BD7D238" w14:textId="77777777" w:rsidR="00664239" w:rsidRPr="00505539" w:rsidRDefault="00664239" w:rsidP="00EE3B88">
            <w:pPr>
              <w:pStyle w:val="TAC"/>
            </w:pPr>
            <w:r w:rsidRPr="00505539">
              <w:t>Yes</w:t>
            </w:r>
          </w:p>
        </w:tc>
        <w:tc>
          <w:tcPr>
            <w:tcW w:w="617" w:type="dxa"/>
          </w:tcPr>
          <w:p w14:paraId="31A89539" w14:textId="77777777" w:rsidR="00664239" w:rsidRPr="00505539" w:rsidRDefault="00664239" w:rsidP="00EE3B88">
            <w:pPr>
              <w:pStyle w:val="TAC"/>
            </w:pPr>
            <w:r w:rsidRPr="00505539">
              <w:t>Yes</w:t>
            </w:r>
          </w:p>
        </w:tc>
        <w:tc>
          <w:tcPr>
            <w:tcW w:w="617" w:type="dxa"/>
            <w:gridSpan w:val="2"/>
          </w:tcPr>
          <w:p w14:paraId="2B716E3F" w14:textId="77777777" w:rsidR="00664239" w:rsidRPr="00505539" w:rsidRDefault="00664239" w:rsidP="00EE3B88">
            <w:pPr>
              <w:pStyle w:val="TAC"/>
              <w:rPr>
                <w:lang w:eastAsia="zh-CN"/>
              </w:rPr>
            </w:pPr>
          </w:p>
        </w:tc>
        <w:tc>
          <w:tcPr>
            <w:tcW w:w="635" w:type="dxa"/>
            <w:gridSpan w:val="2"/>
          </w:tcPr>
          <w:p w14:paraId="399F25C1" w14:textId="77777777" w:rsidR="00664239" w:rsidRPr="00505539" w:rsidRDefault="00664239" w:rsidP="00EE3B88">
            <w:pPr>
              <w:pStyle w:val="TAC"/>
              <w:rPr>
                <w:lang w:eastAsia="zh-CN"/>
              </w:rPr>
            </w:pPr>
          </w:p>
        </w:tc>
        <w:tc>
          <w:tcPr>
            <w:tcW w:w="1187" w:type="dxa"/>
            <w:vMerge/>
            <w:vAlign w:val="center"/>
          </w:tcPr>
          <w:p w14:paraId="29781FCD" w14:textId="77777777" w:rsidR="00664239" w:rsidRPr="00505539" w:rsidRDefault="00664239" w:rsidP="00EE3B88">
            <w:pPr>
              <w:pStyle w:val="TAC"/>
              <w:rPr>
                <w:rFonts w:eastAsia="Calibri" w:cs="Arial"/>
                <w:lang w:val="en-US"/>
              </w:rPr>
            </w:pPr>
          </w:p>
        </w:tc>
        <w:tc>
          <w:tcPr>
            <w:tcW w:w="1288" w:type="dxa"/>
            <w:vMerge/>
            <w:vAlign w:val="center"/>
          </w:tcPr>
          <w:p w14:paraId="0068C847" w14:textId="77777777" w:rsidR="00664239" w:rsidRPr="00505539" w:rsidRDefault="00664239" w:rsidP="00EE3B88">
            <w:pPr>
              <w:pStyle w:val="TAC"/>
              <w:rPr>
                <w:rFonts w:eastAsia="Calibri" w:cs="Arial"/>
                <w:lang w:val="en-US"/>
              </w:rPr>
            </w:pPr>
          </w:p>
        </w:tc>
      </w:tr>
      <w:tr w:rsidR="00664239" w:rsidRPr="00505539" w14:paraId="7D5AD87F" w14:textId="77777777" w:rsidTr="00EE3B88">
        <w:trPr>
          <w:jc w:val="center"/>
        </w:trPr>
        <w:tc>
          <w:tcPr>
            <w:tcW w:w="1446" w:type="dxa"/>
            <w:vMerge/>
            <w:vAlign w:val="center"/>
          </w:tcPr>
          <w:p w14:paraId="50741FB6" w14:textId="77777777" w:rsidR="00664239" w:rsidRPr="00505539" w:rsidRDefault="00664239" w:rsidP="00EE3B88">
            <w:pPr>
              <w:pStyle w:val="TAC"/>
              <w:rPr>
                <w:rFonts w:eastAsia="Calibri" w:cs="Arial"/>
                <w:lang w:val="en-US"/>
              </w:rPr>
            </w:pPr>
          </w:p>
        </w:tc>
        <w:tc>
          <w:tcPr>
            <w:tcW w:w="1467" w:type="dxa"/>
            <w:vMerge/>
            <w:vAlign w:val="center"/>
          </w:tcPr>
          <w:p w14:paraId="11F17145" w14:textId="77777777" w:rsidR="00664239" w:rsidRPr="00505539" w:rsidRDefault="00664239" w:rsidP="00EE3B88">
            <w:pPr>
              <w:pStyle w:val="TAC"/>
              <w:rPr>
                <w:rFonts w:eastAsia="Calibri" w:cs="Arial"/>
                <w:lang w:val="en-US" w:eastAsia="ja-JP"/>
              </w:rPr>
            </w:pPr>
          </w:p>
        </w:tc>
        <w:tc>
          <w:tcPr>
            <w:tcW w:w="786" w:type="dxa"/>
          </w:tcPr>
          <w:p w14:paraId="769329F9" w14:textId="77777777" w:rsidR="00664239" w:rsidRPr="00505539" w:rsidRDefault="00664239" w:rsidP="00EE3B88">
            <w:pPr>
              <w:pStyle w:val="TAC"/>
            </w:pPr>
            <w:r w:rsidRPr="00505539">
              <w:t>38</w:t>
            </w:r>
          </w:p>
        </w:tc>
        <w:tc>
          <w:tcPr>
            <w:tcW w:w="634" w:type="dxa"/>
            <w:gridSpan w:val="2"/>
          </w:tcPr>
          <w:p w14:paraId="06BE215C" w14:textId="77777777" w:rsidR="00664239" w:rsidRPr="00505539" w:rsidRDefault="00664239" w:rsidP="00EE3B88">
            <w:pPr>
              <w:pStyle w:val="TAC"/>
              <w:rPr>
                <w:rFonts w:eastAsia="Calibri" w:cs="Arial"/>
                <w:lang w:val="en-US"/>
              </w:rPr>
            </w:pPr>
          </w:p>
        </w:tc>
        <w:tc>
          <w:tcPr>
            <w:tcW w:w="623" w:type="dxa"/>
            <w:gridSpan w:val="2"/>
          </w:tcPr>
          <w:p w14:paraId="4712691D" w14:textId="77777777" w:rsidR="00664239" w:rsidRPr="00505539" w:rsidRDefault="00664239" w:rsidP="00EE3B88">
            <w:pPr>
              <w:pStyle w:val="TAC"/>
              <w:rPr>
                <w:rFonts w:eastAsia="Calibri" w:cs="Arial"/>
                <w:lang w:val="en-US"/>
              </w:rPr>
            </w:pPr>
          </w:p>
        </w:tc>
        <w:tc>
          <w:tcPr>
            <w:tcW w:w="623" w:type="dxa"/>
          </w:tcPr>
          <w:p w14:paraId="28575B33" w14:textId="77777777" w:rsidR="00664239" w:rsidRPr="00505539" w:rsidRDefault="00664239" w:rsidP="00EE3B88">
            <w:pPr>
              <w:pStyle w:val="TAC"/>
            </w:pPr>
            <w:r w:rsidRPr="00505539">
              <w:t>Yes</w:t>
            </w:r>
          </w:p>
        </w:tc>
        <w:tc>
          <w:tcPr>
            <w:tcW w:w="617" w:type="dxa"/>
          </w:tcPr>
          <w:p w14:paraId="3A5268F4" w14:textId="77777777" w:rsidR="00664239" w:rsidRPr="00505539" w:rsidRDefault="00664239" w:rsidP="00EE3B88">
            <w:pPr>
              <w:pStyle w:val="TAC"/>
            </w:pPr>
            <w:r w:rsidRPr="00505539">
              <w:t>Yes</w:t>
            </w:r>
          </w:p>
        </w:tc>
        <w:tc>
          <w:tcPr>
            <w:tcW w:w="617" w:type="dxa"/>
            <w:gridSpan w:val="2"/>
          </w:tcPr>
          <w:p w14:paraId="06911FAD" w14:textId="77777777" w:rsidR="00664239" w:rsidRPr="00505539" w:rsidRDefault="00664239" w:rsidP="00EE3B88">
            <w:pPr>
              <w:pStyle w:val="TAC"/>
              <w:rPr>
                <w:lang w:eastAsia="zh-CN"/>
              </w:rPr>
            </w:pPr>
            <w:r w:rsidRPr="00505539">
              <w:t>Yes</w:t>
            </w:r>
          </w:p>
        </w:tc>
        <w:tc>
          <w:tcPr>
            <w:tcW w:w="635" w:type="dxa"/>
            <w:gridSpan w:val="2"/>
          </w:tcPr>
          <w:p w14:paraId="0878EAD2" w14:textId="77777777" w:rsidR="00664239" w:rsidRPr="00505539" w:rsidRDefault="00664239" w:rsidP="00EE3B88">
            <w:pPr>
              <w:pStyle w:val="TAC"/>
              <w:rPr>
                <w:lang w:eastAsia="zh-CN"/>
              </w:rPr>
            </w:pPr>
            <w:r w:rsidRPr="00505539">
              <w:t>Yes</w:t>
            </w:r>
          </w:p>
        </w:tc>
        <w:tc>
          <w:tcPr>
            <w:tcW w:w="1187" w:type="dxa"/>
            <w:vMerge/>
            <w:vAlign w:val="center"/>
          </w:tcPr>
          <w:p w14:paraId="21D52BE5" w14:textId="77777777" w:rsidR="00664239" w:rsidRPr="00505539" w:rsidRDefault="00664239" w:rsidP="00EE3B88">
            <w:pPr>
              <w:pStyle w:val="TAC"/>
              <w:rPr>
                <w:rFonts w:eastAsia="Calibri" w:cs="Arial"/>
                <w:lang w:val="en-US"/>
              </w:rPr>
            </w:pPr>
          </w:p>
        </w:tc>
        <w:tc>
          <w:tcPr>
            <w:tcW w:w="1288" w:type="dxa"/>
            <w:vMerge/>
            <w:vAlign w:val="center"/>
          </w:tcPr>
          <w:p w14:paraId="0A01AD1D" w14:textId="77777777" w:rsidR="00664239" w:rsidRPr="00505539" w:rsidRDefault="00664239" w:rsidP="00EE3B88">
            <w:pPr>
              <w:pStyle w:val="TAC"/>
              <w:rPr>
                <w:rFonts w:eastAsia="Calibri" w:cs="Arial"/>
                <w:lang w:val="en-US"/>
              </w:rPr>
            </w:pPr>
          </w:p>
        </w:tc>
      </w:tr>
      <w:tr w:rsidR="00664239" w:rsidRPr="00505539" w14:paraId="5BA51D4C" w14:textId="77777777" w:rsidTr="00EE3B88">
        <w:trPr>
          <w:jc w:val="center"/>
        </w:trPr>
        <w:tc>
          <w:tcPr>
            <w:tcW w:w="1446" w:type="dxa"/>
            <w:vMerge w:val="restart"/>
            <w:vAlign w:val="center"/>
          </w:tcPr>
          <w:p w14:paraId="21306B5C" w14:textId="77777777" w:rsidR="00664239" w:rsidRPr="00505539" w:rsidRDefault="00664239" w:rsidP="00EE3B88">
            <w:pPr>
              <w:pStyle w:val="TAC"/>
              <w:rPr>
                <w:rFonts w:eastAsia="Calibri" w:cs="Arial"/>
                <w:lang w:val="en-US"/>
              </w:rPr>
            </w:pPr>
            <w:r w:rsidRPr="00505539">
              <w:rPr>
                <w:rFonts w:cs="Arial"/>
              </w:rPr>
              <w:t>CA_3A-7A-8A-40A</w:t>
            </w:r>
          </w:p>
        </w:tc>
        <w:tc>
          <w:tcPr>
            <w:tcW w:w="1467" w:type="dxa"/>
            <w:vMerge w:val="restart"/>
            <w:vAlign w:val="center"/>
          </w:tcPr>
          <w:p w14:paraId="59937F90" w14:textId="77777777" w:rsidR="00664239" w:rsidRPr="00505539" w:rsidRDefault="00664239" w:rsidP="00EE3B88">
            <w:pPr>
              <w:pStyle w:val="TAC"/>
              <w:rPr>
                <w:rFonts w:eastAsia="Calibri" w:cs="Arial"/>
                <w:lang w:val="en-US" w:eastAsia="ja-JP"/>
              </w:rPr>
            </w:pPr>
            <w:r w:rsidRPr="00505539">
              <w:rPr>
                <w:lang w:val="en-US"/>
              </w:rPr>
              <w:t>-</w:t>
            </w:r>
          </w:p>
        </w:tc>
        <w:tc>
          <w:tcPr>
            <w:tcW w:w="786" w:type="dxa"/>
            <w:vAlign w:val="center"/>
          </w:tcPr>
          <w:p w14:paraId="0A919AAC" w14:textId="77777777" w:rsidR="00664239" w:rsidRPr="00505539" w:rsidRDefault="00664239" w:rsidP="00EE3B88">
            <w:pPr>
              <w:pStyle w:val="TAC"/>
              <w:rPr>
                <w:rFonts w:cs="Arial"/>
                <w:lang w:val="en-US" w:eastAsia="zh-CN"/>
              </w:rPr>
            </w:pPr>
            <w:r w:rsidRPr="00505539">
              <w:rPr>
                <w:rFonts w:cs="Arial" w:hint="eastAsia"/>
                <w:kern w:val="2"/>
                <w:lang w:eastAsia="zh-CN"/>
              </w:rPr>
              <w:t>3</w:t>
            </w:r>
          </w:p>
        </w:tc>
        <w:tc>
          <w:tcPr>
            <w:tcW w:w="634" w:type="dxa"/>
            <w:gridSpan w:val="2"/>
            <w:vAlign w:val="center"/>
          </w:tcPr>
          <w:p w14:paraId="0EE7666B" w14:textId="77777777" w:rsidR="00664239" w:rsidRPr="00505539" w:rsidRDefault="00664239" w:rsidP="00EE3B88">
            <w:pPr>
              <w:pStyle w:val="TAC"/>
              <w:rPr>
                <w:rFonts w:eastAsia="Calibri" w:cs="Arial"/>
                <w:lang w:val="en-US"/>
              </w:rPr>
            </w:pPr>
          </w:p>
        </w:tc>
        <w:tc>
          <w:tcPr>
            <w:tcW w:w="623" w:type="dxa"/>
            <w:gridSpan w:val="2"/>
            <w:vAlign w:val="center"/>
          </w:tcPr>
          <w:p w14:paraId="5E50D79C" w14:textId="77777777" w:rsidR="00664239" w:rsidRPr="00505539" w:rsidRDefault="00664239" w:rsidP="00EE3B88">
            <w:pPr>
              <w:pStyle w:val="TAC"/>
              <w:rPr>
                <w:rFonts w:eastAsia="Calibri" w:cs="Arial"/>
                <w:lang w:val="en-US"/>
              </w:rPr>
            </w:pPr>
          </w:p>
        </w:tc>
        <w:tc>
          <w:tcPr>
            <w:tcW w:w="623" w:type="dxa"/>
            <w:vAlign w:val="center"/>
          </w:tcPr>
          <w:p w14:paraId="5E6C531D" w14:textId="77777777" w:rsidR="00664239" w:rsidRPr="00505539" w:rsidRDefault="00664239" w:rsidP="00EE3B88">
            <w:pPr>
              <w:pStyle w:val="TAC"/>
              <w:rPr>
                <w:rFonts w:eastAsia="Calibri" w:cs="Arial"/>
                <w:lang w:val="en-US"/>
              </w:rPr>
            </w:pPr>
            <w:r w:rsidRPr="00505539">
              <w:rPr>
                <w:rFonts w:cs="Arial"/>
                <w:kern w:val="2"/>
                <w:lang w:val="en-US"/>
              </w:rPr>
              <w:t>Yes</w:t>
            </w:r>
          </w:p>
        </w:tc>
        <w:tc>
          <w:tcPr>
            <w:tcW w:w="617" w:type="dxa"/>
            <w:vAlign w:val="center"/>
          </w:tcPr>
          <w:p w14:paraId="7CBD5866" w14:textId="77777777" w:rsidR="00664239" w:rsidRPr="00505539" w:rsidRDefault="00664239" w:rsidP="00EE3B88">
            <w:pPr>
              <w:pStyle w:val="TAC"/>
              <w:rPr>
                <w:rFonts w:eastAsia="Calibri" w:cs="Arial"/>
                <w:lang w:val="en-US"/>
              </w:rPr>
            </w:pPr>
            <w:r w:rsidRPr="00505539">
              <w:rPr>
                <w:rFonts w:cs="Arial"/>
                <w:kern w:val="2"/>
                <w:lang w:val="en-US"/>
              </w:rPr>
              <w:t>Yes</w:t>
            </w:r>
          </w:p>
        </w:tc>
        <w:tc>
          <w:tcPr>
            <w:tcW w:w="617" w:type="dxa"/>
            <w:gridSpan w:val="2"/>
            <w:vAlign w:val="center"/>
          </w:tcPr>
          <w:p w14:paraId="06F52B3B" w14:textId="77777777" w:rsidR="00664239" w:rsidRPr="00505539" w:rsidRDefault="00664239" w:rsidP="00EE3B88">
            <w:pPr>
              <w:pStyle w:val="TAC"/>
              <w:rPr>
                <w:rFonts w:eastAsia="Calibri" w:cs="Arial"/>
                <w:lang w:val="en-US"/>
              </w:rPr>
            </w:pPr>
            <w:r w:rsidRPr="00505539">
              <w:rPr>
                <w:rFonts w:cs="Arial"/>
                <w:kern w:val="2"/>
                <w:lang w:val="en-US"/>
              </w:rPr>
              <w:t>Yes</w:t>
            </w:r>
          </w:p>
        </w:tc>
        <w:tc>
          <w:tcPr>
            <w:tcW w:w="635" w:type="dxa"/>
            <w:gridSpan w:val="2"/>
            <w:vAlign w:val="center"/>
          </w:tcPr>
          <w:p w14:paraId="068838C0" w14:textId="77777777" w:rsidR="00664239" w:rsidRPr="00505539" w:rsidRDefault="00664239" w:rsidP="00EE3B88">
            <w:pPr>
              <w:pStyle w:val="TAC"/>
              <w:rPr>
                <w:rFonts w:eastAsia="Calibri" w:cs="Arial"/>
                <w:lang w:val="en-US"/>
              </w:rPr>
            </w:pPr>
            <w:r w:rsidRPr="00505539">
              <w:rPr>
                <w:rFonts w:cs="Arial"/>
                <w:kern w:val="2"/>
                <w:lang w:val="en-US"/>
              </w:rPr>
              <w:t>Yes</w:t>
            </w:r>
          </w:p>
        </w:tc>
        <w:tc>
          <w:tcPr>
            <w:tcW w:w="1187" w:type="dxa"/>
            <w:vMerge w:val="restart"/>
            <w:vAlign w:val="center"/>
          </w:tcPr>
          <w:p w14:paraId="32F5C7B6" w14:textId="77777777" w:rsidR="00664239" w:rsidRPr="00505539" w:rsidRDefault="00664239" w:rsidP="00EE3B88">
            <w:pPr>
              <w:pStyle w:val="TAC"/>
              <w:rPr>
                <w:rFonts w:eastAsia="Calibri" w:cs="Arial"/>
                <w:lang w:val="en-US"/>
              </w:rPr>
            </w:pPr>
            <w:r w:rsidRPr="00505539">
              <w:rPr>
                <w:lang w:eastAsia="zh-CN"/>
              </w:rPr>
              <w:t>70</w:t>
            </w:r>
          </w:p>
        </w:tc>
        <w:tc>
          <w:tcPr>
            <w:tcW w:w="1288" w:type="dxa"/>
            <w:vMerge w:val="restart"/>
            <w:vAlign w:val="center"/>
          </w:tcPr>
          <w:p w14:paraId="19FB602B" w14:textId="77777777" w:rsidR="00664239" w:rsidRPr="00505539" w:rsidRDefault="00664239" w:rsidP="00EE3B88">
            <w:pPr>
              <w:pStyle w:val="TAC"/>
              <w:rPr>
                <w:rFonts w:eastAsia="Calibri" w:cs="Arial"/>
                <w:lang w:val="en-US"/>
              </w:rPr>
            </w:pPr>
            <w:r w:rsidRPr="00505539">
              <w:rPr>
                <w:lang w:eastAsia="zh-CN"/>
              </w:rPr>
              <w:t>0</w:t>
            </w:r>
          </w:p>
        </w:tc>
      </w:tr>
      <w:tr w:rsidR="00664239" w:rsidRPr="00505539" w14:paraId="6B6CAF49" w14:textId="77777777" w:rsidTr="00EE3B88">
        <w:trPr>
          <w:jc w:val="center"/>
        </w:trPr>
        <w:tc>
          <w:tcPr>
            <w:tcW w:w="1446" w:type="dxa"/>
            <w:vMerge/>
            <w:vAlign w:val="center"/>
          </w:tcPr>
          <w:p w14:paraId="6861D7FB" w14:textId="77777777" w:rsidR="00664239" w:rsidRPr="00505539" w:rsidRDefault="00664239" w:rsidP="00EE3B88">
            <w:pPr>
              <w:pStyle w:val="TAC"/>
              <w:rPr>
                <w:rFonts w:eastAsia="Calibri" w:cs="Arial"/>
                <w:lang w:val="en-US"/>
              </w:rPr>
            </w:pPr>
          </w:p>
        </w:tc>
        <w:tc>
          <w:tcPr>
            <w:tcW w:w="1467" w:type="dxa"/>
            <w:vMerge/>
            <w:vAlign w:val="center"/>
          </w:tcPr>
          <w:p w14:paraId="0CA79D31" w14:textId="77777777" w:rsidR="00664239" w:rsidRPr="00505539" w:rsidRDefault="00664239" w:rsidP="00EE3B88">
            <w:pPr>
              <w:pStyle w:val="TAC"/>
              <w:rPr>
                <w:rFonts w:eastAsia="Calibri" w:cs="Arial"/>
                <w:lang w:val="en-US" w:eastAsia="ja-JP"/>
              </w:rPr>
            </w:pPr>
          </w:p>
        </w:tc>
        <w:tc>
          <w:tcPr>
            <w:tcW w:w="786" w:type="dxa"/>
            <w:vAlign w:val="center"/>
          </w:tcPr>
          <w:p w14:paraId="15460E96" w14:textId="77777777" w:rsidR="00664239" w:rsidRPr="00505539" w:rsidRDefault="00664239" w:rsidP="00EE3B88">
            <w:pPr>
              <w:pStyle w:val="TAC"/>
              <w:rPr>
                <w:rFonts w:cs="Arial"/>
                <w:lang w:val="en-US" w:eastAsia="zh-CN"/>
              </w:rPr>
            </w:pPr>
            <w:r w:rsidRPr="00505539">
              <w:rPr>
                <w:rFonts w:cs="Arial"/>
                <w:kern w:val="2"/>
              </w:rPr>
              <w:t>7</w:t>
            </w:r>
          </w:p>
        </w:tc>
        <w:tc>
          <w:tcPr>
            <w:tcW w:w="634" w:type="dxa"/>
            <w:gridSpan w:val="2"/>
            <w:vAlign w:val="center"/>
          </w:tcPr>
          <w:p w14:paraId="3BAA434B" w14:textId="77777777" w:rsidR="00664239" w:rsidRPr="00505539" w:rsidRDefault="00664239" w:rsidP="00EE3B88">
            <w:pPr>
              <w:pStyle w:val="TAC"/>
              <w:rPr>
                <w:rFonts w:eastAsia="Calibri" w:cs="Arial"/>
                <w:lang w:val="en-US"/>
              </w:rPr>
            </w:pPr>
          </w:p>
        </w:tc>
        <w:tc>
          <w:tcPr>
            <w:tcW w:w="623" w:type="dxa"/>
            <w:gridSpan w:val="2"/>
            <w:vAlign w:val="center"/>
          </w:tcPr>
          <w:p w14:paraId="0DE473EF" w14:textId="77777777" w:rsidR="00664239" w:rsidRPr="00505539" w:rsidRDefault="00664239" w:rsidP="00EE3B88">
            <w:pPr>
              <w:pStyle w:val="TAC"/>
              <w:rPr>
                <w:rFonts w:eastAsia="Calibri" w:cs="Arial"/>
                <w:lang w:val="en-US"/>
              </w:rPr>
            </w:pPr>
          </w:p>
        </w:tc>
        <w:tc>
          <w:tcPr>
            <w:tcW w:w="623" w:type="dxa"/>
            <w:vAlign w:val="center"/>
          </w:tcPr>
          <w:p w14:paraId="10404994" w14:textId="77777777" w:rsidR="00664239" w:rsidRPr="00505539" w:rsidRDefault="00664239" w:rsidP="00EE3B88">
            <w:pPr>
              <w:pStyle w:val="TAC"/>
              <w:rPr>
                <w:rFonts w:eastAsia="Calibri" w:cs="Arial"/>
                <w:lang w:val="en-US"/>
              </w:rPr>
            </w:pPr>
          </w:p>
        </w:tc>
        <w:tc>
          <w:tcPr>
            <w:tcW w:w="617" w:type="dxa"/>
            <w:vAlign w:val="center"/>
          </w:tcPr>
          <w:p w14:paraId="0D537D9F" w14:textId="77777777" w:rsidR="00664239" w:rsidRPr="00505539" w:rsidRDefault="00664239" w:rsidP="00EE3B88">
            <w:pPr>
              <w:pStyle w:val="TAC"/>
              <w:rPr>
                <w:rFonts w:eastAsia="Calibri" w:cs="Arial"/>
                <w:lang w:val="en-US"/>
              </w:rPr>
            </w:pPr>
            <w:r w:rsidRPr="00505539">
              <w:rPr>
                <w:rFonts w:cs="Arial"/>
                <w:kern w:val="2"/>
                <w:lang w:val="en-US"/>
              </w:rPr>
              <w:t>Yes</w:t>
            </w:r>
          </w:p>
        </w:tc>
        <w:tc>
          <w:tcPr>
            <w:tcW w:w="617" w:type="dxa"/>
            <w:gridSpan w:val="2"/>
            <w:vAlign w:val="center"/>
          </w:tcPr>
          <w:p w14:paraId="570701D8" w14:textId="77777777" w:rsidR="00664239" w:rsidRPr="00505539" w:rsidRDefault="00664239" w:rsidP="00EE3B88">
            <w:pPr>
              <w:pStyle w:val="TAC"/>
              <w:rPr>
                <w:rFonts w:eastAsia="Calibri" w:cs="Arial"/>
                <w:lang w:val="en-US"/>
              </w:rPr>
            </w:pPr>
            <w:r w:rsidRPr="00505539">
              <w:rPr>
                <w:rFonts w:cs="Arial"/>
                <w:kern w:val="2"/>
                <w:lang w:val="en-US"/>
              </w:rPr>
              <w:t>Yes</w:t>
            </w:r>
          </w:p>
        </w:tc>
        <w:tc>
          <w:tcPr>
            <w:tcW w:w="635" w:type="dxa"/>
            <w:gridSpan w:val="2"/>
            <w:vAlign w:val="center"/>
          </w:tcPr>
          <w:p w14:paraId="42DEA771" w14:textId="77777777" w:rsidR="00664239" w:rsidRPr="00505539" w:rsidRDefault="00664239" w:rsidP="00EE3B88">
            <w:pPr>
              <w:pStyle w:val="TAC"/>
              <w:rPr>
                <w:rFonts w:eastAsia="Calibri" w:cs="Arial"/>
                <w:lang w:val="en-US"/>
              </w:rPr>
            </w:pPr>
            <w:r w:rsidRPr="00505539">
              <w:rPr>
                <w:rFonts w:cs="Arial"/>
                <w:kern w:val="2"/>
                <w:lang w:val="en-US"/>
              </w:rPr>
              <w:t>Yes</w:t>
            </w:r>
          </w:p>
        </w:tc>
        <w:tc>
          <w:tcPr>
            <w:tcW w:w="1187" w:type="dxa"/>
            <w:vMerge/>
          </w:tcPr>
          <w:p w14:paraId="72CA6A12" w14:textId="77777777" w:rsidR="00664239" w:rsidRPr="00505539" w:rsidRDefault="00664239" w:rsidP="00EE3B88">
            <w:pPr>
              <w:pStyle w:val="TAC"/>
              <w:rPr>
                <w:rFonts w:eastAsia="Calibri" w:cs="Arial"/>
                <w:lang w:val="en-US"/>
              </w:rPr>
            </w:pPr>
          </w:p>
        </w:tc>
        <w:tc>
          <w:tcPr>
            <w:tcW w:w="1288" w:type="dxa"/>
            <w:vMerge/>
            <w:vAlign w:val="center"/>
          </w:tcPr>
          <w:p w14:paraId="5A543471" w14:textId="77777777" w:rsidR="00664239" w:rsidRPr="00505539" w:rsidRDefault="00664239" w:rsidP="00EE3B88">
            <w:pPr>
              <w:pStyle w:val="TAC"/>
              <w:rPr>
                <w:rFonts w:eastAsia="Calibri" w:cs="Arial"/>
                <w:lang w:val="en-US"/>
              </w:rPr>
            </w:pPr>
          </w:p>
        </w:tc>
      </w:tr>
      <w:tr w:rsidR="00664239" w:rsidRPr="00505539" w14:paraId="626B72E0" w14:textId="77777777" w:rsidTr="00EE3B88">
        <w:trPr>
          <w:jc w:val="center"/>
        </w:trPr>
        <w:tc>
          <w:tcPr>
            <w:tcW w:w="1446" w:type="dxa"/>
            <w:vMerge/>
            <w:vAlign w:val="center"/>
          </w:tcPr>
          <w:p w14:paraId="438D745D" w14:textId="77777777" w:rsidR="00664239" w:rsidRPr="00505539" w:rsidRDefault="00664239" w:rsidP="00EE3B88">
            <w:pPr>
              <w:pStyle w:val="TAC"/>
              <w:rPr>
                <w:rFonts w:eastAsia="Calibri" w:cs="Arial"/>
                <w:lang w:val="en-US"/>
              </w:rPr>
            </w:pPr>
          </w:p>
        </w:tc>
        <w:tc>
          <w:tcPr>
            <w:tcW w:w="1467" w:type="dxa"/>
            <w:vMerge/>
            <w:vAlign w:val="center"/>
          </w:tcPr>
          <w:p w14:paraId="24B5DC8B" w14:textId="77777777" w:rsidR="00664239" w:rsidRPr="00505539" w:rsidRDefault="00664239" w:rsidP="00EE3B88">
            <w:pPr>
              <w:pStyle w:val="TAC"/>
              <w:rPr>
                <w:rFonts w:eastAsia="Calibri" w:cs="Arial"/>
                <w:lang w:val="en-US" w:eastAsia="ja-JP"/>
              </w:rPr>
            </w:pPr>
          </w:p>
        </w:tc>
        <w:tc>
          <w:tcPr>
            <w:tcW w:w="786" w:type="dxa"/>
            <w:vAlign w:val="center"/>
          </w:tcPr>
          <w:p w14:paraId="6FDA8248" w14:textId="77777777" w:rsidR="00664239" w:rsidRPr="00505539" w:rsidRDefault="00664239" w:rsidP="00EE3B88">
            <w:pPr>
              <w:pStyle w:val="TAC"/>
              <w:rPr>
                <w:rFonts w:cs="Arial"/>
                <w:lang w:val="en-US" w:eastAsia="zh-CN"/>
              </w:rPr>
            </w:pPr>
            <w:r w:rsidRPr="00505539">
              <w:rPr>
                <w:rFonts w:cs="Arial"/>
                <w:kern w:val="2"/>
              </w:rPr>
              <w:t>8</w:t>
            </w:r>
          </w:p>
        </w:tc>
        <w:tc>
          <w:tcPr>
            <w:tcW w:w="634" w:type="dxa"/>
            <w:gridSpan w:val="2"/>
            <w:vAlign w:val="center"/>
          </w:tcPr>
          <w:p w14:paraId="2CC4F06E" w14:textId="77777777" w:rsidR="00664239" w:rsidRPr="00505539" w:rsidRDefault="00664239" w:rsidP="00EE3B88">
            <w:pPr>
              <w:pStyle w:val="TAC"/>
              <w:rPr>
                <w:rFonts w:eastAsia="Calibri" w:cs="Arial"/>
                <w:lang w:val="en-US"/>
              </w:rPr>
            </w:pPr>
          </w:p>
        </w:tc>
        <w:tc>
          <w:tcPr>
            <w:tcW w:w="623" w:type="dxa"/>
            <w:gridSpan w:val="2"/>
            <w:vAlign w:val="center"/>
          </w:tcPr>
          <w:p w14:paraId="1A487192" w14:textId="77777777" w:rsidR="00664239" w:rsidRPr="00505539" w:rsidRDefault="00664239" w:rsidP="00EE3B88">
            <w:pPr>
              <w:pStyle w:val="TAC"/>
              <w:rPr>
                <w:rFonts w:eastAsia="Calibri" w:cs="Arial"/>
                <w:lang w:val="en-US"/>
              </w:rPr>
            </w:pPr>
          </w:p>
        </w:tc>
        <w:tc>
          <w:tcPr>
            <w:tcW w:w="623" w:type="dxa"/>
            <w:vAlign w:val="center"/>
          </w:tcPr>
          <w:p w14:paraId="6839BE0F" w14:textId="77777777" w:rsidR="00664239" w:rsidRPr="00505539" w:rsidRDefault="00664239" w:rsidP="00EE3B88">
            <w:pPr>
              <w:pStyle w:val="TAC"/>
              <w:rPr>
                <w:rFonts w:eastAsia="Calibri" w:cs="Arial"/>
                <w:lang w:val="en-US"/>
              </w:rPr>
            </w:pPr>
            <w:r w:rsidRPr="00505539">
              <w:rPr>
                <w:rFonts w:cs="Arial"/>
                <w:kern w:val="2"/>
                <w:lang w:val="en-US"/>
              </w:rPr>
              <w:t>Yes</w:t>
            </w:r>
          </w:p>
        </w:tc>
        <w:tc>
          <w:tcPr>
            <w:tcW w:w="617" w:type="dxa"/>
            <w:vAlign w:val="center"/>
          </w:tcPr>
          <w:p w14:paraId="0A3D455B" w14:textId="77777777" w:rsidR="00664239" w:rsidRPr="00505539" w:rsidRDefault="00664239" w:rsidP="00EE3B88">
            <w:pPr>
              <w:pStyle w:val="TAC"/>
              <w:rPr>
                <w:rFonts w:eastAsia="Calibri" w:cs="Arial"/>
                <w:lang w:val="en-US"/>
              </w:rPr>
            </w:pPr>
            <w:r w:rsidRPr="00505539">
              <w:rPr>
                <w:rFonts w:cs="Arial"/>
                <w:kern w:val="2"/>
                <w:lang w:val="en-US"/>
              </w:rPr>
              <w:t>Yes</w:t>
            </w:r>
          </w:p>
        </w:tc>
        <w:tc>
          <w:tcPr>
            <w:tcW w:w="617" w:type="dxa"/>
            <w:gridSpan w:val="2"/>
            <w:vAlign w:val="center"/>
          </w:tcPr>
          <w:p w14:paraId="6B9A69DB" w14:textId="77777777" w:rsidR="00664239" w:rsidRPr="00505539" w:rsidRDefault="00664239" w:rsidP="00EE3B88">
            <w:pPr>
              <w:pStyle w:val="TAC"/>
              <w:rPr>
                <w:rFonts w:eastAsia="Calibri" w:cs="Arial"/>
                <w:lang w:val="en-US"/>
              </w:rPr>
            </w:pPr>
          </w:p>
        </w:tc>
        <w:tc>
          <w:tcPr>
            <w:tcW w:w="635" w:type="dxa"/>
            <w:gridSpan w:val="2"/>
            <w:vAlign w:val="center"/>
          </w:tcPr>
          <w:p w14:paraId="1DDBE06F" w14:textId="77777777" w:rsidR="00664239" w:rsidRPr="00505539" w:rsidRDefault="00664239" w:rsidP="00EE3B88">
            <w:pPr>
              <w:pStyle w:val="TAC"/>
              <w:rPr>
                <w:rFonts w:eastAsia="Calibri" w:cs="Arial"/>
                <w:lang w:val="en-US"/>
              </w:rPr>
            </w:pPr>
          </w:p>
        </w:tc>
        <w:tc>
          <w:tcPr>
            <w:tcW w:w="1187" w:type="dxa"/>
            <w:vMerge/>
            <w:vAlign w:val="center"/>
          </w:tcPr>
          <w:p w14:paraId="173DCF21" w14:textId="77777777" w:rsidR="00664239" w:rsidRPr="00505539" w:rsidRDefault="00664239" w:rsidP="00EE3B88">
            <w:pPr>
              <w:pStyle w:val="TAC"/>
              <w:rPr>
                <w:rFonts w:eastAsia="Calibri" w:cs="Arial"/>
                <w:lang w:val="en-US"/>
              </w:rPr>
            </w:pPr>
          </w:p>
        </w:tc>
        <w:tc>
          <w:tcPr>
            <w:tcW w:w="1288" w:type="dxa"/>
            <w:vMerge/>
            <w:vAlign w:val="center"/>
          </w:tcPr>
          <w:p w14:paraId="393FDF6F" w14:textId="77777777" w:rsidR="00664239" w:rsidRPr="00505539" w:rsidRDefault="00664239" w:rsidP="00EE3B88">
            <w:pPr>
              <w:pStyle w:val="TAC"/>
              <w:rPr>
                <w:rFonts w:eastAsia="Calibri" w:cs="Arial"/>
                <w:lang w:val="en-US"/>
              </w:rPr>
            </w:pPr>
          </w:p>
        </w:tc>
      </w:tr>
      <w:tr w:rsidR="00664239" w:rsidRPr="00505539" w14:paraId="2563B7FC" w14:textId="77777777" w:rsidTr="00EE3B88">
        <w:trPr>
          <w:jc w:val="center"/>
        </w:trPr>
        <w:tc>
          <w:tcPr>
            <w:tcW w:w="1446" w:type="dxa"/>
            <w:vMerge/>
            <w:vAlign w:val="center"/>
          </w:tcPr>
          <w:p w14:paraId="4F22D523" w14:textId="77777777" w:rsidR="00664239" w:rsidRPr="00505539" w:rsidRDefault="00664239" w:rsidP="00EE3B88">
            <w:pPr>
              <w:pStyle w:val="TAC"/>
              <w:rPr>
                <w:rFonts w:eastAsia="Calibri" w:cs="Arial"/>
                <w:lang w:val="en-US"/>
              </w:rPr>
            </w:pPr>
          </w:p>
        </w:tc>
        <w:tc>
          <w:tcPr>
            <w:tcW w:w="1467" w:type="dxa"/>
            <w:vMerge/>
            <w:vAlign w:val="center"/>
          </w:tcPr>
          <w:p w14:paraId="065790C9" w14:textId="77777777" w:rsidR="00664239" w:rsidRPr="00505539" w:rsidRDefault="00664239" w:rsidP="00EE3B88">
            <w:pPr>
              <w:pStyle w:val="TAC"/>
              <w:rPr>
                <w:rFonts w:eastAsia="Calibri" w:cs="Arial"/>
                <w:lang w:val="en-US" w:eastAsia="ja-JP"/>
              </w:rPr>
            </w:pPr>
          </w:p>
        </w:tc>
        <w:tc>
          <w:tcPr>
            <w:tcW w:w="786" w:type="dxa"/>
            <w:vAlign w:val="center"/>
          </w:tcPr>
          <w:p w14:paraId="685A262A" w14:textId="77777777" w:rsidR="00664239" w:rsidRPr="00505539" w:rsidRDefault="00664239" w:rsidP="00EE3B88">
            <w:pPr>
              <w:pStyle w:val="TAC"/>
              <w:rPr>
                <w:rFonts w:cs="Arial"/>
                <w:lang w:val="en-US" w:eastAsia="zh-CN"/>
              </w:rPr>
            </w:pPr>
            <w:r w:rsidRPr="00505539">
              <w:rPr>
                <w:rFonts w:cs="Arial"/>
                <w:kern w:val="2"/>
              </w:rPr>
              <w:t>40</w:t>
            </w:r>
          </w:p>
        </w:tc>
        <w:tc>
          <w:tcPr>
            <w:tcW w:w="634" w:type="dxa"/>
            <w:gridSpan w:val="2"/>
            <w:vAlign w:val="center"/>
          </w:tcPr>
          <w:p w14:paraId="65770D78" w14:textId="77777777" w:rsidR="00664239" w:rsidRPr="00505539" w:rsidRDefault="00664239" w:rsidP="00EE3B88">
            <w:pPr>
              <w:pStyle w:val="TAC"/>
              <w:rPr>
                <w:rFonts w:eastAsia="Calibri" w:cs="Arial"/>
                <w:lang w:val="en-US"/>
              </w:rPr>
            </w:pPr>
          </w:p>
        </w:tc>
        <w:tc>
          <w:tcPr>
            <w:tcW w:w="623" w:type="dxa"/>
            <w:gridSpan w:val="2"/>
            <w:vAlign w:val="center"/>
          </w:tcPr>
          <w:p w14:paraId="234CAA3C" w14:textId="77777777" w:rsidR="00664239" w:rsidRPr="00505539" w:rsidRDefault="00664239" w:rsidP="00EE3B88">
            <w:pPr>
              <w:pStyle w:val="TAC"/>
              <w:rPr>
                <w:rFonts w:eastAsia="Calibri" w:cs="Arial"/>
                <w:lang w:val="en-US"/>
              </w:rPr>
            </w:pPr>
          </w:p>
        </w:tc>
        <w:tc>
          <w:tcPr>
            <w:tcW w:w="623" w:type="dxa"/>
            <w:vAlign w:val="center"/>
          </w:tcPr>
          <w:p w14:paraId="4F2B7A04" w14:textId="77777777" w:rsidR="00664239" w:rsidRPr="00505539" w:rsidRDefault="00664239" w:rsidP="00EE3B88">
            <w:pPr>
              <w:pStyle w:val="TAC"/>
              <w:rPr>
                <w:rFonts w:eastAsia="Calibri" w:cs="Arial"/>
                <w:lang w:val="en-US"/>
              </w:rPr>
            </w:pPr>
            <w:r w:rsidRPr="00505539">
              <w:rPr>
                <w:rFonts w:cs="Arial"/>
                <w:kern w:val="2"/>
                <w:lang w:val="en-US"/>
              </w:rPr>
              <w:t>Yes</w:t>
            </w:r>
          </w:p>
        </w:tc>
        <w:tc>
          <w:tcPr>
            <w:tcW w:w="617" w:type="dxa"/>
            <w:vAlign w:val="center"/>
          </w:tcPr>
          <w:p w14:paraId="51F4CA76" w14:textId="77777777" w:rsidR="00664239" w:rsidRPr="00505539" w:rsidRDefault="00664239" w:rsidP="00EE3B88">
            <w:pPr>
              <w:pStyle w:val="TAC"/>
              <w:rPr>
                <w:rFonts w:eastAsia="Calibri" w:cs="Arial"/>
                <w:lang w:val="en-US"/>
              </w:rPr>
            </w:pPr>
            <w:r w:rsidRPr="00505539">
              <w:rPr>
                <w:rFonts w:cs="Arial"/>
                <w:kern w:val="2"/>
                <w:lang w:val="en-US"/>
              </w:rPr>
              <w:t>Yes</w:t>
            </w:r>
          </w:p>
        </w:tc>
        <w:tc>
          <w:tcPr>
            <w:tcW w:w="617" w:type="dxa"/>
            <w:gridSpan w:val="2"/>
            <w:vAlign w:val="center"/>
          </w:tcPr>
          <w:p w14:paraId="3707F6FF" w14:textId="77777777" w:rsidR="00664239" w:rsidRPr="00505539" w:rsidRDefault="00664239" w:rsidP="00EE3B88">
            <w:pPr>
              <w:pStyle w:val="TAC"/>
              <w:rPr>
                <w:rFonts w:eastAsia="Calibri" w:cs="Arial"/>
                <w:lang w:val="en-US"/>
              </w:rPr>
            </w:pPr>
            <w:r w:rsidRPr="00505539">
              <w:rPr>
                <w:rFonts w:cs="Arial"/>
                <w:kern w:val="2"/>
                <w:lang w:val="en-US"/>
              </w:rPr>
              <w:t>Yes</w:t>
            </w:r>
          </w:p>
        </w:tc>
        <w:tc>
          <w:tcPr>
            <w:tcW w:w="635" w:type="dxa"/>
            <w:gridSpan w:val="2"/>
            <w:vAlign w:val="center"/>
          </w:tcPr>
          <w:p w14:paraId="479B5E37" w14:textId="77777777" w:rsidR="00664239" w:rsidRPr="00505539" w:rsidRDefault="00664239" w:rsidP="00EE3B88">
            <w:pPr>
              <w:pStyle w:val="TAC"/>
              <w:rPr>
                <w:rFonts w:eastAsia="Calibri" w:cs="Arial"/>
                <w:lang w:val="en-US"/>
              </w:rPr>
            </w:pPr>
            <w:r w:rsidRPr="00505539">
              <w:rPr>
                <w:rFonts w:cs="Arial"/>
                <w:kern w:val="2"/>
                <w:lang w:val="en-US"/>
              </w:rPr>
              <w:t>Yes</w:t>
            </w:r>
          </w:p>
        </w:tc>
        <w:tc>
          <w:tcPr>
            <w:tcW w:w="1187" w:type="dxa"/>
            <w:vMerge/>
            <w:vAlign w:val="center"/>
          </w:tcPr>
          <w:p w14:paraId="2E7A4C0F" w14:textId="77777777" w:rsidR="00664239" w:rsidRPr="00505539" w:rsidRDefault="00664239" w:rsidP="00EE3B88">
            <w:pPr>
              <w:pStyle w:val="TAC"/>
              <w:rPr>
                <w:rFonts w:eastAsia="Calibri" w:cs="Arial"/>
                <w:lang w:val="en-US"/>
              </w:rPr>
            </w:pPr>
          </w:p>
        </w:tc>
        <w:tc>
          <w:tcPr>
            <w:tcW w:w="1288" w:type="dxa"/>
            <w:vMerge/>
            <w:vAlign w:val="center"/>
          </w:tcPr>
          <w:p w14:paraId="24C49A64" w14:textId="77777777" w:rsidR="00664239" w:rsidRPr="00505539" w:rsidRDefault="00664239" w:rsidP="00EE3B88">
            <w:pPr>
              <w:pStyle w:val="TAC"/>
              <w:rPr>
                <w:rFonts w:eastAsia="Calibri" w:cs="Arial"/>
                <w:lang w:val="en-US"/>
              </w:rPr>
            </w:pPr>
          </w:p>
        </w:tc>
      </w:tr>
      <w:tr w:rsidR="00664239" w:rsidRPr="00505539" w14:paraId="79541725" w14:textId="77777777" w:rsidTr="00EE3B88">
        <w:trPr>
          <w:jc w:val="center"/>
        </w:trPr>
        <w:tc>
          <w:tcPr>
            <w:tcW w:w="1446" w:type="dxa"/>
            <w:vMerge w:val="restart"/>
            <w:vAlign w:val="center"/>
          </w:tcPr>
          <w:p w14:paraId="7D960739" w14:textId="77777777" w:rsidR="00664239" w:rsidRPr="00505539" w:rsidRDefault="00664239" w:rsidP="00EE3B88">
            <w:pPr>
              <w:pStyle w:val="TAC"/>
              <w:rPr>
                <w:rFonts w:eastAsia="Calibri" w:cs="Arial"/>
                <w:lang w:val="en-US"/>
              </w:rPr>
            </w:pPr>
            <w:r w:rsidRPr="00505539">
              <w:rPr>
                <w:rFonts w:cs="Arial"/>
                <w:kern w:val="2"/>
              </w:rPr>
              <w:t>CA_</w:t>
            </w:r>
            <w:r w:rsidRPr="00505539">
              <w:rPr>
                <w:rFonts w:cs="Arial" w:hint="eastAsia"/>
                <w:kern w:val="2"/>
                <w:lang w:eastAsia="zh-CN"/>
              </w:rPr>
              <w:t>3</w:t>
            </w:r>
            <w:r w:rsidRPr="00505539">
              <w:rPr>
                <w:rFonts w:cs="Arial"/>
                <w:kern w:val="2"/>
              </w:rPr>
              <w:t>A-7A-8A-40C</w:t>
            </w:r>
          </w:p>
        </w:tc>
        <w:tc>
          <w:tcPr>
            <w:tcW w:w="1467" w:type="dxa"/>
            <w:vMerge w:val="restart"/>
            <w:vAlign w:val="center"/>
          </w:tcPr>
          <w:p w14:paraId="7FA01D40" w14:textId="77777777" w:rsidR="00664239" w:rsidRPr="00505539" w:rsidRDefault="00664239" w:rsidP="00EE3B88">
            <w:pPr>
              <w:pStyle w:val="TAC"/>
              <w:rPr>
                <w:rFonts w:eastAsia="Calibri" w:cs="Arial"/>
                <w:lang w:val="en-US" w:eastAsia="ja-JP"/>
              </w:rPr>
            </w:pPr>
            <w:r w:rsidRPr="00505539">
              <w:rPr>
                <w:rFonts w:cs="Arial"/>
                <w:kern w:val="2"/>
              </w:rPr>
              <w:t>-</w:t>
            </w:r>
          </w:p>
        </w:tc>
        <w:tc>
          <w:tcPr>
            <w:tcW w:w="786" w:type="dxa"/>
            <w:vAlign w:val="center"/>
          </w:tcPr>
          <w:p w14:paraId="3C8F10B8" w14:textId="77777777" w:rsidR="00664239" w:rsidRPr="00505539" w:rsidRDefault="00664239" w:rsidP="00EE3B88">
            <w:pPr>
              <w:pStyle w:val="TAC"/>
              <w:rPr>
                <w:rFonts w:cs="Arial"/>
              </w:rPr>
            </w:pPr>
            <w:r w:rsidRPr="00505539">
              <w:rPr>
                <w:rFonts w:cs="Arial" w:hint="eastAsia"/>
                <w:kern w:val="2"/>
                <w:lang w:eastAsia="zh-CN"/>
              </w:rPr>
              <w:t>3</w:t>
            </w:r>
          </w:p>
        </w:tc>
        <w:tc>
          <w:tcPr>
            <w:tcW w:w="634" w:type="dxa"/>
            <w:gridSpan w:val="2"/>
            <w:vAlign w:val="center"/>
          </w:tcPr>
          <w:p w14:paraId="57812F0B" w14:textId="77777777" w:rsidR="00664239" w:rsidRPr="00505539" w:rsidRDefault="00664239" w:rsidP="00EE3B88">
            <w:pPr>
              <w:pStyle w:val="TAC"/>
              <w:rPr>
                <w:rFonts w:eastAsia="Calibri" w:cs="Arial"/>
                <w:lang w:val="en-US"/>
              </w:rPr>
            </w:pPr>
          </w:p>
        </w:tc>
        <w:tc>
          <w:tcPr>
            <w:tcW w:w="623" w:type="dxa"/>
            <w:gridSpan w:val="2"/>
            <w:vAlign w:val="center"/>
          </w:tcPr>
          <w:p w14:paraId="11F6AEC9" w14:textId="77777777" w:rsidR="00664239" w:rsidRPr="00505539" w:rsidRDefault="00664239" w:rsidP="00EE3B88">
            <w:pPr>
              <w:pStyle w:val="TAC"/>
              <w:rPr>
                <w:rFonts w:eastAsia="Calibri" w:cs="Arial"/>
                <w:lang w:val="en-US"/>
              </w:rPr>
            </w:pPr>
          </w:p>
        </w:tc>
        <w:tc>
          <w:tcPr>
            <w:tcW w:w="623" w:type="dxa"/>
            <w:vAlign w:val="center"/>
          </w:tcPr>
          <w:p w14:paraId="3F9C1D2D" w14:textId="77777777" w:rsidR="00664239" w:rsidRPr="00505539" w:rsidRDefault="00664239" w:rsidP="00EE3B88">
            <w:pPr>
              <w:pStyle w:val="TAC"/>
              <w:rPr>
                <w:rFonts w:cs="Arial"/>
              </w:rPr>
            </w:pPr>
            <w:r w:rsidRPr="00505539">
              <w:rPr>
                <w:rFonts w:cs="Arial"/>
                <w:kern w:val="2"/>
                <w:lang w:val="en-US"/>
              </w:rPr>
              <w:t>Yes</w:t>
            </w:r>
          </w:p>
        </w:tc>
        <w:tc>
          <w:tcPr>
            <w:tcW w:w="617" w:type="dxa"/>
            <w:vAlign w:val="center"/>
          </w:tcPr>
          <w:p w14:paraId="63181E1D" w14:textId="77777777" w:rsidR="00664239" w:rsidRPr="00505539" w:rsidRDefault="00664239" w:rsidP="00EE3B88">
            <w:pPr>
              <w:pStyle w:val="TAC"/>
              <w:rPr>
                <w:rFonts w:cs="Arial"/>
              </w:rPr>
            </w:pPr>
            <w:r w:rsidRPr="00505539">
              <w:rPr>
                <w:rFonts w:cs="Arial"/>
                <w:kern w:val="2"/>
                <w:lang w:val="en-US"/>
              </w:rPr>
              <w:t>Yes</w:t>
            </w:r>
          </w:p>
        </w:tc>
        <w:tc>
          <w:tcPr>
            <w:tcW w:w="617" w:type="dxa"/>
            <w:gridSpan w:val="2"/>
            <w:vAlign w:val="center"/>
          </w:tcPr>
          <w:p w14:paraId="2F48256A" w14:textId="77777777" w:rsidR="00664239" w:rsidRPr="00505539" w:rsidRDefault="00664239" w:rsidP="00EE3B88">
            <w:pPr>
              <w:pStyle w:val="TAC"/>
              <w:rPr>
                <w:lang w:eastAsia="zh-CN"/>
              </w:rPr>
            </w:pPr>
            <w:r w:rsidRPr="00505539">
              <w:rPr>
                <w:rFonts w:cs="Arial"/>
                <w:kern w:val="2"/>
                <w:lang w:val="en-US"/>
              </w:rPr>
              <w:t>Yes</w:t>
            </w:r>
          </w:p>
        </w:tc>
        <w:tc>
          <w:tcPr>
            <w:tcW w:w="635" w:type="dxa"/>
            <w:gridSpan w:val="2"/>
            <w:vAlign w:val="center"/>
          </w:tcPr>
          <w:p w14:paraId="7DD0160A" w14:textId="77777777" w:rsidR="00664239" w:rsidRPr="00505539" w:rsidRDefault="00664239" w:rsidP="00EE3B88">
            <w:pPr>
              <w:pStyle w:val="TAC"/>
              <w:rPr>
                <w:lang w:eastAsia="zh-CN"/>
              </w:rPr>
            </w:pPr>
            <w:r w:rsidRPr="00505539">
              <w:rPr>
                <w:rFonts w:cs="Arial"/>
                <w:kern w:val="2"/>
                <w:lang w:val="en-US"/>
              </w:rPr>
              <w:t>Yes</w:t>
            </w:r>
          </w:p>
        </w:tc>
        <w:tc>
          <w:tcPr>
            <w:tcW w:w="1187" w:type="dxa"/>
            <w:vMerge w:val="restart"/>
            <w:vAlign w:val="center"/>
          </w:tcPr>
          <w:p w14:paraId="32EA893A" w14:textId="77777777" w:rsidR="00664239" w:rsidRPr="00505539" w:rsidRDefault="00664239" w:rsidP="00EE3B88">
            <w:pPr>
              <w:pStyle w:val="TAC"/>
              <w:rPr>
                <w:rFonts w:eastAsia="Calibri" w:cs="Arial"/>
                <w:lang w:val="en-US"/>
              </w:rPr>
            </w:pPr>
            <w:r w:rsidRPr="00505539">
              <w:rPr>
                <w:rFonts w:eastAsia="Calibri" w:cs="Arial"/>
                <w:lang w:val="en-US"/>
              </w:rPr>
              <w:t>90</w:t>
            </w:r>
          </w:p>
        </w:tc>
        <w:tc>
          <w:tcPr>
            <w:tcW w:w="1288" w:type="dxa"/>
            <w:vMerge w:val="restart"/>
            <w:vAlign w:val="center"/>
          </w:tcPr>
          <w:p w14:paraId="6A9F38D4" w14:textId="77777777" w:rsidR="00664239" w:rsidRPr="00505539" w:rsidRDefault="00664239" w:rsidP="00EE3B88">
            <w:pPr>
              <w:pStyle w:val="TAC"/>
              <w:rPr>
                <w:rFonts w:eastAsia="Calibri" w:cs="Arial"/>
                <w:lang w:val="en-US"/>
              </w:rPr>
            </w:pPr>
            <w:r w:rsidRPr="00505539">
              <w:rPr>
                <w:rFonts w:eastAsia="Calibri" w:cs="Arial"/>
                <w:lang w:val="en-US"/>
              </w:rPr>
              <w:t>0</w:t>
            </w:r>
          </w:p>
        </w:tc>
      </w:tr>
      <w:tr w:rsidR="00664239" w:rsidRPr="00505539" w14:paraId="3A4BE322" w14:textId="77777777" w:rsidTr="00EE3B88">
        <w:trPr>
          <w:jc w:val="center"/>
        </w:trPr>
        <w:tc>
          <w:tcPr>
            <w:tcW w:w="1446" w:type="dxa"/>
            <w:vMerge/>
            <w:vAlign w:val="center"/>
          </w:tcPr>
          <w:p w14:paraId="2A08E97E" w14:textId="77777777" w:rsidR="00664239" w:rsidRPr="00505539" w:rsidRDefault="00664239" w:rsidP="00EE3B88">
            <w:pPr>
              <w:pStyle w:val="TAC"/>
              <w:rPr>
                <w:rFonts w:eastAsia="Calibri" w:cs="Arial"/>
                <w:lang w:val="en-US"/>
              </w:rPr>
            </w:pPr>
          </w:p>
        </w:tc>
        <w:tc>
          <w:tcPr>
            <w:tcW w:w="1467" w:type="dxa"/>
            <w:vMerge/>
            <w:vAlign w:val="center"/>
          </w:tcPr>
          <w:p w14:paraId="32F254C6" w14:textId="77777777" w:rsidR="00664239" w:rsidRPr="00505539" w:rsidRDefault="00664239" w:rsidP="00EE3B88">
            <w:pPr>
              <w:pStyle w:val="TAC"/>
              <w:rPr>
                <w:rFonts w:eastAsia="Calibri" w:cs="Arial"/>
                <w:lang w:val="en-US" w:eastAsia="ja-JP"/>
              </w:rPr>
            </w:pPr>
          </w:p>
        </w:tc>
        <w:tc>
          <w:tcPr>
            <w:tcW w:w="786" w:type="dxa"/>
            <w:vAlign w:val="center"/>
          </w:tcPr>
          <w:p w14:paraId="15AB0D25" w14:textId="77777777" w:rsidR="00664239" w:rsidRPr="00505539" w:rsidRDefault="00664239" w:rsidP="00EE3B88">
            <w:pPr>
              <w:pStyle w:val="TAC"/>
              <w:rPr>
                <w:rFonts w:cs="Arial"/>
              </w:rPr>
            </w:pPr>
            <w:r w:rsidRPr="00505539">
              <w:rPr>
                <w:rFonts w:cs="Arial"/>
                <w:kern w:val="2"/>
              </w:rPr>
              <w:t>7</w:t>
            </w:r>
          </w:p>
        </w:tc>
        <w:tc>
          <w:tcPr>
            <w:tcW w:w="634" w:type="dxa"/>
            <w:gridSpan w:val="2"/>
            <w:vAlign w:val="center"/>
          </w:tcPr>
          <w:p w14:paraId="5E23F66B" w14:textId="77777777" w:rsidR="00664239" w:rsidRPr="00505539" w:rsidRDefault="00664239" w:rsidP="00EE3B88">
            <w:pPr>
              <w:pStyle w:val="TAC"/>
              <w:rPr>
                <w:rFonts w:eastAsia="Calibri" w:cs="Arial"/>
                <w:lang w:val="en-US"/>
              </w:rPr>
            </w:pPr>
          </w:p>
        </w:tc>
        <w:tc>
          <w:tcPr>
            <w:tcW w:w="623" w:type="dxa"/>
            <w:gridSpan w:val="2"/>
            <w:vAlign w:val="center"/>
          </w:tcPr>
          <w:p w14:paraId="24B146A2" w14:textId="77777777" w:rsidR="00664239" w:rsidRPr="00505539" w:rsidRDefault="00664239" w:rsidP="00EE3B88">
            <w:pPr>
              <w:pStyle w:val="TAC"/>
              <w:rPr>
                <w:rFonts w:eastAsia="Calibri" w:cs="Arial"/>
                <w:lang w:val="en-US"/>
              </w:rPr>
            </w:pPr>
          </w:p>
        </w:tc>
        <w:tc>
          <w:tcPr>
            <w:tcW w:w="623" w:type="dxa"/>
            <w:vAlign w:val="center"/>
          </w:tcPr>
          <w:p w14:paraId="3FEF6D93" w14:textId="77777777" w:rsidR="00664239" w:rsidRPr="00505539" w:rsidRDefault="00664239" w:rsidP="00EE3B88">
            <w:pPr>
              <w:pStyle w:val="TAC"/>
              <w:rPr>
                <w:rFonts w:cs="Arial"/>
              </w:rPr>
            </w:pPr>
          </w:p>
        </w:tc>
        <w:tc>
          <w:tcPr>
            <w:tcW w:w="617" w:type="dxa"/>
            <w:vAlign w:val="center"/>
          </w:tcPr>
          <w:p w14:paraId="5F4B6722" w14:textId="77777777" w:rsidR="00664239" w:rsidRPr="00505539" w:rsidRDefault="00664239" w:rsidP="00EE3B88">
            <w:pPr>
              <w:pStyle w:val="TAC"/>
              <w:rPr>
                <w:rFonts w:cs="Arial"/>
              </w:rPr>
            </w:pPr>
            <w:r w:rsidRPr="00505539">
              <w:rPr>
                <w:rFonts w:cs="Arial"/>
                <w:kern w:val="2"/>
                <w:lang w:val="en-US"/>
              </w:rPr>
              <w:t>Yes</w:t>
            </w:r>
          </w:p>
        </w:tc>
        <w:tc>
          <w:tcPr>
            <w:tcW w:w="617" w:type="dxa"/>
            <w:gridSpan w:val="2"/>
            <w:vAlign w:val="center"/>
          </w:tcPr>
          <w:p w14:paraId="6AC06F2C" w14:textId="77777777" w:rsidR="00664239" w:rsidRPr="00505539" w:rsidRDefault="00664239" w:rsidP="00EE3B88">
            <w:pPr>
              <w:pStyle w:val="TAC"/>
              <w:rPr>
                <w:lang w:eastAsia="zh-CN"/>
              </w:rPr>
            </w:pPr>
            <w:r w:rsidRPr="00505539">
              <w:rPr>
                <w:rFonts w:cs="Arial"/>
                <w:kern w:val="2"/>
                <w:lang w:val="en-US"/>
              </w:rPr>
              <w:t>Yes</w:t>
            </w:r>
          </w:p>
        </w:tc>
        <w:tc>
          <w:tcPr>
            <w:tcW w:w="635" w:type="dxa"/>
            <w:gridSpan w:val="2"/>
            <w:vAlign w:val="center"/>
          </w:tcPr>
          <w:p w14:paraId="7375D36E" w14:textId="77777777" w:rsidR="00664239" w:rsidRPr="00505539" w:rsidRDefault="00664239" w:rsidP="00EE3B88">
            <w:pPr>
              <w:pStyle w:val="TAC"/>
              <w:rPr>
                <w:lang w:eastAsia="zh-CN"/>
              </w:rPr>
            </w:pPr>
            <w:r w:rsidRPr="00505539">
              <w:rPr>
                <w:rFonts w:cs="Arial"/>
                <w:kern w:val="2"/>
                <w:lang w:val="en-US"/>
              </w:rPr>
              <w:t>Yes</w:t>
            </w:r>
          </w:p>
        </w:tc>
        <w:tc>
          <w:tcPr>
            <w:tcW w:w="1187" w:type="dxa"/>
            <w:vMerge/>
            <w:vAlign w:val="center"/>
          </w:tcPr>
          <w:p w14:paraId="0A3D2B1C" w14:textId="77777777" w:rsidR="00664239" w:rsidRPr="00505539" w:rsidRDefault="00664239" w:rsidP="00EE3B88">
            <w:pPr>
              <w:pStyle w:val="TAC"/>
              <w:rPr>
                <w:rFonts w:eastAsia="Calibri" w:cs="Arial"/>
                <w:lang w:val="en-US"/>
              </w:rPr>
            </w:pPr>
          </w:p>
        </w:tc>
        <w:tc>
          <w:tcPr>
            <w:tcW w:w="1288" w:type="dxa"/>
            <w:vMerge/>
            <w:vAlign w:val="center"/>
          </w:tcPr>
          <w:p w14:paraId="67AB864B" w14:textId="77777777" w:rsidR="00664239" w:rsidRPr="00505539" w:rsidRDefault="00664239" w:rsidP="00EE3B88">
            <w:pPr>
              <w:pStyle w:val="TAC"/>
              <w:rPr>
                <w:rFonts w:eastAsia="Calibri" w:cs="Arial"/>
                <w:lang w:val="en-US"/>
              </w:rPr>
            </w:pPr>
          </w:p>
        </w:tc>
      </w:tr>
      <w:tr w:rsidR="00664239" w:rsidRPr="00505539" w14:paraId="5CC02354" w14:textId="77777777" w:rsidTr="00EE3B88">
        <w:trPr>
          <w:jc w:val="center"/>
        </w:trPr>
        <w:tc>
          <w:tcPr>
            <w:tcW w:w="1446" w:type="dxa"/>
            <w:vMerge/>
            <w:vAlign w:val="center"/>
          </w:tcPr>
          <w:p w14:paraId="0C555ACF" w14:textId="77777777" w:rsidR="00664239" w:rsidRPr="00505539" w:rsidRDefault="00664239" w:rsidP="00EE3B88">
            <w:pPr>
              <w:pStyle w:val="TAC"/>
              <w:rPr>
                <w:rFonts w:eastAsia="Calibri" w:cs="Arial"/>
                <w:lang w:val="en-US"/>
              </w:rPr>
            </w:pPr>
          </w:p>
        </w:tc>
        <w:tc>
          <w:tcPr>
            <w:tcW w:w="1467" w:type="dxa"/>
            <w:vMerge/>
            <w:vAlign w:val="center"/>
          </w:tcPr>
          <w:p w14:paraId="4189674E" w14:textId="77777777" w:rsidR="00664239" w:rsidRPr="00505539" w:rsidRDefault="00664239" w:rsidP="00EE3B88">
            <w:pPr>
              <w:pStyle w:val="TAC"/>
              <w:rPr>
                <w:rFonts w:eastAsia="Calibri" w:cs="Arial"/>
                <w:lang w:val="en-US" w:eastAsia="ja-JP"/>
              </w:rPr>
            </w:pPr>
          </w:p>
        </w:tc>
        <w:tc>
          <w:tcPr>
            <w:tcW w:w="786" w:type="dxa"/>
            <w:vAlign w:val="center"/>
          </w:tcPr>
          <w:p w14:paraId="4F4CE657" w14:textId="77777777" w:rsidR="00664239" w:rsidRPr="00505539" w:rsidRDefault="00664239" w:rsidP="00EE3B88">
            <w:pPr>
              <w:pStyle w:val="TAC"/>
              <w:rPr>
                <w:rFonts w:cs="Arial"/>
              </w:rPr>
            </w:pPr>
            <w:r w:rsidRPr="00505539">
              <w:rPr>
                <w:rFonts w:cs="Arial"/>
                <w:kern w:val="2"/>
              </w:rPr>
              <w:t>8</w:t>
            </w:r>
          </w:p>
        </w:tc>
        <w:tc>
          <w:tcPr>
            <w:tcW w:w="634" w:type="dxa"/>
            <w:gridSpan w:val="2"/>
            <w:vAlign w:val="center"/>
          </w:tcPr>
          <w:p w14:paraId="542D6AA0" w14:textId="77777777" w:rsidR="00664239" w:rsidRPr="00505539" w:rsidRDefault="00664239" w:rsidP="00EE3B88">
            <w:pPr>
              <w:pStyle w:val="TAC"/>
              <w:rPr>
                <w:rFonts w:eastAsia="Calibri" w:cs="Arial"/>
                <w:lang w:val="en-US"/>
              </w:rPr>
            </w:pPr>
          </w:p>
        </w:tc>
        <w:tc>
          <w:tcPr>
            <w:tcW w:w="623" w:type="dxa"/>
            <w:gridSpan w:val="2"/>
            <w:vAlign w:val="center"/>
          </w:tcPr>
          <w:p w14:paraId="6D605FDA" w14:textId="77777777" w:rsidR="00664239" w:rsidRPr="00505539" w:rsidRDefault="00664239" w:rsidP="00EE3B88">
            <w:pPr>
              <w:pStyle w:val="TAC"/>
              <w:rPr>
                <w:rFonts w:eastAsia="Calibri" w:cs="Arial"/>
                <w:lang w:val="en-US"/>
              </w:rPr>
            </w:pPr>
          </w:p>
        </w:tc>
        <w:tc>
          <w:tcPr>
            <w:tcW w:w="623" w:type="dxa"/>
            <w:vAlign w:val="center"/>
          </w:tcPr>
          <w:p w14:paraId="254A2555" w14:textId="77777777" w:rsidR="00664239" w:rsidRPr="00505539" w:rsidRDefault="00664239" w:rsidP="00EE3B88">
            <w:pPr>
              <w:pStyle w:val="TAC"/>
              <w:rPr>
                <w:rFonts w:cs="Arial"/>
              </w:rPr>
            </w:pPr>
            <w:r w:rsidRPr="00505539">
              <w:rPr>
                <w:rFonts w:cs="Arial"/>
                <w:kern w:val="2"/>
              </w:rPr>
              <w:t>Yes</w:t>
            </w:r>
          </w:p>
        </w:tc>
        <w:tc>
          <w:tcPr>
            <w:tcW w:w="617" w:type="dxa"/>
            <w:vAlign w:val="center"/>
          </w:tcPr>
          <w:p w14:paraId="28870087" w14:textId="77777777" w:rsidR="00664239" w:rsidRPr="00505539" w:rsidRDefault="00664239" w:rsidP="00EE3B88">
            <w:pPr>
              <w:pStyle w:val="TAC"/>
              <w:rPr>
                <w:rFonts w:cs="Arial"/>
              </w:rPr>
            </w:pPr>
            <w:r w:rsidRPr="00505539">
              <w:rPr>
                <w:rFonts w:cs="Arial"/>
                <w:kern w:val="2"/>
              </w:rPr>
              <w:t>Yes</w:t>
            </w:r>
          </w:p>
        </w:tc>
        <w:tc>
          <w:tcPr>
            <w:tcW w:w="617" w:type="dxa"/>
            <w:gridSpan w:val="2"/>
            <w:vAlign w:val="center"/>
          </w:tcPr>
          <w:p w14:paraId="5E2BFBEE" w14:textId="77777777" w:rsidR="00664239" w:rsidRPr="00505539" w:rsidRDefault="00664239" w:rsidP="00EE3B88">
            <w:pPr>
              <w:pStyle w:val="TAC"/>
              <w:rPr>
                <w:lang w:eastAsia="zh-CN"/>
              </w:rPr>
            </w:pPr>
          </w:p>
        </w:tc>
        <w:tc>
          <w:tcPr>
            <w:tcW w:w="635" w:type="dxa"/>
            <w:gridSpan w:val="2"/>
            <w:vAlign w:val="center"/>
          </w:tcPr>
          <w:p w14:paraId="586CBED6" w14:textId="77777777" w:rsidR="00664239" w:rsidRPr="00505539" w:rsidRDefault="00664239" w:rsidP="00EE3B88">
            <w:pPr>
              <w:pStyle w:val="TAC"/>
              <w:rPr>
                <w:lang w:eastAsia="zh-CN"/>
              </w:rPr>
            </w:pPr>
          </w:p>
        </w:tc>
        <w:tc>
          <w:tcPr>
            <w:tcW w:w="1187" w:type="dxa"/>
            <w:vMerge/>
            <w:vAlign w:val="center"/>
          </w:tcPr>
          <w:p w14:paraId="5EE20EBA" w14:textId="77777777" w:rsidR="00664239" w:rsidRPr="00505539" w:rsidRDefault="00664239" w:rsidP="00EE3B88">
            <w:pPr>
              <w:pStyle w:val="TAC"/>
              <w:rPr>
                <w:rFonts w:eastAsia="Calibri" w:cs="Arial"/>
                <w:lang w:val="en-US"/>
              </w:rPr>
            </w:pPr>
          </w:p>
        </w:tc>
        <w:tc>
          <w:tcPr>
            <w:tcW w:w="1288" w:type="dxa"/>
            <w:vMerge/>
            <w:vAlign w:val="center"/>
          </w:tcPr>
          <w:p w14:paraId="215BE07F" w14:textId="77777777" w:rsidR="00664239" w:rsidRPr="00505539" w:rsidRDefault="00664239" w:rsidP="00EE3B88">
            <w:pPr>
              <w:pStyle w:val="TAC"/>
              <w:rPr>
                <w:rFonts w:eastAsia="Calibri" w:cs="Arial"/>
                <w:lang w:val="en-US"/>
              </w:rPr>
            </w:pPr>
          </w:p>
        </w:tc>
      </w:tr>
      <w:tr w:rsidR="00664239" w:rsidRPr="00505539" w14:paraId="6506775D" w14:textId="77777777" w:rsidTr="00EE3B88">
        <w:trPr>
          <w:jc w:val="center"/>
        </w:trPr>
        <w:tc>
          <w:tcPr>
            <w:tcW w:w="1446" w:type="dxa"/>
            <w:vMerge/>
            <w:vAlign w:val="center"/>
          </w:tcPr>
          <w:p w14:paraId="52183A63" w14:textId="77777777" w:rsidR="00664239" w:rsidRPr="00505539" w:rsidRDefault="00664239" w:rsidP="00EE3B88">
            <w:pPr>
              <w:pStyle w:val="TAC"/>
              <w:rPr>
                <w:rFonts w:eastAsia="Calibri" w:cs="Arial"/>
                <w:lang w:val="en-US"/>
              </w:rPr>
            </w:pPr>
          </w:p>
        </w:tc>
        <w:tc>
          <w:tcPr>
            <w:tcW w:w="1467" w:type="dxa"/>
            <w:vMerge/>
            <w:vAlign w:val="center"/>
          </w:tcPr>
          <w:p w14:paraId="0684BEE3" w14:textId="77777777" w:rsidR="00664239" w:rsidRPr="00505539" w:rsidRDefault="00664239" w:rsidP="00EE3B88">
            <w:pPr>
              <w:pStyle w:val="TAC"/>
              <w:rPr>
                <w:rFonts w:eastAsia="Calibri" w:cs="Arial"/>
                <w:lang w:val="en-US" w:eastAsia="ja-JP"/>
              </w:rPr>
            </w:pPr>
          </w:p>
        </w:tc>
        <w:tc>
          <w:tcPr>
            <w:tcW w:w="786" w:type="dxa"/>
            <w:vAlign w:val="center"/>
          </w:tcPr>
          <w:p w14:paraId="2D9BB28E" w14:textId="77777777" w:rsidR="00664239" w:rsidRPr="00505539" w:rsidRDefault="00664239" w:rsidP="00EE3B88">
            <w:pPr>
              <w:pStyle w:val="TAC"/>
              <w:rPr>
                <w:rFonts w:cs="Arial"/>
              </w:rPr>
            </w:pPr>
            <w:r w:rsidRPr="00505539">
              <w:rPr>
                <w:rFonts w:cs="Arial"/>
                <w:kern w:val="2"/>
              </w:rPr>
              <w:t>40</w:t>
            </w:r>
          </w:p>
        </w:tc>
        <w:tc>
          <w:tcPr>
            <w:tcW w:w="3749" w:type="dxa"/>
            <w:gridSpan w:val="10"/>
            <w:vAlign w:val="center"/>
          </w:tcPr>
          <w:p w14:paraId="491DABE1" w14:textId="77777777" w:rsidR="00664239" w:rsidRPr="00505539" w:rsidRDefault="00664239" w:rsidP="00EE3B88">
            <w:pPr>
              <w:pStyle w:val="TAC"/>
              <w:rPr>
                <w:lang w:eastAsia="zh-CN"/>
              </w:rPr>
            </w:pPr>
            <w:r w:rsidRPr="00505539">
              <w:rPr>
                <w:rFonts w:cs="Arial"/>
                <w:kern w:val="2"/>
              </w:rPr>
              <w:t>See CA_40C Bandwidth combination set 1 in Table 5.6A.1-1</w:t>
            </w:r>
          </w:p>
        </w:tc>
        <w:tc>
          <w:tcPr>
            <w:tcW w:w="1187" w:type="dxa"/>
            <w:vMerge/>
            <w:vAlign w:val="center"/>
          </w:tcPr>
          <w:p w14:paraId="1257BCB8" w14:textId="77777777" w:rsidR="00664239" w:rsidRPr="00505539" w:rsidRDefault="00664239" w:rsidP="00EE3B88">
            <w:pPr>
              <w:pStyle w:val="TAC"/>
              <w:rPr>
                <w:rFonts w:eastAsia="Calibri" w:cs="Arial"/>
                <w:lang w:val="en-US"/>
              </w:rPr>
            </w:pPr>
          </w:p>
        </w:tc>
        <w:tc>
          <w:tcPr>
            <w:tcW w:w="1288" w:type="dxa"/>
            <w:vMerge/>
            <w:vAlign w:val="center"/>
          </w:tcPr>
          <w:p w14:paraId="4AEF9A7D" w14:textId="77777777" w:rsidR="00664239" w:rsidRPr="00505539" w:rsidRDefault="00664239" w:rsidP="00EE3B88">
            <w:pPr>
              <w:pStyle w:val="TAC"/>
              <w:rPr>
                <w:rFonts w:eastAsia="Calibri" w:cs="Arial"/>
                <w:lang w:val="en-US"/>
              </w:rPr>
            </w:pPr>
          </w:p>
        </w:tc>
      </w:tr>
      <w:tr w:rsidR="00664239" w:rsidRPr="00505539" w14:paraId="08E38AD9" w14:textId="77777777" w:rsidTr="00EE3B88">
        <w:trPr>
          <w:jc w:val="center"/>
        </w:trPr>
        <w:tc>
          <w:tcPr>
            <w:tcW w:w="1446" w:type="dxa"/>
            <w:vMerge w:val="restart"/>
            <w:vAlign w:val="center"/>
          </w:tcPr>
          <w:p w14:paraId="441E0F57" w14:textId="77777777" w:rsidR="00664239" w:rsidRPr="00505539" w:rsidRDefault="00664239" w:rsidP="00EE3B88">
            <w:pPr>
              <w:pStyle w:val="TAC"/>
              <w:rPr>
                <w:rFonts w:eastAsia="Calibri" w:cs="Arial"/>
                <w:lang w:val="en-US"/>
              </w:rPr>
            </w:pPr>
            <w:r w:rsidRPr="00505539">
              <w:rPr>
                <w:rFonts w:cs="Arial"/>
                <w:bCs/>
                <w:szCs w:val="18"/>
                <w:lang w:eastAsia="zh-CN"/>
              </w:rPr>
              <w:t>CA_</w:t>
            </w:r>
            <w:r w:rsidRPr="00505539">
              <w:rPr>
                <w:bCs/>
              </w:rPr>
              <w:t>3A-7A-20A-28A</w:t>
            </w:r>
            <w:r w:rsidRPr="00505539">
              <w:rPr>
                <w:bCs/>
                <w:vertAlign w:val="superscript"/>
              </w:rPr>
              <w:t>7</w:t>
            </w:r>
          </w:p>
        </w:tc>
        <w:tc>
          <w:tcPr>
            <w:tcW w:w="1467" w:type="dxa"/>
            <w:vMerge w:val="restart"/>
            <w:vAlign w:val="center"/>
          </w:tcPr>
          <w:p w14:paraId="503F4D4D" w14:textId="77777777" w:rsidR="00664239" w:rsidRPr="00505539" w:rsidRDefault="00664239" w:rsidP="00EE3B88">
            <w:pPr>
              <w:pStyle w:val="TAC"/>
              <w:rPr>
                <w:rFonts w:eastAsia="Calibri" w:cs="Arial"/>
                <w:lang w:val="en-US" w:eastAsia="ja-JP"/>
              </w:rPr>
            </w:pPr>
            <w:r w:rsidRPr="00505539">
              <w:rPr>
                <w:rFonts w:eastAsia="Calibri" w:cs="Arial" w:hint="eastAsia"/>
                <w:lang w:val="en-US" w:eastAsia="ja-JP"/>
              </w:rPr>
              <w:t>-</w:t>
            </w:r>
          </w:p>
        </w:tc>
        <w:tc>
          <w:tcPr>
            <w:tcW w:w="786" w:type="dxa"/>
            <w:vAlign w:val="center"/>
          </w:tcPr>
          <w:p w14:paraId="278574DE" w14:textId="77777777" w:rsidR="00664239" w:rsidRPr="00505539" w:rsidRDefault="00664239" w:rsidP="00EE3B88">
            <w:pPr>
              <w:pStyle w:val="TAC"/>
              <w:rPr>
                <w:rFonts w:cs="Arial"/>
                <w:lang w:val="en-US" w:eastAsia="zh-CN"/>
              </w:rPr>
            </w:pPr>
            <w:r w:rsidRPr="00505539">
              <w:t>3</w:t>
            </w:r>
          </w:p>
        </w:tc>
        <w:tc>
          <w:tcPr>
            <w:tcW w:w="634" w:type="dxa"/>
            <w:gridSpan w:val="2"/>
            <w:vAlign w:val="center"/>
          </w:tcPr>
          <w:p w14:paraId="45E11FB8" w14:textId="77777777" w:rsidR="00664239" w:rsidRPr="00505539" w:rsidRDefault="00664239" w:rsidP="00EE3B88">
            <w:pPr>
              <w:pStyle w:val="TAC"/>
              <w:rPr>
                <w:rFonts w:eastAsia="Calibri" w:cs="Arial"/>
                <w:lang w:val="en-US"/>
              </w:rPr>
            </w:pPr>
          </w:p>
        </w:tc>
        <w:tc>
          <w:tcPr>
            <w:tcW w:w="623" w:type="dxa"/>
            <w:gridSpan w:val="2"/>
            <w:vAlign w:val="center"/>
          </w:tcPr>
          <w:p w14:paraId="688AC316" w14:textId="77777777" w:rsidR="00664239" w:rsidRPr="00505539" w:rsidRDefault="00664239" w:rsidP="00EE3B88">
            <w:pPr>
              <w:pStyle w:val="TAC"/>
              <w:rPr>
                <w:rFonts w:eastAsia="Calibri" w:cs="Arial"/>
                <w:lang w:val="en-US"/>
              </w:rPr>
            </w:pPr>
          </w:p>
        </w:tc>
        <w:tc>
          <w:tcPr>
            <w:tcW w:w="623" w:type="dxa"/>
            <w:vAlign w:val="center"/>
          </w:tcPr>
          <w:p w14:paraId="2E6B1CC1" w14:textId="77777777" w:rsidR="00664239" w:rsidRPr="00505539" w:rsidRDefault="00664239" w:rsidP="00EE3B88">
            <w:pPr>
              <w:pStyle w:val="TAC"/>
              <w:rPr>
                <w:rFonts w:eastAsia="Calibri" w:cs="Arial"/>
                <w:lang w:val="en-US"/>
              </w:rPr>
            </w:pPr>
            <w:r w:rsidRPr="00505539">
              <w:t>Yes</w:t>
            </w:r>
          </w:p>
        </w:tc>
        <w:tc>
          <w:tcPr>
            <w:tcW w:w="617" w:type="dxa"/>
            <w:vAlign w:val="center"/>
          </w:tcPr>
          <w:p w14:paraId="5E3AD1F5" w14:textId="77777777" w:rsidR="00664239" w:rsidRPr="00505539" w:rsidRDefault="00664239" w:rsidP="00EE3B88">
            <w:pPr>
              <w:pStyle w:val="TAC"/>
              <w:rPr>
                <w:rFonts w:eastAsia="Calibri" w:cs="Arial"/>
                <w:lang w:val="en-US"/>
              </w:rPr>
            </w:pPr>
            <w:r w:rsidRPr="00505539">
              <w:t>Yes</w:t>
            </w:r>
          </w:p>
        </w:tc>
        <w:tc>
          <w:tcPr>
            <w:tcW w:w="617" w:type="dxa"/>
            <w:gridSpan w:val="2"/>
            <w:vAlign w:val="center"/>
          </w:tcPr>
          <w:p w14:paraId="1195868A" w14:textId="77777777" w:rsidR="00664239" w:rsidRPr="00505539" w:rsidRDefault="00664239" w:rsidP="00EE3B88">
            <w:pPr>
              <w:pStyle w:val="TAC"/>
              <w:rPr>
                <w:rFonts w:eastAsia="Calibri" w:cs="Arial"/>
                <w:lang w:val="en-US"/>
              </w:rPr>
            </w:pPr>
            <w:r w:rsidRPr="00505539">
              <w:t>Yes</w:t>
            </w:r>
          </w:p>
        </w:tc>
        <w:tc>
          <w:tcPr>
            <w:tcW w:w="635" w:type="dxa"/>
            <w:gridSpan w:val="2"/>
            <w:vAlign w:val="center"/>
          </w:tcPr>
          <w:p w14:paraId="30570A24" w14:textId="77777777" w:rsidR="00664239" w:rsidRPr="00505539" w:rsidRDefault="00664239" w:rsidP="00EE3B88">
            <w:pPr>
              <w:pStyle w:val="TAC"/>
              <w:rPr>
                <w:rFonts w:eastAsia="Calibri" w:cs="Arial"/>
                <w:lang w:val="en-US"/>
              </w:rPr>
            </w:pPr>
            <w:r w:rsidRPr="00505539">
              <w:t>Yes</w:t>
            </w:r>
          </w:p>
        </w:tc>
        <w:tc>
          <w:tcPr>
            <w:tcW w:w="1187" w:type="dxa"/>
            <w:vMerge w:val="restart"/>
            <w:vAlign w:val="center"/>
          </w:tcPr>
          <w:p w14:paraId="162CCECA" w14:textId="77777777" w:rsidR="00664239" w:rsidRPr="00505539" w:rsidRDefault="00664239" w:rsidP="00EE3B88">
            <w:pPr>
              <w:pStyle w:val="TAC"/>
              <w:rPr>
                <w:rFonts w:eastAsia="Calibri" w:cs="Arial"/>
                <w:lang w:val="en-US"/>
              </w:rPr>
            </w:pPr>
            <w:r w:rsidRPr="00505539">
              <w:rPr>
                <w:rFonts w:cs="Arial"/>
                <w:szCs w:val="18"/>
                <w:lang w:eastAsia="ja-JP"/>
              </w:rPr>
              <w:t>80</w:t>
            </w:r>
          </w:p>
        </w:tc>
        <w:tc>
          <w:tcPr>
            <w:tcW w:w="1288" w:type="dxa"/>
            <w:vMerge w:val="restart"/>
            <w:vAlign w:val="center"/>
          </w:tcPr>
          <w:p w14:paraId="5005C857" w14:textId="77777777" w:rsidR="00664239" w:rsidRPr="00505539" w:rsidRDefault="00664239" w:rsidP="00EE3B88">
            <w:pPr>
              <w:pStyle w:val="TAC"/>
              <w:rPr>
                <w:rFonts w:eastAsia="Calibri" w:cs="Arial"/>
                <w:lang w:val="en-US"/>
              </w:rPr>
            </w:pPr>
            <w:r w:rsidRPr="00505539">
              <w:rPr>
                <w:rFonts w:cs="Arial"/>
                <w:szCs w:val="18"/>
                <w:lang w:eastAsia="ja-JP"/>
              </w:rPr>
              <w:t>0</w:t>
            </w:r>
          </w:p>
        </w:tc>
      </w:tr>
      <w:tr w:rsidR="00664239" w:rsidRPr="00505539" w14:paraId="26744BB0" w14:textId="77777777" w:rsidTr="00EE3B88">
        <w:trPr>
          <w:jc w:val="center"/>
        </w:trPr>
        <w:tc>
          <w:tcPr>
            <w:tcW w:w="1446" w:type="dxa"/>
            <w:vMerge/>
            <w:vAlign w:val="center"/>
          </w:tcPr>
          <w:p w14:paraId="1C52671F" w14:textId="77777777" w:rsidR="00664239" w:rsidRPr="00505539" w:rsidRDefault="00664239" w:rsidP="00EE3B88">
            <w:pPr>
              <w:pStyle w:val="TAC"/>
              <w:rPr>
                <w:rFonts w:eastAsia="Calibri" w:cs="Arial"/>
                <w:lang w:val="en-US"/>
              </w:rPr>
            </w:pPr>
          </w:p>
        </w:tc>
        <w:tc>
          <w:tcPr>
            <w:tcW w:w="1467" w:type="dxa"/>
            <w:vMerge/>
            <w:vAlign w:val="center"/>
          </w:tcPr>
          <w:p w14:paraId="204AE442" w14:textId="77777777" w:rsidR="00664239" w:rsidRPr="00505539" w:rsidRDefault="00664239" w:rsidP="00EE3B88">
            <w:pPr>
              <w:pStyle w:val="TAC"/>
              <w:rPr>
                <w:rFonts w:eastAsia="Calibri" w:cs="Arial"/>
                <w:lang w:val="en-US" w:eastAsia="ja-JP"/>
              </w:rPr>
            </w:pPr>
          </w:p>
        </w:tc>
        <w:tc>
          <w:tcPr>
            <w:tcW w:w="786" w:type="dxa"/>
            <w:vAlign w:val="center"/>
          </w:tcPr>
          <w:p w14:paraId="74238334" w14:textId="77777777" w:rsidR="00664239" w:rsidRPr="00505539" w:rsidRDefault="00664239" w:rsidP="00EE3B88">
            <w:pPr>
              <w:pStyle w:val="TAC"/>
              <w:rPr>
                <w:rFonts w:cs="Arial"/>
                <w:lang w:val="en-US" w:eastAsia="zh-CN"/>
              </w:rPr>
            </w:pPr>
            <w:r w:rsidRPr="00505539">
              <w:t>7</w:t>
            </w:r>
          </w:p>
        </w:tc>
        <w:tc>
          <w:tcPr>
            <w:tcW w:w="634" w:type="dxa"/>
            <w:gridSpan w:val="2"/>
            <w:vAlign w:val="center"/>
          </w:tcPr>
          <w:p w14:paraId="116D49D2" w14:textId="77777777" w:rsidR="00664239" w:rsidRPr="00505539" w:rsidRDefault="00664239" w:rsidP="00EE3B88">
            <w:pPr>
              <w:pStyle w:val="TAC"/>
              <w:rPr>
                <w:rFonts w:eastAsia="Calibri" w:cs="Arial"/>
                <w:lang w:val="en-US"/>
              </w:rPr>
            </w:pPr>
          </w:p>
        </w:tc>
        <w:tc>
          <w:tcPr>
            <w:tcW w:w="623" w:type="dxa"/>
            <w:gridSpan w:val="2"/>
            <w:vAlign w:val="center"/>
          </w:tcPr>
          <w:p w14:paraId="28B5AE5E" w14:textId="77777777" w:rsidR="00664239" w:rsidRPr="00505539" w:rsidRDefault="00664239" w:rsidP="00EE3B88">
            <w:pPr>
              <w:pStyle w:val="TAC"/>
              <w:rPr>
                <w:rFonts w:eastAsia="Calibri" w:cs="Arial"/>
                <w:lang w:val="en-US"/>
              </w:rPr>
            </w:pPr>
          </w:p>
        </w:tc>
        <w:tc>
          <w:tcPr>
            <w:tcW w:w="623" w:type="dxa"/>
            <w:vAlign w:val="center"/>
          </w:tcPr>
          <w:p w14:paraId="5CEF2503" w14:textId="77777777" w:rsidR="00664239" w:rsidRPr="00505539" w:rsidRDefault="00664239" w:rsidP="00EE3B88">
            <w:pPr>
              <w:pStyle w:val="TAC"/>
              <w:rPr>
                <w:rFonts w:eastAsia="Calibri" w:cs="Arial"/>
                <w:lang w:val="en-US"/>
              </w:rPr>
            </w:pPr>
          </w:p>
        </w:tc>
        <w:tc>
          <w:tcPr>
            <w:tcW w:w="617" w:type="dxa"/>
            <w:vAlign w:val="center"/>
          </w:tcPr>
          <w:p w14:paraId="5D6BCE43" w14:textId="77777777" w:rsidR="00664239" w:rsidRPr="00505539" w:rsidRDefault="00664239" w:rsidP="00EE3B88">
            <w:pPr>
              <w:pStyle w:val="TAC"/>
              <w:rPr>
                <w:rFonts w:eastAsia="Calibri" w:cs="Arial"/>
                <w:lang w:val="en-US"/>
              </w:rPr>
            </w:pPr>
            <w:r w:rsidRPr="00505539">
              <w:t>Yes</w:t>
            </w:r>
          </w:p>
        </w:tc>
        <w:tc>
          <w:tcPr>
            <w:tcW w:w="617" w:type="dxa"/>
            <w:gridSpan w:val="2"/>
            <w:vAlign w:val="center"/>
          </w:tcPr>
          <w:p w14:paraId="0BD4C8F1" w14:textId="77777777" w:rsidR="00664239" w:rsidRPr="00505539" w:rsidRDefault="00664239" w:rsidP="00EE3B88">
            <w:pPr>
              <w:pStyle w:val="TAC"/>
              <w:rPr>
                <w:rFonts w:eastAsia="Calibri" w:cs="Arial"/>
                <w:lang w:val="en-US"/>
              </w:rPr>
            </w:pPr>
            <w:r w:rsidRPr="00505539">
              <w:t>Yes</w:t>
            </w:r>
          </w:p>
        </w:tc>
        <w:tc>
          <w:tcPr>
            <w:tcW w:w="635" w:type="dxa"/>
            <w:gridSpan w:val="2"/>
            <w:vAlign w:val="center"/>
          </w:tcPr>
          <w:p w14:paraId="7D2D8EE7" w14:textId="77777777" w:rsidR="00664239" w:rsidRPr="00505539" w:rsidRDefault="00664239" w:rsidP="00EE3B88">
            <w:pPr>
              <w:pStyle w:val="TAC"/>
              <w:rPr>
                <w:rFonts w:eastAsia="Calibri" w:cs="Arial"/>
                <w:lang w:val="en-US"/>
              </w:rPr>
            </w:pPr>
            <w:r w:rsidRPr="00505539">
              <w:t>Yes</w:t>
            </w:r>
          </w:p>
        </w:tc>
        <w:tc>
          <w:tcPr>
            <w:tcW w:w="1187" w:type="dxa"/>
            <w:vMerge/>
            <w:vAlign w:val="center"/>
          </w:tcPr>
          <w:p w14:paraId="57D02D73" w14:textId="77777777" w:rsidR="00664239" w:rsidRPr="00505539" w:rsidRDefault="00664239" w:rsidP="00EE3B88">
            <w:pPr>
              <w:pStyle w:val="TAC"/>
              <w:rPr>
                <w:rFonts w:eastAsia="Calibri" w:cs="Arial"/>
                <w:lang w:val="en-US"/>
              </w:rPr>
            </w:pPr>
          </w:p>
        </w:tc>
        <w:tc>
          <w:tcPr>
            <w:tcW w:w="1288" w:type="dxa"/>
            <w:vMerge/>
            <w:vAlign w:val="center"/>
          </w:tcPr>
          <w:p w14:paraId="686C8697" w14:textId="77777777" w:rsidR="00664239" w:rsidRPr="00505539" w:rsidRDefault="00664239" w:rsidP="00EE3B88">
            <w:pPr>
              <w:pStyle w:val="TAC"/>
              <w:rPr>
                <w:rFonts w:eastAsia="Calibri" w:cs="Arial"/>
                <w:lang w:val="en-US"/>
              </w:rPr>
            </w:pPr>
          </w:p>
        </w:tc>
      </w:tr>
      <w:tr w:rsidR="00664239" w:rsidRPr="00505539" w14:paraId="06B2F874" w14:textId="77777777" w:rsidTr="00EE3B88">
        <w:trPr>
          <w:jc w:val="center"/>
        </w:trPr>
        <w:tc>
          <w:tcPr>
            <w:tcW w:w="1446" w:type="dxa"/>
            <w:vMerge/>
            <w:vAlign w:val="center"/>
          </w:tcPr>
          <w:p w14:paraId="568869F1" w14:textId="77777777" w:rsidR="00664239" w:rsidRPr="00505539" w:rsidRDefault="00664239" w:rsidP="00EE3B88">
            <w:pPr>
              <w:pStyle w:val="TAC"/>
              <w:rPr>
                <w:rFonts w:eastAsia="Calibri" w:cs="Arial"/>
                <w:lang w:val="en-US"/>
              </w:rPr>
            </w:pPr>
          </w:p>
        </w:tc>
        <w:tc>
          <w:tcPr>
            <w:tcW w:w="1467" w:type="dxa"/>
            <w:vMerge/>
            <w:vAlign w:val="center"/>
          </w:tcPr>
          <w:p w14:paraId="4A551592" w14:textId="77777777" w:rsidR="00664239" w:rsidRPr="00505539" w:rsidRDefault="00664239" w:rsidP="00EE3B88">
            <w:pPr>
              <w:pStyle w:val="TAC"/>
              <w:rPr>
                <w:rFonts w:eastAsia="Calibri" w:cs="Arial"/>
                <w:lang w:val="en-US" w:eastAsia="ja-JP"/>
              </w:rPr>
            </w:pPr>
          </w:p>
        </w:tc>
        <w:tc>
          <w:tcPr>
            <w:tcW w:w="786" w:type="dxa"/>
            <w:vAlign w:val="center"/>
          </w:tcPr>
          <w:p w14:paraId="3D2965C5" w14:textId="77777777" w:rsidR="00664239" w:rsidRPr="00505539" w:rsidRDefault="00664239" w:rsidP="00EE3B88">
            <w:pPr>
              <w:pStyle w:val="TAC"/>
              <w:rPr>
                <w:rFonts w:cs="Arial"/>
                <w:lang w:val="en-US" w:eastAsia="zh-CN"/>
              </w:rPr>
            </w:pPr>
            <w:r w:rsidRPr="00505539">
              <w:t>20</w:t>
            </w:r>
          </w:p>
        </w:tc>
        <w:tc>
          <w:tcPr>
            <w:tcW w:w="634" w:type="dxa"/>
            <w:gridSpan w:val="2"/>
            <w:vAlign w:val="center"/>
          </w:tcPr>
          <w:p w14:paraId="78320756" w14:textId="77777777" w:rsidR="00664239" w:rsidRPr="00505539" w:rsidRDefault="00664239" w:rsidP="00EE3B88">
            <w:pPr>
              <w:pStyle w:val="TAC"/>
              <w:rPr>
                <w:rFonts w:eastAsia="Calibri" w:cs="Arial"/>
                <w:lang w:val="en-US"/>
              </w:rPr>
            </w:pPr>
          </w:p>
        </w:tc>
        <w:tc>
          <w:tcPr>
            <w:tcW w:w="623" w:type="dxa"/>
            <w:gridSpan w:val="2"/>
            <w:vAlign w:val="center"/>
          </w:tcPr>
          <w:p w14:paraId="3250671A" w14:textId="77777777" w:rsidR="00664239" w:rsidRPr="00505539" w:rsidRDefault="00664239" w:rsidP="00EE3B88">
            <w:pPr>
              <w:pStyle w:val="TAC"/>
              <w:rPr>
                <w:rFonts w:eastAsia="Calibri" w:cs="Arial"/>
                <w:lang w:val="en-US"/>
              </w:rPr>
            </w:pPr>
          </w:p>
        </w:tc>
        <w:tc>
          <w:tcPr>
            <w:tcW w:w="623" w:type="dxa"/>
            <w:vAlign w:val="center"/>
          </w:tcPr>
          <w:p w14:paraId="519029D6" w14:textId="77777777" w:rsidR="00664239" w:rsidRPr="00505539" w:rsidRDefault="00664239" w:rsidP="00EE3B88">
            <w:pPr>
              <w:pStyle w:val="TAC"/>
              <w:rPr>
                <w:rFonts w:eastAsia="Calibri" w:cs="Arial"/>
                <w:lang w:val="en-US"/>
              </w:rPr>
            </w:pPr>
          </w:p>
        </w:tc>
        <w:tc>
          <w:tcPr>
            <w:tcW w:w="617" w:type="dxa"/>
            <w:vAlign w:val="center"/>
          </w:tcPr>
          <w:p w14:paraId="22A1C4F8" w14:textId="77777777" w:rsidR="00664239" w:rsidRPr="00505539" w:rsidRDefault="00664239" w:rsidP="00EE3B88">
            <w:pPr>
              <w:pStyle w:val="TAC"/>
              <w:rPr>
                <w:rFonts w:eastAsia="Calibri" w:cs="Arial"/>
                <w:lang w:val="en-US"/>
              </w:rPr>
            </w:pPr>
            <w:r w:rsidRPr="00505539">
              <w:t>Yes</w:t>
            </w:r>
          </w:p>
        </w:tc>
        <w:tc>
          <w:tcPr>
            <w:tcW w:w="617" w:type="dxa"/>
            <w:gridSpan w:val="2"/>
            <w:vAlign w:val="center"/>
          </w:tcPr>
          <w:p w14:paraId="330E29D9" w14:textId="77777777" w:rsidR="00664239" w:rsidRPr="00505539" w:rsidRDefault="00664239" w:rsidP="00EE3B88">
            <w:pPr>
              <w:pStyle w:val="TAC"/>
              <w:rPr>
                <w:rFonts w:eastAsia="Calibri" w:cs="Arial"/>
                <w:lang w:val="en-US"/>
              </w:rPr>
            </w:pPr>
            <w:r w:rsidRPr="00505539">
              <w:t>Yes</w:t>
            </w:r>
          </w:p>
        </w:tc>
        <w:tc>
          <w:tcPr>
            <w:tcW w:w="635" w:type="dxa"/>
            <w:gridSpan w:val="2"/>
            <w:vAlign w:val="center"/>
          </w:tcPr>
          <w:p w14:paraId="416835CF" w14:textId="77777777" w:rsidR="00664239" w:rsidRPr="00505539" w:rsidRDefault="00664239" w:rsidP="00EE3B88">
            <w:pPr>
              <w:pStyle w:val="TAC"/>
              <w:rPr>
                <w:rFonts w:eastAsia="Calibri" w:cs="Arial"/>
                <w:lang w:val="en-US"/>
              </w:rPr>
            </w:pPr>
            <w:r w:rsidRPr="00505539">
              <w:t>Yes</w:t>
            </w:r>
          </w:p>
        </w:tc>
        <w:tc>
          <w:tcPr>
            <w:tcW w:w="1187" w:type="dxa"/>
            <w:vMerge/>
            <w:vAlign w:val="center"/>
          </w:tcPr>
          <w:p w14:paraId="55E52715" w14:textId="77777777" w:rsidR="00664239" w:rsidRPr="00505539" w:rsidRDefault="00664239" w:rsidP="00EE3B88">
            <w:pPr>
              <w:pStyle w:val="TAC"/>
              <w:rPr>
                <w:rFonts w:eastAsia="Calibri" w:cs="Arial"/>
                <w:lang w:val="en-US"/>
              </w:rPr>
            </w:pPr>
          </w:p>
        </w:tc>
        <w:tc>
          <w:tcPr>
            <w:tcW w:w="1288" w:type="dxa"/>
            <w:vMerge/>
            <w:vAlign w:val="center"/>
          </w:tcPr>
          <w:p w14:paraId="53192526" w14:textId="77777777" w:rsidR="00664239" w:rsidRPr="00505539" w:rsidRDefault="00664239" w:rsidP="00EE3B88">
            <w:pPr>
              <w:pStyle w:val="TAC"/>
              <w:rPr>
                <w:rFonts w:eastAsia="Calibri" w:cs="Arial"/>
                <w:lang w:val="en-US"/>
              </w:rPr>
            </w:pPr>
          </w:p>
        </w:tc>
      </w:tr>
      <w:tr w:rsidR="00664239" w:rsidRPr="00505539" w14:paraId="73B181A0" w14:textId="77777777" w:rsidTr="00EE3B88">
        <w:trPr>
          <w:jc w:val="center"/>
        </w:trPr>
        <w:tc>
          <w:tcPr>
            <w:tcW w:w="1446" w:type="dxa"/>
            <w:vMerge/>
            <w:vAlign w:val="center"/>
          </w:tcPr>
          <w:p w14:paraId="1AF21EDC" w14:textId="77777777" w:rsidR="00664239" w:rsidRPr="00505539" w:rsidRDefault="00664239" w:rsidP="00EE3B88">
            <w:pPr>
              <w:pStyle w:val="TAC"/>
              <w:rPr>
                <w:rFonts w:eastAsia="Calibri" w:cs="Arial"/>
                <w:lang w:val="en-US"/>
              </w:rPr>
            </w:pPr>
          </w:p>
        </w:tc>
        <w:tc>
          <w:tcPr>
            <w:tcW w:w="1467" w:type="dxa"/>
            <w:vMerge/>
            <w:vAlign w:val="center"/>
          </w:tcPr>
          <w:p w14:paraId="5596918C" w14:textId="77777777" w:rsidR="00664239" w:rsidRPr="00505539" w:rsidRDefault="00664239" w:rsidP="00EE3B88">
            <w:pPr>
              <w:pStyle w:val="TAC"/>
              <w:rPr>
                <w:rFonts w:eastAsia="Calibri" w:cs="Arial"/>
                <w:lang w:val="en-US" w:eastAsia="ja-JP"/>
              </w:rPr>
            </w:pPr>
          </w:p>
        </w:tc>
        <w:tc>
          <w:tcPr>
            <w:tcW w:w="786" w:type="dxa"/>
            <w:vAlign w:val="center"/>
          </w:tcPr>
          <w:p w14:paraId="0C5A8779" w14:textId="77777777" w:rsidR="00664239" w:rsidRPr="00505539" w:rsidRDefault="00664239" w:rsidP="00EE3B88">
            <w:pPr>
              <w:pStyle w:val="TAC"/>
              <w:rPr>
                <w:rFonts w:cs="Arial"/>
                <w:lang w:val="en-US" w:eastAsia="zh-CN"/>
              </w:rPr>
            </w:pPr>
            <w:r w:rsidRPr="00505539">
              <w:t>28</w:t>
            </w:r>
          </w:p>
        </w:tc>
        <w:tc>
          <w:tcPr>
            <w:tcW w:w="634" w:type="dxa"/>
            <w:gridSpan w:val="2"/>
            <w:vAlign w:val="center"/>
          </w:tcPr>
          <w:p w14:paraId="080BD7BF" w14:textId="77777777" w:rsidR="00664239" w:rsidRPr="00505539" w:rsidRDefault="00664239" w:rsidP="00EE3B88">
            <w:pPr>
              <w:pStyle w:val="TAC"/>
              <w:rPr>
                <w:rFonts w:eastAsia="Calibri" w:cs="Arial"/>
                <w:lang w:val="en-US"/>
              </w:rPr>
            </w:pPr>
          </w:p>
        </w:tc>
        <w:tc>
          <w:tcPr>
            <w:tcW w:w="623" w:type="dxa"/>
            <w:gridSpan w:val="2"/>
            <w:vAlign w:val="center"/>
          </w:tcPr>
          <w:p w14:paraId="496062FF" w14:textId="77777777" w:rsidR="00664239" w:rsidRPr="00505539" w:rsidRDefault="00664239" w:rsidP="00EE3B88">
            <w:pPr>
              <w:pStyle w:val="TAC"/>
              <w:rPr>
                <w:rFonts w:eastAsia="Calibri" w:cs="Arial"/>
                <w:lang w:val="en-US"/>
              </w:rPr>
            </w:pPr>
          </w:p>
        </w:tc>
        <w:tc>
          <w:tcPr>
            <w:tcW w:w="623" w:type="dxa"/>
            <w:vAlign w:val="center"/>
          </w:tcPr>
          <w:p w14:paraId="11C2BBB6" w14:textId="77777777" w:rsidR="00664239" w:rsidRPr="00505539" w:rsidRDefault="00664239" w:rsidP="00EE3B88">
            <w:pPr>
              <w:pStyle w:val="TAC"/>
              <w:rPr>
                <w:rFonts w:eastAsia="Calibri" w:cs="Arial"/>
                <w:lang w:val="en-US"/>
              </w:rPr>
            </w:pPr>
            <w:r w:rsidRPr="00505539">
              <w:t>Yes</w:t>
            </w:r>
          </w:p>
        </w:tc>
        <w:tc>
          <w:tcPr>
            <w:tcW w:w="617" w:type="dxa"/>
            <w:vAlign w:val="center"/>
          </w:tcPr>
          <w:p w14:paraId="76A7FE3F" w14:textId="77777777" w:rsidR="00664239" w:rsidRPr="00505539" w:rsidRDefault="00664239" w:rsidP="00EE3B88">
            <w:pPr>
              <w:pStyle w:val="TAC"/>
              <w:rPr>
                <w:rFonts w:eastAsia="Calibri" w:cs="Arial"/>
                <w:lang w:val="en-US"/>
              </w:rPr>
            </w:pPr>
            <w:r w:rsidRPr="00505539">
              <w:t>Yes</w:t>
            </w:r>
          </w:p>
        </w:tc>
        <w:tc>
          <w:tcPr>
            <w:tcW w:w="617" w:type="dxa"/>
            <w:gridSpan w:val="2"/>
            <w:vAlign w:val="center"/>
          </w:tcPr>
          <w:p w14:paraId="25D19B84" w14:textId="77777777" w:rsidR="00664239" w:rsidRPr="00505539" w:rsidRDefault="00664239" w:rsidP="00EE3B88">
            <w:pPr>
              <w:pStyle w:val="TAC"/>
              <w:rPr>
                <w:rFonts w:eastAsia="Calibri" w:cs="Arial"/>
                <w:lang w:val="en-US"/>
              </w:rPr>
            </w:pPr>
            <w:r w:rsidRPr="00505539">
              <w:t>Yes</w:t>
            </w:r>
          </w:p>
        </w:tc>
        <w:tc>
          <w:tcPr>
            <w:tcW w:w="635" w:type="dxa"/>
            <w:gridSpan w:val="2"/>
            <w:vAlign w:val="center"/>
          </w:tcPr>
          <w:p w14:paraId="7547EEB1" w14:textId="77777777" w:rsidR="00664239" w:rsidRPr="00505539" w:rsidRDefault="00664239" w:rsidP="00EE3B88">
            <w:pPr>
              <w:pStyle w:val="TAC"/>
              <w:rPr>
                <w:rFonts w:eastAsia="Calibri" w:cs="Arial"/>
                <w:lang w:val="en-US"/>
              </w:rPr>
            </w:pPr>
            <w:r w:rsidRPr="00505539">
              <w:t>Yes</w:t>
            </w:r>
          </w:p>
        </w:tc>
        <w:tc>
          <w:tcPr>
            <w:tcW w:w="1187" w:type="dxa"/>
            <w:vMerge/>
          </w:tcPr>
          <w:p w14:paraId="639CF10A" w14:textId="77777777" w:rsidR="00664239" w:rsidRPr="00505539" w:rsidRDefault="00664239" w:rsidP="00EE3B88">
            <w:pPr>
              <w:pStyle w:val="TAC"/>
              <w:rPr>
                <w:rFonts w:eastAsia="Calibri" w:cs="Arial"/>
                <w:lang w:val="en-US"/>
              </w:rPr>
            </w:pPr>
          </w:p>
        </w:tc>
        <w:tc>
          <w:tcPr>
            <w:tcW w:w="1288" w:type="dxa"/>
            <w:vMerge/>
            <w:vAlign w:val="center"/>
          </w:tcPr>
          <w:p w14:paraId="16D7E67A" w14:textId="77777777" w:rsidR="00664239" w:rsidRPr="00505539" w:rsidRDefault="00664239" w:rsidP="00EE3B88">
            <w:pPr>
              <w:pStyle w:val="TAC"/>
              <w:rPr>
                <w:rFonts w:eastAsia="Calibri" w:cs="Arial"/>
                <w:lang w:val="en-US"/>
              </w:rPr>
            </w:pPr>
          </w:p>
        </w:tc>
      </w:tr>
      <w:tr w:rsidR="00664239" w:rsidRPr="00505539" w14:paraId="0C60E8F3" w14:textId="77777777" w:rsidTr="00EE3B88">
        <w:trPr>
          <w:jc w:val="center"/>
        </w:trPr>
        <w:tc>
          <w:tcPr>
            <w:tcW w:w="1446" w:type="dxa"/>
            <w:vMerge w:val="restart"/>
            <w:vAlign w:val="center"/>
          </w:tcPr>
          <w:p w14:paraId="7BC6D6E0" w14:textId="77777777" w:rsidR="00664239" w:rsidRPr="00505539" w:rsidRDefault="00664239" w:rsidP="00EE3B88">
            <w:pPr>
              <w:keepNext/>
              <w:keepLines/>
              <w:spacing w:after="0"/>
              <w:jc w:val="center"/>
              <w:rPr>
                <w:rFonts w:ascii="Arial" w:eastAsia="Calibri" w:hAnsi="Arial" w:cs="Arial"/>
                <w:sz w:val="18"/>
                <w:szCs w:val="18"/>
                <w:lang w:val="en-US"/>
              </w:rPr>
            </w:pPr>
            <w:r w:rsidRPr="00505539">
              <w:rPr>
                <w:rFonts w:ascii="Arial" w:hAnsi="Arial" w:cs="Arial"/>
                <w:sz w:val="18"/>
                <w:szCs w:val="18"/>
              </w:rPr>
              <w:t>CA_3C-7A-20A-28A</w:t>
            </w:r>
            <w:r w:rsidRPr="00505539">
              <w:rPr>
                <w:rFonts w:ascii="Arial" w:hAnsi="Arial" w:cs="Arial"/>
                <w:sz w:val="18"/>
                <w:szCs w:val="18"/>
                <w:vertAlign w:val="superscript"/>
                <w:lang w:eastAsia="zh-CN"/>
              </w:rPr>
              <w:t>7</w:t>
            </w:r>
          </w:p>
        </w:tc>
        <w:tc>
          <w:tcPr>
            <w:tcW w:w="1467" w:type="dxa"/>
            <w:vMerge w:val="restart"/>
            <w:vAlign w:val="center"/>
          </w:tcPr>
          <w:p w14:paraId="162E440B" w14:textId="77777777" w:rsidR="00664239" w:rsidRPr="00505539" w:rsidRDefault="00664239" w:rsidP="00EE3B88">
            <w:pPr>
              <w:keepNext/>
              <w:keepLines/>
              <w:spacing w:after="0"/>
              <w:jc w:val="center"/>
              <w:rPr>
                <w:rFonts w:ascii="Arial" w:eastAsia="Calibri" w:hAnsi="Arial" w:cs="Arial"/>
                <w:sz w:val="18"/>
                <w:szCs w:val="18"/>
                <w:lang w:val="en-US" w:eastAsia="ja-JP"/>
              </w:rPr>
            </w:pPr>
            <w:r w:rsidRPr="00505539">
              <w:rPr>
                <w:rFonts w:ascii="Arial" w:eastAsia="Calibri" w:hAnsi="Arial" w:cs="Arial" w:hint="eastAsia"/>
                <w:sz w:val="18"/>
                <w:szCs w:val="18"/>
                <w:lang w:val="en-US" w:eastAsia="ja-JP"/>
              </w:rPr>
              <w:t>-</w:t>
            </w:r>
          </w:p>
        </w:tc>
        <w:tc>
          <w:tcPr>
            <w:tcW w:w="786" w:type="dxa"/>
            <w:vAlign w:val="center"/>
          </w:tcPr>
          <w:p w14:paraId="07F5066F" w14:textId="77777777" w:rsidR="00664239" w:rsidRPr="00505539" w:rsidRDefault="00664239" w:rsidP="00EE3B88">
            <w:pPr>
              <w:keepNext/>
              <w:keepLines/>
              <w:spacing w:after="0"/>
              <w:jc w:val="center"/>
              <w:rPr>
                <w:rFonts w:ascii="Arial" w:hAnsi="Arial"/>
                <w:sz w:val="18"/>
                <w:szCs w:val="18"/>
              </w:rPr>
            </w:pPr>
            <w:r w:rsidRPr="00505539">
              <w:rPr>
                <w:rFonts w:ascii="Arial" w:hAnsi="Arial"/>
                <w:sz w:val="18"/>
              </w:rPr>
              <w:t>3</w:t>
            </w:r>
          </w:p>
        </w:tc>
        <w:tc>
          <w:tcPr>
            <w:tcW w:w="3749" w:type="dxa"/>
            <w:gridSpan w:val="10"/>
          </w:tcPr>
          <w:p w14:paraId="5E0478C9" w14:textId="77777777" w:rsidR="00664239" w:rsidRPr="00505539" w:rsidRDefault="00664239" w:rsidP="00EE3B88">
            <w:pPr>
              <w:keepNext/>
              <w:keepLines/>
              <w:spacing w:after="0"/>
              <w:jc w:val="center"/>
              <w:rPr>
                <w:rFonts w:ascii="Arial" w:hAnsi="Arial" w:cs="Arial"/>
                <w:sz w:val="18"/>
                <w:szCs w:val="18"/>
              </w:rPr>
            </w:pPr>
            <w:r w:rsidRPr="00505539">
              <w:rPr>
                <w:rFonts w:ascii="Arial" w:hAnsi="Arial" w:cs="Arial"/>
                <w:sz w:val="18"/>
                <w:szCs w:val="18"/>
              </w:rPr>
              <w:t>See CA_3C Bandwidth combination set 0 in Table 5.6A.1-1</w:t>
            </w:r>
          </w:p>
        </w:tc>
        <w:tc>
          <w:tcPr>
            <w:tcW w:w="1187" w:type="dxa"/>
            <w:vMerge w:val="restart"/>
            <w:vAlign w:val="center"/>
          </w:tcPr>
          <w:p w14:paraId="6C9A9427" w14:textId="77777777" w:rsidR="00664239" w:rsidRPr="00505539" w:rsidRDefault="00664239" w:rsidP="00EE3B88">
            <w:pPr>
              <w:keepNext/>
              <w:keepLines/>
              <w:spacing w:after="0"/>
              <w:jc w:val="center"/>
              <w:rPr>
                <w:rFonts w:ascii="Arial" w:eastAsia="Calibri" w:hAnsi="Arial" w:cs="Arial"/>
                <w:sz w:val="18"/>
                <w:lang w:val="en-US"/>
              </w:rPr>
            </w:pPr>
            <w:r w:rsidRPr="00505539">
              <w:rPr>
                <w:rFonts w:ascii="Arial" w:eastAsia="Calibri" w:hAnsi="Arial" w:cs="Arial"/>
                <w:sz w:val="18"/>
                <w:lang w:val="en-US"/>
              </w:rPr>
              <w:t>100</w:t>
            </w:r>
          </w:p>
        </w:tc>
        <w:tc>
          <w:tcPr>
            <w:tcW w:w="1288" w:type="dxa"/>
            <w:vMerge w:val="restart"/>
            <w:vAlign w:val="center"/>
          </w:tcPr>
          <w:p w14:paraId="013293E8" w14:textId="77777777" w:rsidR="00664239" w:rsidRPr="00505539" w:rsidRDefault="00664239" w:rsidP="00EE3B88">
            <w:pPr>
              <w:keepNext/>
              <w:keepLines/>
              <w:spacing w:after="0"/>
              <w:jc w:val="center"/>
              <w:rPr>
                <w:rFonts w:ascii="Arial" w:eastAsia="Calibri" w:hAnsi="Arial" w:cs="Arial"/>
                <w:sz w:val="18"/>
                <w:lang w:val="en-US"/>
              </w:rPr>
            </w:pPr>
            <w:r w:rsidRPr="00505539">
              <w:rPr>
                <w:rFonts w:ascii="Arial" w:eastAsia="Calibri" w:hAnsi="Arial" w:cs="Arial"/>
                <w:sz w:val="18"/>
                <w:lang w:val="en-US"/>
              </w:rPr>
              <w:t>0</w:t>
            </w:r>
          </w:p>
        </w:tc>
      </w:tr>
      <w:tr w:rsidR="00664239" w:rsidRPr="00505539" w14:paraId="45D35CEC" w14:textId="77777777" w:rsidTr="00EE3B88">
        <w:trPr>
          <w:jc w:val="center"/>
        </w:trPr>
        <w:tc>
          <w:tcPr>
            <w:tcW w:w="1446" w:type="dxa"/>
            <w:vMerge/>
            <w:vAlign w:val="center"/>
          </w:tcPr>
          <w:p w14:paraId="7CD5788F" w14:textId="77777777" w:rsidR="00664239" w:rsidRPr="00505539" w:rsidRDefault="00664239" w:rsidP="00EE3B88">
            <w:pPr>
              <w:keepNext/>
              <w:keepLines/>
              <w:spacing w:after="0"/>
              <w:jc w:val="center"/>
              <w:rPr>
                <w:rFonts w:ascii="Arial" w:eastAsia="Calibri" w:hAnsi="Arial" w:cs="Arial"/>
                <w:sz w:val="18"/>
                <w:szCs w:val="18"/>
                <w:lang w:val="en-US"/>
              </w:rPr>
            </w:pPr>
          </w:p>
        </w:tc>
        <w:tc>
          <w:tcPr>
            <w:tcW w:w="1467" w:type="dxa"/>
            <w:vMerge/>
            <w:vAlign w:val="center"/>
          </w:tcPr>
          <w:p w14:paraId="247EF9D4" w14:textId="77777777" w:rsidR="00664239" w:rsidRPr="00505539" w:rsidRDefault="00664239" w:rsidP="00EE3B88">
            <w:pPr>
              <w:keepNext/>
              <w:keepLines/>
              <w:spacing w:after="0"/>
              <w:jc w:val="center"/>
              <w:rPr>
                <w:rFonts w:ascii="Arial" w:eastAsia="Calibri" w:hAnsi="Arial" w:cs="Arial"/>
                <w:sz w:val="18"/>
                <w:szCs w:val="18"/>
                <w:lang w:val="en-US" w:eastAsia="ja-JP"/>
              </w:rPr>
            </w:pPr>
          </w:p>
        </w:tc>
        <w:tc>
          <w:tcPr>
            <w:tcW w:w="786" w:type="dxa"/>
            <w:vAlign w:val="center"/>
          </w:tcPr>
          <w:p w14:paraId="3642FD3A" w14:textId="77777777" w:rsidR="00664239" w:rsidRPr="00505539" w:rsidRDefault="00664239" w:rsidP="00EE3B88">
            <w:pPr>
              <w:keepNext/>
              <w:keepLines/>
              <w:spacing w:after="0"/>
              <w:jc w:val="center"/>
              <w:rPr>
                <w:rFonts w:ascii="Arial" w:hAnsi="Arial"/>
                <w:sz w:val="18"/>
                <w:szCs w:val="18"/>
              </w:rPr>
            </w:pPr>
            <w:r w:rsidRPr="00505539">
              <w:rPr>
                <w:rFonts w:ascii="Arial" w:hAnsi="Arial"/>
                <w:sz w:val="18"/>
              </w:rPr>
              <w:t>7</w:t>
            </w:r>
          </w:p>
        </w:tc>
        <w:tc>
          <w:tcPr>
            <w:tcW w:w="634" w:type="dxa"/>
            <w:gridSpan w:val="2"/>
          </w:tcPr>
          <w:p w14:paraId="42F97149" w14:textId="77777777" w:rsidR="00664239" w:rsidRPr="00505539" w:rsidRDefault="00664239" w:rsidP="00EE3B88">
            <w:pPr>
              <w:keepNext/>
              <w:keepLines/>
              <w:spacing w:after="0"/>
              <w:jc w:val="center"/>
              <w:rPr>
                <w:rFonts w:ascii="Arial" w:eastAsia="Calibri" w:hAnsi="Arial" w:cs="Arial"/>
                <w:sz w:val="18"/>
                <w:szCs w:val="18"/>
                <w:lang w:val="en-US"/>
              </w:rPr>
            </w:pPr>
          </w:p>
        </w:tc>
        <w:tc>
          <w:tcPr>
            <w:tcW w:w="623" w:type="dxa"/>
            <w:gridSpan w:val="2"/>
          </w:tcPr>
          <w:p w14:paraId="767BE7D7" w14:textId="77777777" w:rsidR="00664239" w:rsidRPr="00505539" w:rsidRDefault="00664239" w:rsidP="00EE3B88">
            <w:pPr>
              <w:keepNext/>
              <w:keepLines/>
              <w:spacing w:after="0"/>
              <w:jc w:val="center"/>
              <w:rPr>
                <w:rFonts w:ascii="Arial" w:eastAsia="Calibri" w:hAnsi="Arial" w:cs="Arial"/>
                <w:sz w:val="18"/>
                <w:szCs w:val="18"/>
                <w:lang w:val="en-US"/>
              </w:rPr>
            </w:pPr>
          </w:p>
        </w:tc>
        <w:tc>
          <w:tcPr>
            <w:tcW w:w="623" w:type="dxa"/>
          </w:tcPr>
          <w:p w14:paraId="0A7A19A5" w14:textId="77777777" w:rsidR="00664239" w:rsidRPr="00505539" w:rsidRDefault="00664239" w:rsidP="00EE3B88">
            <w:pPr>
              <w:keepNext/>
              <w:keepLines/>
              <w:spacing w:after="0"/>
              <w:jc w:val="center"/>
              <w:rPr>
                <w:rFonts w:ascii="Arial" w:hAnsi="Arial" w:cs="Arial"/>
                <w:sz w:val="18"/>
                <w:szCs w:val="18"/>
              </w:rPr>
            </w:pPr>
          </w:p>
        </w:tc>
        <w:tc>
          <w:tcPr>
            <w:tcW w:w="617" w:type="dxa"/>
          </w:tcPr>
          <w:p w14:paraId="09369035" w14:textId="77777777" w:rsidR="00664239" w:rsidRPr="00505539" w:rsidRDefault="00664239" w:rsidP="00EE3B88">
            <w:pPr>
              <w:keepNext/>
              <w:keepLines/>
              <w:spacing w:after="0"/>
              <w:jc w:val="center"/>
              <w:rPr>
                <w:rFonts w:ascii="Arial" w:hAnsi="Arial" w:cs="Arial"/>
                <w:sz w:val="18"/>
                <w:szCs w:val="18"/>
              </w:rPr>
            </w:pPr>
            <w:r w:rsidRPr="00505539">
              <w:rPr>
                <w:rFonts w:ascii="Arial" w:hAnsi="Arial" w:cs="Arial"/>
                <w:sz w:val="18"/>
                <w:szCs w:val="18"/>
              </w:rPr>
              <w:t>Yes</w:t>
            </w:r>
          </w:p>
        </w:tc>
        <w:tc>
          <w:tcPr>
            <w:tcW w:w="617" w:type="dxa"/>
            <w:gridSpan w:val="2"/>
          </w:tcPr>
          <w:p w14:paraId="0D46FCC0" w14:textId="77777777" w:rsidR="00664239" w:rsidRPr="00505539" w:rsidRDefault="00664239" w:rsidP="00EE3B88">
            <w:pPr>
              <w:keepNext/>
              <w:keepLines/>
              <w:spacing w:after="0"/>
              <w:jc w:val="center"/>
              <w:rPr>
                <w:rFonts w:ascii="Arial" w:hAnsi="Arial" w:cs="Arial"/>
                <w:sz w:val="18"/>
                <w:szCs w:val="18"/>
              </w:rPr>
            </w:pPr>
            <w:r w:rsidRPr="00505539">
              <w:rPr>
                <w:rFonts w:ascii="Arial" w:hAnsi="Arial" w:cs="Arial"/>
                <w:sz w:val="18"/>
                <w:szCs w:val="18"/>
              </w:rPr>
              <w:t>Yes</w:t>
            </w:r>
          </w:p>
        </w:tc>
        <w:tc>
          <w:tcPr>
            <w:tcW w:w="635" w:type="dxa"/>
            <w:gridSpan w:val="2"/>
          </w:tcPr>
          <w:p w14:paraId="775B0DC4" w14:textId="77777777" w:rsidR="00664239" w:rsidRPr="00505539" w:rsidRDefault="00664239" w:rsidP="00EE3B88">
            <w:pPr>
              <w:keepNext/>
              <w:keepLines/>
              <w:spacing w:after="0"/>
              <w:jc w:val="center"/>
              <w:rPr>
                <w:rFonts w:ascii="Arial" w:hAnsi="Arial" w:cs="Arial"/>
                <w:sz w:val="18"/>
                <w:szCs w:val="18"/>
              </w:rPr>
            </w:pPr>
            <w:r w:rsidRPr="00505539">
              <w:rPr>
                <w:rFonts w:ascii="Arial" w:hAnsi="Arial" w:cs="Arial"/>
                <w:sz w:val="18"/>
                <w:szCs w:val="18"/>
              </w:rPr>
              <w:t>Yes</w:t>
            </w:r>
          </w:p>
        </w:tc>
        <w:tc>
          <w:tcPr>
            <w:tcW w:w="1187" w:type="dxa"/>
            <w:vMerge/>
          </w:tcPr>
          <w:p w14:paraId="7B2C04FF" w14:textId="77777777" w:rsidR="00664239" w:rsidRPr="00505539" w:rsidRDefault="00664239" w:rsidP="00EE3B88">
            <w:pPr>
              <w:keepNext/>
              <w:keepLines/>
              <w:spacing w:after="0"/>
              <w:jc w:val="center"/>
              <w:rPr>
                <w:rFonts w:ascii="Arial" w:eastAsia="Calibri" w:hAnsi="Arial" w:cs="Arial"/>
                <w:sz w:val="18"/>
                <w:lang w:val="en-US"/>
              </w:rPr>
            </w:pPr>
          </w:p>
        </w:tc>
        <w:tc>
          <w:tcPr>
            <w:tcW w:w="1288" w:type="dxa"/>
            <w:vMerge/>
          </w:tcPr>
          <w:p w14:paraId="62C8A0F2" w14:textId="77777777" w:rsidR="00664239" w:rsidRPr="00505539" w:rsidRDefault="00664239" w:rsidP="00EE3B88">
            <w:pPr>
              <w:keepNext/>
              <w:keepLines/>
              <w:spacing w:after="0"/>
              <w:jc w:val="center"/>
              <w:rPr>
                <w:rFonts w:ascii="Arial" w:eastAsia="Calibri" w:hAnsi="Arial" w:cs="Arial"/>
                <w:sz w:val="18"/>
                <w:lang w:val="en-US"/>
              </w:rPr>
            </w:pPr>
          </w:p>
        </w:tc>
      </w:tr>
      <w:tr w:rsidR="00664239" w:rsidRPr="00505539" w14:paraId="154D44E5" w14:textId="77777777" w:rsidTr="00EE3B88">
        <w:trPr>
          <w:jc w:val="center"/>
        </w:trPr>
        <w:tc>
          <w:tcPr>
            <w:tcW w:w="1446" w:type="dxa"/>
            <w:vMerge/>
            <w:vAlign w:val="center"/>
          </w:tcPr>
          <w:p w14:paraId="58A0B0FC" w14:textId="77777777" w:rsidR="00664239" w:rsidRPr="00505539" w:rsidRDefault="00664239" w:rsidP="00EE3B88">
            <w:pPr>
              <w:keepNext/>
              <w:keepLines/>
              <w:spacing w:after="0"/>
              <w:jc w:val="center"/>
              <w:rPr>
                <w:rFonts w:ascii="Arial" w:eastAsia="Calibri" w:hAnsi="Arial" w:cs="Arial"/>
                <w:sz w:val="18"/>
                <w:szCs w:val="18"/>
                <w:lang w:val="en-US"/>
              </w:rPr>
            </w:pPr>
          </w:p>
        </w:tc>
        <w:tc>
          <w:tcPr>
            <w:tcW w:w="1467" w:type="dxa"/>
            <w:vMerge/>
            <w:vAlign w:val="center"/>
          </w:tcPr>
          <w:p w14:paraId="27B298ED" w14:textId="77777777" w:rsidR="00664239" w:rsidRPr="00505539" w:rsidRDefault="00664239" w:rsidP="00EE3B88">
            <w:pPr>
              <w:keepNext/>
              <w:keepLines/>
              <w:spacing w:after="0"/>
              <w:jc w:val="center"/>
              <w:rPr>
                <w:rFonts w:ascii="Arial" w:eastAsia="Calibri" w:hAnsi="Arial" w:cs="Arial"/>
                <w:sz w:val="18"/>
                <w:szCs w:val="18"/>
                <w:lang w:val="en-US" w:eastAsia="ja-JP"/>
              </w:rPr>
            </w:pPr>
          </w:p>
        </w:tc>
        <w:tc>
          <w:tcPr>
            <w:tcW w:w="786" w:type="dxa"/>
            <w:vAlign w:val="center"/>
          </w:tcPr>
          <w:p w14:paraId="09A18CB9" w14:textId="77777777" w:rsidR="00664239" w:rsidRPr="00505539" w:rsidRDefault="00664239" w:rsidP="00EE3B88">
            <w:pPr>
              <w:keepNext/>
              <w:keepLines/>
              <w:spacing w:after="0"/>
              <w:jc w:val="center"/>
              <w:rPr>
                <w:rFonts w:ascii="Arial" w:hAnsi="Arial"/>
                <w:sz w:val="18"/>
                <w:szCs w:val="18"/>
              </w:rPr>
            </w:pPr>
            <w:r w:rsidRPr="00505539">
              <w:rPr>
                <w:rFonts w:ascii="Arial" w:hAnsi="Arial"/>
                <w:sz w:val="18"/>
              </w:rPr>
              <w:t>20</w:t>
            </w:r>
          </w:p>
        </w:tc>
        <w:tc>
          <w:tcPr>
            <w:tcW w:w="634" w:type="dxa"/>
            <w:gridSpan w:val="2"/>
          </w:tcPr>
          <w:p w14:paraId="15A059C5" w14:textId="77777777" w:rsidR="00664239" w:rsidRPr="00505539" w:rsidRDefault="00664239" w:rsidP="00EE3B88">
            <w:pPr>
              <w:keepNext/>
              <w:keepLines/>
              <w:spacing w:after="0"/>
              <w:jc w:val="center"/>
              <w:rPr>
                <w:rFonts w:ascii="Arial" w:eastAsia="Calibri" w:hAnsi="Arial" w:cs="Arial"/>
                <w:sz w:val="18"/>
                <w:szCs w:val="18"/>
                <w:lang w:val="en-US"/>
              </w:rPr>
            </w:pPr>
          </w:p>
        </w:tc>
        <w:tc>
          <w:tcPr>
            <w:tcW w:w="623" w:type="dxa"/>
            <w:gridSpan w:val="2"/>
          </w:tcPr>
          <w:p w14:paraId="43A095C3" w14:textId="77777777" w:rsidR="00664239" w:rsidRPr="00505539" w:rsidRDefault="00664239" w:rsidP="00EE3B88">
            <w:pPr>
              <w:keepNext/>
              <w:keepLines/>
              <w:spacing w:after="0"/>
              <w:jc w:val="center"/>
              <w:rPr>
                <w:rFonts w:ascii="Arial" w:eastAsia="Calibri" w:hAnsi="Arial" w:cs="Arial"/>
                <w:sz w:val="18"/>
                <w:szCs w:val="18"/>
                <w:lang w:val="en-US"/>
              </w:rPr>
            </w:pPr>
          </w:p>
        </w:tc>
        <w:tc>
          <w:tcPr>
            <w:tcW w:w="623" w:type="dxa"/>
          </w:tcPr>
          <w:p w14:paraId="029E205A" w14:textId="77777777" w:rsidR="00664239" w:rsidRPr="00505539" w:rsidRDefault="00664239" w:rsidP="00EE3B88">
            <w:pPr>
              <w:keepNext/>
              <w:keepLines/>
              <w:spacing w:after="0"/>
              <w:jc w:val="center"/>
              <w:rPr>
                <w:rFonts w:ascii="Arial" w:hAnsi="Arial" w:cs="Arial"/>
                <w:sz w:val="18"/>
                <w:szCs w:val="18"/>
              </w:rPr>
            </w:pPr>
          </w:p>
        </w:tc>
        <w:tc>
          <w:tcPr>
            <w:tcW w:w="617" w:type="dxa"/>
          </w:tcPr>
          <w:p w14:paraId="074BCD41" w14:textId="77777777" w:rsidR="00664239" w:rsidRPr="00505539" w:rsidRDefault="00664239" w:rsidP="00EE3B88">
            <w:pPr>
              <w:keepNext/>
              <w:keepLines/>
              <w:spacing w:after="0"/>
              <w:jc w:val="center"/>
              <w:rPr>
                <w:rFonts w:ascii="Arial" w:hAnsi="Arial" w:cs="Arial"/>
                <w:sz w:val="18"/>
                <w:szCs w:val="18"/>
              </w:rPr>
            </w:pPr>
            <w:r w:rsidRPr="00505539">
              <w:rPr>
                <w:rFonts w:ascii="Arial" w:hAnsi="Arial" w:cs="Arial"/>
                <w:sz w:val="18"/>
                <w:szCs w:val="18"/>
              </w:rPr>
              <w:t>Yes</w:t>
            </w:r>
          </w:p>
        </w:tc>
        <w:tc>
          <w:tcPr>
            <w:tcW w:w="617" w:type="dxa"/>
            <w:gridSpan w:val="2"/>
          </w:tcPr>
          <w:p w14:paraId="020DDEB5" w14:textId="77777777" w:rsidR="00664239" w:rsidRPr="00505539" w:rsidRDefault="00664239" w:rsidP="00EE3B88">
            <w:pPr>
              <w:keepNext/>
              <w:keepLines/>
              <w:spacing w:after="0"/>
              <w:jc w:val="center"/>
              <w:rPr>
                <w:rFonts w:ascii="Arial" w:hAnsi="Arial" w:cs="Arial"/>
                <w:sz w:val="18"/>
                <w:szCs w:val="18"/>
              </w:rPr>
            </w:pPr>
            <w:r w:rsidRPr="00505539">
              <w:rPr>
                <w:rFonts w:ascii="Arial" w:hAnsi="Arial" w:cs="Arial"/>
                <w:sz w:val="18"/>
                <w:szCs w:val="18"/>
              </w:rPr>
              <w:t>Yes</w:t>
            </w:r>
          </w:p>
        </w:tc>
        <w:tc>
          <w:tcPr>
            <w:tcW w:w="635" w:type="dxa"/>
            <w:gridSpan w:val="2"/>
          </w:tcPr>
          <w:p w14:paraId="692570AD" w14:textId="77777777" w:rsidR="00664239" w:rsidRPr="00505539" w:rsidRDefault="00664239" w:rsidP="00EE3B88">
            <w:pPr>
              <w:keepNext/>
              <w:keepLines/>
              <w:spacing w:after="0"/>
              <w:jc w:val="center"/>
              <w:rPr>
                <w:rFonts w:ascii="Arial" w:hAnsi="Arial" w:cs="Arial"/>
                <w:sz w:val="18"/>
                <w:szCs w:val="18"/>
              </w:rPr>
            </w:pPr>
            <w:r w:rsidRPr="00505539">
              <w:rPr>
                <w:rFonts w:ascii="Arial" w:hAnsi="Arial" w:cs="Arial"/>
                <w:sz w:val="18"/>
                <w:szCs w:val="18"/>
              </w:rPr>
              <w:t>Yes</w:t>
            </w:r>
          </w:p>
        </w:tc>
        <w:tc>
          <w:tcPr>
            <w:tcW w:w="1187" w:type="dxa"/>
            <w:vMerge/>
          </w:tcPr>
          <w:p w14:paraId="5C6090DE" w14:textId="77777777" w:rsidR="00664239" w:rsidRPr="00505539" w:rsidRDefault="00664239" w:rsidP="00EE3B88">
            <w:pPr>
              <w:keepNext/>
              <w:keepLines/>
              <w:spacing w:after="0"/>
              <w:jc w:val="center"/>
              <w:rPr>
                <w:rFonts w:ascii="Arial" w:eastAsia="Calibri" w:hAnsi="Arial" w:cs="Arial"/>
                <w:sz w:val="18"/>
                <w:lang w:val="en-US"/>
              </w:rPr>
            </w:pPr>
          </w:p>
        </w:tc>
        <w:tc>
          <w:tcPr>
            <w:tcW w:w="1288" w:type="dxa"/>
            <w:vMerge/>
          </w:tcPr>
          <w:p w14:paraId="7FA26D6F" w14:textId="77777777" w:rsidR="00664239" w:rsidRPr="00505539" w:rsidRDefault="00664239" w:rsidP="00EE3B88">
            <w:pPr>
              <w:keepNext/>
              <w:keepLines/>
              <w:spacing w:after="0"/>
              <w:jc w:val="center"/>
              <w:rPr>
                <w:rFonts w:ascii="Arial" w:eastAsia="Calibri" w:hAnsi="Arial" w:cs="Arial"/>
                <w:sz w:val="18"/>
                <w:lang w:val="en-US"/>
              </w:rPr>
            </w:pPr>
          </w:p>
        </w:tc>
      </w:tr>
      <w:tr w:rsidR="00664239" w:rsidRPr="00505539" w14:paraId="236B10C8" w14:textId="77777777" w:rsidTr="00EE3B88">
        <w:trPr>
          <w:jc w:val="center"/>
        </w:trPr>
        <w:tc>
          <w:tcPr>
            <w:tcW w:w="1446" w:type="dxa"/>
            <w:vMerge/>
            <w:vAlign w:val="center"/>
          </w:tcPr>
          <w:p w14:paraId="5058CB8C" w14:textId="77777777" w:rsidR="00664239" w:rsidRPr="00505539" w:rsidRDefault="00664239" w:rsidP="00EE3B88">
            <w:pPr>
              <w:keepNext/>
              <w:keepLines/>
              <w:spacing w:after="0"/>
              <w:jc w:val="center"/>
              <w:rPr>
                <w:rFonts w:ascii="Arial" w:eastAsia="Calibri" w:hAnsi="Arial" w:cs="Arial"/>
                <w:sz w:val="18"/>
                <w:szCs w:val="18"/>
                <w:lang w:val="en-US"/>
              </w:rPr>
            </w:pPr>
          </w:p>
        </w:tc>
        <w:tc>
          <w:tcPr>
            <w:tcW w:w="1467" w:type="dxa"/>
            <w:vMerge/>
            <w:vAlign w:val="center"/>
          </w:tcPr>
          <w:p w14:paraId="7985A933" w14:textId="77777777" w:rsidR="00664239" w:rsidRPr="00505539" w:rsidRDefault="00664239" w:rsidP="00EE3B88">
            <w:pPr>
              <w:keepNext/>
              <w:keepLines/>
              <w:spacing w:after="0"/>
              <w:jc w:val="center"/>
              <w:rPr>
                <w:rFonts w:ascii="Arial" w:eastAsia="Calibri" w:hAnsi="Arial" w:cs="Arial"/>
                <w:sz w:val="18"/>
                <w:szCs w:val="18"/>
                <w:lang w:val="en-US" w:eastAsia="ja-JP"/>
              </w:rPr>
            </w:pPr>
          </w:p>
        </w:tc>
        <w:tc>
          <w:tcPr>
            <w:tcW w:w="786" w:type="dxa"/>
            <w:vAlign w:val="center"/>
          </w:tcPr>
          <w:p w14:paraId="17B90696" w14:textId="77777777" w:rsidR="00664239" w:rsidRPr="00505539" w:rsidRDefault="00664239" w:rsidP="00EE3B88">
            <w:pPr>
              <w:keepNext/>
              <w:keepLines/>
              <w:spacing w:after="0"/>
              <w:jc w:val="center"/>
              <w:rPr>
                <w:rFonts w:ascii="Arial" w:hAnsi="Arial"/>
                <w:sz w:val="18"/>
                <w:szCs w:val="18"/>
              </w:rPr>
            </w:pPr>
            <w:r w:rsidRPr="00505539">
              <w:rPr>
                <w:rFonts w:ascii="Arial" w:hAnsi="Arial"/>
                <w:sz w:val="18"/>
              </w:rPr>
              <w:t>28</w:t>
            </w:r>
          </w:p>
        </w:tc>
        <w:tc>
          <w:tcPr>
            <w:tcW w:w="634" w:type="dxa"/>
            <w:gridSpan w:val="2"/>
          </w:tcPr>
          <w:p w14:paraId="303E621D" w14:textId="77777777" w:rsidR="00664239" w:rsidRPr="00505539" w:rsidRDefault="00664239" w:rsidP="00EE3B88">
            <w:pPr>
              <w:keepNext/>
              <w:keepLines/>
              <w:spacing w:after="0"/>
              <w:jc w:val="center"/>
              <w:rPr>
                <w:rFonts w:ascii="Arial" w:eastAsia="Calibri" w:hAnsi="Arial" w:cs="Arial"/>
                <w:sz w:val="18"/>
                <w:szCs w:val="18"/>
                <w:lang w:val="en-US"/>
              </w:rPr>
            </w:pPr>
          </w:p>
        </w:tc>
        <w:tc>
          <w:tcPr>
            <w:tcW w:w="623" w:type="dxa"/>
            <w:gridSpan w:val="2"/>
          </w:tcPr>
          <w:p w14:paraId="6446C029" w14:textId="77777777" w:rsidR="00664239" w:rsidRPr="00505539" w:rsidRDefault="00664239" w:rsidP="00EE3B88">
            <w:pPr>
              <w:keepNext/>
              <w:keepLines/>
              <w:spacing w:after="0"/>
              <w:jc w:val="center"/>
              <w:rPr>
                <w:rFonts w:ascii="Arial" w:eastAsia="Calibri" w:hAnsi="Arial" w:cs="Arial"/>
                <w:sz w:val="18"/>
                <w:szCs w:val="18"/>
                <w:lang w:val="en-US"/>
              </w:rPr>
            </w:pPr>
          </w:p>
        </w:tc>
        <w:tc>
          <w:tcPr>
            <w:tcW w:w="623" w:type="dxa"/>
          </w:tcPr>
          <w:p w14:paraId="0946C5A1" w14:textId="77777777" w:rsidR="00664239" w:rsidRPr="00505539" w:rsidRDefault="00664239" w:rsidP="00EE3B88">
            <w:pPr>
              <w:keepNext/>
              <w:keepLines/>
              <w:spacing w:after="0"/>
              <w:jc w:val="center"/>
              <w:rPr>
                <w:rFonts w:ascii="Arial" w:hAnsi="Arial" w:cs="Arial"/>
                <w:sz w:val="18"/>
                <w:szCs w:val="18"/>
              </w:rPr>
            </w:pPr>
          </w:p>
        </w:tc>
        <w:tc>
          <w:tcPr>
            <w:tcW w:w="617" w:type="dxa"/>
          </w:tcPr>
          <w:p w14:paraId="7B187811" w14:textId="77777777" w:rsidR="00664239" w:rsidRPr="00505539" w:rsidRDefault="00664239" w:rsidP="00EE3B88">
            <w:pPr>
              <w:keepNext/>
              <w:keepLines/>
              <w:spacing w:after="0"/>
              <w:jc w:val="center"/>
              <w:rPr>
                <w:rFonts w:ascii="Arial" w:hAnsi="Arial" w:cs="Arial"/>
                <w:sz w:val="18"/>
                <w:szCs w:val="18"/>
              </w:rPr>
            </w:pPr>
            <w:r w:rsidRPr="00505539">
              <w:rPr>
                <w:rFonts w:ascii="Arial" w:hAnsi="Arial" w:cs="Arial"/>
                <w:sz w:val="18"/>
                <w:szCs w:val="18"/>
              </w:rPr>
              <w:t>Yes</w:t>
            </w:r>
          </w:p>
        </w:tc>
        <w:tc>
          <w:tcPr>
            <w:tcW w:w="617" w:type="dxa"/>
            <w:gridSpan w:val="2"/>
          </w:tcPr>
          <w:p w14:paraId="74C3286C" w14:textId="77777777" w:rsidR="00664239" w:rsidRPr="00505539" w:rsidRDefault="00664239" w:rsidP="00EE3B88">
            <w:pPr>
              <w:keepNext/>
              <w:keepLines/>
              <w:spacing w:after="0"/>
              <w:jc w:val="center"/>
              <w:rPr>
                <w:rFonts w:ascii="Arial" w:hAnsi="Arial" w:cs="Arial"/>
                <w:sz w:val="18"/>
                <w:szCs w:val="18"/>
              </w:rPr>
            </w:pPr>
            <w:r w:rsidRPr="00505539">
              <w:rPr>
                <w:rFonts w:ascii="Arial" w:hAnsi="Arial" w:cs="Arial"/>
                <w:sz w:val="18"/>
                <w:szCs w:val="18"/>
              </w:rPr>
              <w:t>Yes</w:t>
            </w:r>
          </w:p>
        </w:tc>
        <w:tc>
          <w:tcPr>
            <w:tcW w:w="635" w:type="dxa"/>
            <w:gridSpan w:val="2"/>
          </w:tcPr>
          <w:p w14:paraId="7DF2A7FF" w14:textId="77777777" w:rsidR="00664239" w:rsidRPr="00505539" w:rsidRDefault="00664239" w:rsidP="00EE3B88">
            <w:pPr>
              <w:keepNext/>
              <w:keepLines/>
              <w:spacing w:after="0"/>
              <w:jc w:val="center"/>
              <w:rPr>
                <w:rFonts w:ascii="Arial" w:hAnsi="Arial" w:cs="Arial"/>
                <w:sz w:val="18"/>
                <w:szCs w:val="18"/>
              </w:rPr>
            </w:pPr>
            <w:r w:rsidRPr="00505539">
              <w:rPr>
                <w:rFonts w:ascii="Arial" w:hAnsi="Arial" w:cs="Arial"/>
                <w:sz w:val="18"/>
                <w:szCs w:val="18"/>
              </w:rPr>
              <w:t>Yes</w:t>
            </w:r>
          </w:p>
        </w:tc>
        <w:tc>
          <w:tcPr>
            <w:tcW w:w="1187" w:type="dxa"/>
            <w:vMerge/>
          </w:tcPr>
          <w:p w14:paraId="6123F013" w14:textId="77777777" w:rsidR="00664239" w:rsidRPr="00505539" w:rsidRDefault="00664239" w:rsidP="00EE3B88">
            <w:pPr>
              <w:keepNext/>
              <w:keepLines/>
              <w:spacing w:after="0"/>
              <w:jc w:val="center"/>
              <w:rPr>
                <w:rFonts w:ascii="Arial" w:eastAsia="Calibri" w:hAnsi="Arial" w:cs="Arial"/>
                <w:sz w:val="18"/>
                <w:lang w:val="en-US"/>
              </w:rPr>
            </w:pPr>
          </w:p>
        </w:tc>
        <w:tc>
          <w:tcPr>
            <w:tcW w:w="1288" w:type="dxa"/>
            <w:vMerge/>
          </w:tcPr>
          <w:p w14:paraId="3ABDEE48" w14:textId="77777777" w:rsidR="00664239" w:rsidRPr="00505539" w:rsidRDefault="00664239" w:rsidP="00EE3B88">
            <w:pPr>
              <w:keepNext/>
              <w:keepLines/>
              <w:spacing w:after="0"/>
              <w:jc w:val="center"/>
              <w:rPr>
                <w:rFonts w:ascii="Arial" w:eastAsia="Calibri" w:hAnsi="Arial" w:cs="Arial"/>
                <w:sz w:val="18"/>
                <w:lang w:val="en-US"/>
              </w:rPr>
            </w:pPr>
          </w:p>
        </w:tc>
      </w:tr>
      <w:tr w:rsidR="00664239" w:rsidRPr="00505539" w14:paraId="70D21C7D" w14:textId="77777777" w:rsidTr="00EE3B88">
        <w:trPr>
          <w:jc w:val="center"/>
        </w:trPr>
        <w:tc>
          <w:tcPr>
            <w:tcW w:w="1446" w:type="dxa"/>
            <w:vMerge w:val="restart"/>
            <w:vAlign w:val="center"/>
          </w:tcPr>
          <w:p w14:paraId="5D6F8D37" w14:textId="77777777" w:rsidR="00664239" w:rsidRPr="00505539" w:rsidRDefault="00664239" w:rsidP="00EE3B88">
            <w:pPr>
              <w:pStyle w:val="TAC"/>
              <w:rPr>
                <w:rFonts w:eastAsia="Calibri" w:cs="Arial"/>
                <w:lang w:val="en-US"/>
              </w:rPr>
            </w:pPr>
            <w:r w:rsidRPr="00505539">
              <w:rPr>
                <w:rFonts w:cs="Arial"/>
                <w:lang w:val="en-US" w:eastAsia="zh-TW"/>
              </w:rPr>
              <w:t>CA_3A-</w:t>
            </w:r>
            <w:r w:rsidRPr="00505539">
              <w:rPr>
                <w:rFonts w:cs="Arial" w:hint="eastAsia"/>
                <w:lang w:val="en-US" w:eastAsia="zh-CN"/>
              </w:rPr>
              <w:t>7</w:t>
            </w:r>
            <w:r w:rsidRPr="00505539">
              <w:rPr>
                <w:rFonts w:cs="Arial"/>
                <w:lang w:val="en-US" w:eastAsia="zh-TW"/>
              </w:rPr>
              <w:t>A-2</w:t>
            </w:r>
            <w:r w:rsidRPr="00505539">
              <w:rPr>
                <w:rFonts w:cs="Arial" w:hint="eastAsia"/>
                <w:lang w:val="en-US" w:eastAsia="zh-CN"/>
              </w:rPr>
              <w:t>0</w:t>
            </w:r>
            <w:r w:rsidRPr="00505539">
              <w:rPr>
                <w:rFonts w:cs="Arial"/>
                <w:lang w:val="en-US" w:eastAsia="zh-TW"/>
              </w:rPr>
              <w:t>A-32A</w:t>
            </w:r>
          </w:p>
        </w:tc>
        <w:tc>
          <w:tcPr>
            <w:tcW w:w="1467" w:type="dxa"/>
            <w:vMerge w:val="restart"/>
            <w:vAlign w:val="center"/>
          </w:tcPr>
          <w:p w14:paraId="1B89588A" w14:textId="77777777" w:rsidR="00664239" w:rsidRPr="00505539" w:rsidRDefault="00664239" w:rsidP="00EE3B88">
            <w:pPr>
              <w:pStyle w:val="TAC"/>
              <w:rPr>
                <w:rFonts w:eastAsia="Calibri" w:cs="Arial"/>
                <w:lang w:val="en-US" w:eastAsia="ja-JP"/>
              </w:rPr>
            </w:pPr>
            <w:r w:rsidRPr="00505539">
              <w:rPr>
                <w:rFonts w:cs="Arial"/>
                <w:lang w:val="en-US" w:eastAsia="ja-JP"/>
              </w:rPr>
              <w:t>CA_3A-7A</w:t>
            </w:r>
            <w:r w:rsidRPr="00505539">
              <w:rPr>
                <w:rFonts w:eastAsia="Calibri" w:cs="Arial"/>
                <w:lang w:val="en-US" w:eastAsia="ja-JP"/>
              </w:rPr>
              <w:t>, CA_3A-20A, CA_7A-20A</w:t>
            </w:r>
          </w:p>
        </w:tc>
        <w:tc>
          <w:tcPr>
            <w:tcW w:w="786" w:type="dxa"/>
            <w:vAlign w:val="center"/>
          </w:tcPr>
          <w:p w14:paraId="7F166CA3" w14:textId="77777777" w:rsidR="00664239" w:rsidRPr="00505539" w:rsidRDefault="00664239" w:rsidP="00EE3B88">
            <w:pPr>
              <w:pStyle w:val="TAC"/>
              <w:rPr>
                <w:rFonts w:cs="Arial"/>
                <w:lang w:val="en-US" w:eastAsia="zh-CN"/>
              </w:rPr>
            </w:pPr>
            <w:r w:rsidRPr="00505539">
              <w:rPr>
                <w:lang w:eastAsia="ja-JP"/>
              </w:rPr>
              <w:t>3</w:t>
            </w:r>
          </w:p>
        </w:tc>
        <w:tc>
          <w:tcPr>
            <w:tcW w:w="634" w:type="dxa"/>
            <w:gridSpan w:val="2"/>
            <w:vAlign w:val="center"/>
          </w:tcPr>
          <w:p w14:paraId="1A52A67F" w14:textId="77777777" w:rsidR="00664239" w:rsidRPr="00505539" w:rsidRDefault="00664239" w:rsidP="00EE3B88">
            <w:pPr>
              <w:pStyle w:val="TAC"/>
              <w:rPr>
                <w:rFonts w:eastAsia="Calibri" w:cs="Arial"/>
                <w:lang w:val="en-US"/>
              </w:rPr>
            </w:pPr>
          </w:p>
        </w:tc>
        <w:tc>
          <w:tcPr>
            <w:tcW w:w="623" w:type="dxa"/>
            <w:gridSpan w:val="2"/>
            <w:vAlign w:val="center"/>
          </w:tcPr>
          <w:p w14:paraId="6FCA2496" w14:textId="77777777" w:rsidR="00664239" w:rsidRPr="00505539" w:rsidRDefault="00664239" w:rsidP="00EE3B88">
            <w:pPr>
              <w:pStyle w:val="TAC"/>
              <w:rPr>
                <w:rFonts w:eastAsia="Calibri" w:cs="Arial"/>
                <w:lang w:val="en-US"/>
              </w:rPr>
            </w:pPr>
          </w:p>
        </w:tc>
        <w:tc>
          <w:tcPr>
            <w:tcW w:w="623" w:type="dxa"/>
            <w:vAlign w:val="center"/>
          </w:tcPr>
          <w:p w14:paraId="38EA6F27" w14:textId="77777777" w:rsidR="00664239" w:rsidRPr="00505539" w:rsidRDefault="00664239" w:rsidP="00EE3B88">
            <w:pPr>
              <w:pStyle w:val="TAC"/>
              <w:rPr>
                <w:rFonts w:eastAsia="Calibri" w:cs="Arial"/>
                <w:lang w:val="en-US"/>
              </w:rPr>
            </w:pPr>
            <w:r w:rsidRPr="00505539">
              <w:t>Yes</w:t>
            </w:r>
          </w:p>
        </w:tc>
        <w:tc>
          <w:tcPr>
            <w:tcW w:w="617" w:type="dxa"/>
            <w:vAlign w:val="center"/>
          </w:tcPr>
          <w:p w14:paraId="14B6EAEF" w14:textId="77777777" w:rsidR="00664239" w:rsidRPr="00505539" w:rsidRDefault="00664239" w:rsidP="00EE3B88">
            <w:pPr>
              <w:pStyle w:val="TAC"/>
              <w:rPr>
                <w:rFonts w:eastAsia="Calibri" w:cs="Arial"/>
                <w:lang w:val="en-US"/>
              </w:rPr>
            </w:pPr>
            <w:r w:rsidRPr="00505539">
              <w:t>Yes</w:t>
            </w:r>
          </w:p>
        </w:tc>
        <w:tc>
          <w:tcPr>
            <w:tcW w:w="617" w:type="dxa"/>
            <w:gridSpan w:val="2"/>
            <w:vAlign w:val="center"/>
          </w:tcPr>
          <w:p w14:paraId="485F9C67" w14:textId="77777777" w:rsidR="00664239" w:rsidRPr="00505539" w:rsidRDefault="00664239" w:rsidP="00EE3B88">
            <w:pPr>
              <w:pStyle w:val="TAC"/>
              <w:rPr>
                <w:rFonts w:eastAsia="Calibri" w:cs="Arial"/>
                <w:lang w:val="en-US"/>
              </w:rPr>
            </w:pPr>
            <w:r w:rsidRPr="00505539">
              <w:t>Yes</w:t>
            </w:r>
          </w:p>
        </w:tc>
        <w:tc>
          <w:tcPr>
            <w:tcW w:w="635" w:type="dxa"/>
            <w:gridSpan w:val="2"/>
            <w:vAlign w:val="center"/>
          </w:tcPr>
          <w:p w14:paraId="1700037F" w14:textId="77777777" w:rsidR="00664239" w:rsidRPr="00505539" w:rsidRDefault="00664239" w:rsidP="00EE3B88">
            <w:pPr>
              <w:pStyle w:val="TAC"/>
              <w:rPr>
                <w:rFonts w:eastAsia="Calibri" w:cs="Arial"/>
                <w:lang w:val="en-US"/>
              </w:rPr>
            </w:pPr>
            <w:r w:rsidRPr="00505539">
              <w:t>Yes</w:t>
            </w:r>
          </w:p>
        </w:tc>
        <w:tc>
          <w:tcPr>
            <w:tcW w:w="1187" w:type="dxa"/>
            <w:vMerge w:val="restart"/>
            <w:vAlign w:val="center"/>
          </w:tcPr>
          <w:p w14:paraId="7692DE13" w14:textId="77777777" w:rsidR="00664239" w:rsidRPr="00505539" w:rsidRDefault="00664239" w:rsidP="00EE3B88">
            <w:pPr>
              <w:pStyle w:val="TAC"/>
              <w:rPr>
                <w:rFonts w:eastAsia="Calibri" w:cs="Arial"/>
                <w:lang w:val="en-US"/>
              </w:rPr>
            </w:pPr>
            <w:r w:rsidRPr="00505539">
              <w:rPr>
                <w:lang w:val="en-US"/>
              </w:rPr>
              <w:t>80</w:t>
            </w:r>
          </w:p>
        </w:tc>
        <w:tc>
          <w:tcPr>
            <w:tcW w:w="1288" w:type="dxa"/>
            <w:vMerge w:val="restart"/>
            <w:vAlign w:val="center"/>
          </w:tcPr>
          <w:p w14:paraId="7B5E6EEB" w14:textId="77777777" w:rsidR="00664239" w:rsidRPr="00505539" w:rsidRDefault="00664239" w:rsidP="00EE3B88">
            <w:pPr>
              <w:pStyle w:val="TAC"/>
              <w:rPr>
                <w:rFonts w:eastAsia="Calibri" w:cs="Arial"/>
                <w:lang w:val="en-US"/>
              </w:rPr>
            </w:pPr>
            <w:r w:rsidRPr="00505539">
              <w:rPr>
                <w:lang w:val="en-US"/>
              </w:rPr>
              <w:t>0</w:t>
            </w:r>
          </w:p>
        </w:tc>
      </w:tr>
      <w:tr w:rsidR="00664239" w:rsidRPr="00505539" w14:paraId="41F05A31" w14:textId="77777777" w:rsidTr="00EE3B88">
        <w:trPr>
          <w:jc w:val="center"/>
        </w:trPr>
        <w:tc>
          <w:tcPr>
            <w:tcW w:w="1446" w:type="dxa"/>
            <w:vMerge/>
            <w:vAlign w:val="center"/>
          </w:tcPr>
          <w:p w14:paraId="479BCFA3" w14:textId="77777777" w:rsidR="00664239" w:rsidRPr="00505539" w:rsidRDefault="00664239" w:rsidP="00EE3B88">
            <w:pPr>
              <w:pStyle w:val="TAC"/>
              <w:rPr>
                <w:rFonts w:eastAsia="Calibri" w:cs="Arial"/>
                <w:lang w:val="en-US"/>
              </w:rPr>
            </w:pPr>
          </w:p>
        </w:tc>
        <w:tc>
          <w:tcPr>
            <w:tcW w:w="1467" w:type="dxa"/>
            <w:vMerge/>
            <w:vAlign w:val="center"/>
          </w:tcPr>
          <w:p w14:paraId="3F796D2B" w14:textId="77777777" w:rsidR="00664239" w:rsidRPr="00505539" w:rsidRDefault="00664239" w:rsidP="00EE3B88">
            <w:pPr>
              <w:pStyle w:val="TAC"/>
              <w:rPr>
                <w:rFonts w:eastAsia="Calibri" w:cs="Arial"/>
                <w:lang w:val="en-US" w:eastAsia="ja-JP"/>
              </w:rPr>
            </w:pPr>
          </w:p>
        </w:tc>
        <w:tc>
          <w:tcPr>
            <w:tcW w:w="786" w:type="dxa"/>
            <w:vAlign w:val="center"/>
          </w:tcPr>
          <w:p w14:paraId="305DD301" w14:textId="77777777" w:rsidR="00664239" w:rsidRPr="00505539" w:rsidRDefault="00664239" w:rsidP="00EE3B88">
            <w:pPr>
              <w:pStyle w:val="TAC"/>
              <w:rPr>
                <w:rFonts w:cs="Arial"/>
                <w:lang w:val="en-US" w:eastAsia="zh-CN"/>
              </w:rPr>
            </w:pPr>
            <w:r w:rsidRPr="00505539">
              <w:rPr>
                <w:lang w:eastAsia="ja-JP"/>
              </w:rPr>
              <w:t>7</w:t>
            </w:r>
          </w:p>
        </w:tc>
        <w:tc>
          <w:tcPr>
            <w:tcW w:w="634" w:type="dxa"/>
            <w:gridSpan w:val="2"/>
            <w:vAlign w:val="center"/>
          </w:tcPr>
          <w:p w14:paraId="1A7492AD" w14:textId="77777777" w:rsidR="00664239" w:rsidRPr="00505539" w:rsidRDefault="00664239" w:rsidP="00EE3B88">
            <w:pPr>
              <w:pStyle w:val="TAC"/>
              <w:rPr>
                <w:rFonts w:eastAsia="Calibri" w:cs="Arial"/>
                <w:lang w:val="en-US"/>
              </w:rPr>
            </w:pPr>
          </w:p>
        </w:tc>
        <w:tc>
          <w:tcPr>
            <w:tcW w:w="623" w:type="dxa"/>
            <w:gridSpan w:val="2"/>
            <w:vAlign w:val="center"/>
          </w:tcPr>
          <w:p w14:paraId="052BAB00" w14:textId="77777777" w:rsidR="00664239" w:rsidRPr="00505539" w:rsidRDefault="00664239" w:rsidP="00EE3B88">
            <w:pPr>
              <w:pStyle w:val="TAC"/>
              <w:rPr>
                <w:rFonts w:eastAsia="Calibri" w:cs="Arial"/>
                <w:lang w:val="en-US"/>
              </w:rPr>
            </w:pPr>
          </w:p>
        </w:tc>
        <w:tc>
          <w:tcPr>
            <w:tcW w:w="623" w:type="dxa"/>
            <w:vAlign w:val="center"/>
          </w:tcPr>
          <w:p w14:paraId="774BE2A8" w14:textId="77777777" w:rsidR="00664239" w:rsidRPr="00505539" w:rsidRDefault="00664239" w:rsidP="00EE3B88">
            <w:pPr>
              <w:pStyle w:val="TAC"/>
              <w:rPr>
                <w:rFonts w:eastAsia="Calibri" w:cs="Arial"/>
                <w:lang w:val="en-US"/>
              </w:rPr>
            </w:pPr>
          </w:p>
        </w:tc>
        <w:tc>
          <w:tcPr>
            <w:tcW w:w="617" w:type="dxa"/>
            <w:vAlign w:val="center"/>
          </w:tcPr>
          <w:p w14:paraId="3543480F" w14:textId="77777777" w:rsidR="00664239" w:rsidRPr="00505539" w:rsidRDefault="00664239" w:rsidP="00EE3B88">
            <w:pPr>
              <w:pStyle w:val="TAC"/>
              <w:rPr>
                <w:rFonts w:eastAsia="Calibri" w:cs="Arial"/>
                <w:lang w:val="en-US"/>
              </w:rPr>
            </w:pPr>
            <w:r w:rsidRPr="00505539">
              <w:t>Yes</w:t>
            </w:r>
          </w:p>
        </w:tc>
        <w:tc>
          <w:tcPr>
            <w:tcW w:w="617" w:type="dxa"/>
            <w:gridSpan w:val="2"/>
            <w:vAlign w:val="center"/>
          </w:tcPr>
          <w:p w14:paraId="71303931" w14:textId="77777777" w:rsidR="00664239" w:rsidRPr="00505539" w:rsidRDefault="00664239" w:rsidP="00EE3B88">
            <w:pPr>
              <w:pStyle w:val="TAC"/>
              <w:rPr>
                <w:rFonts w:eastAsia="Calibri" w:cs="Arial"/>
                <w:lang w:val="en-US"/>
              </w:rPr>
            </w:pPr>
            <w:r w:rsidRPr="00505539">
              <w:t>Yes</w:t>
            </w:r>
          </w:p>
        </w:tc>
        <w:tc>
          <w:tcPr>
            <w:tcW w:w="635" w:type="dxa"/>
            <w:gridSpan w:val="2"/>
            <w:vAlign w:val="center"/>
          </w:tcPr>
          <w:p w14:paraId="620F1385" w14:textId="77777777" w:rsidR="00664239" w:rsidRPr="00505539" w:rsidRDefault="00664239" w:rsidP="00EE3B88">
            <w:pPr>
              <w:pStyle w:val="TAC"/>
              <w:rPr>
                <w:rFonts w:eastAsia="Calibri" w:cs="Arial"/>
                <w:lang w:val="en-US"/>
              </w:rPr>
            </w:pPr>
            <w:r w:rsidRPr="00505539">
              <w:t>Yes</w:t>
            </w:r>
          </w:p>
        </w:tc>
        <w:tc>
          <w:tcPr>
            <w:tcW w:w="1187" w:type="dxa"/>
            <w:vMerge/>
            <w:vAlign w:val="center"/>
          </w:tcPr>
          <w:p w14:paraId="776CC5EE" w14:textId="77777777" w:rsidR="00664239" w:rsidRPr="00505539" w:rsidRDefault="00664239" w:rsidP="00EE3B88">
            <w:pPr>
              <w:pStyle w:val="TAC"/>
              <w:rPr>
                <w:rFonts w:eastAsia="Calibri" w:cs="Arial"/>
                <w:lang w:val="en-US"/>
              </w:rPr>
            </w:pPr>
          </w:p>
        </w:tc>
        <w:tc>
          <w:tcPr>
            <w:tcW w:w="1288" w:type="dxa"/>
            <w:vMerge/>
            <w:vAlign w:val="center"/>
          </w:tcPr>
          <w:p w14:paraId="22F23BE4" w14:textId="77777777" w:rsidR="00664239" w:rsidRPr="00505539" w:rsidRDefault="00664239" w:rsidP="00EE3B88">
            <w:pPr>
              <w:pStyle w:val="TAC"/>
              <w:rPr>
                <w:rFonts w:eastAsia="Calibri" w:cs="Arial"/>
                <w:lang w:val="en-US"/>
              </w:rPr>
            </w:pPr>
          </w:p>
        </w:tc>
      </w:tr>
      <w:tr w:rsidR="00664239" w:rsidRPr="00505539" w14:paraId="6619D6BC" w14:textId="77777777" w:rsidTr="00EE3B88">
        <w:trPr>
          <w:jc w:val="center"/>
        </w:trPr>
        <w:tc>
          <w:tcPr>
            <w:tcW w:w="1446" w:type="dxa"/>
            <w:vMerge/>
            <w:vAlign w:val="center"/>
          </w:tcPr>
          <w:p w14:paraId="3CC0E4C4" w14:textId="77777777" w:rsidR="00664239" w:rsidRPr="00505539" w:rsidRDefault="00664239" w:rsidP="00EE3B88">
            <w:pPr>
              <w:pStyle w:val="TAC"/>
              <w:rPr>
                <w:rFonts w:eastAsia="Calibri" w:cs="Arial"/>
                <w:lang w:val="en-US"/>
              </w:rPr>
            </w:pPr>
          </w:p>
        </w:tc>
        <w:tc>
          <w:tcPr>
            <w:tcW w:w="1467" w:type="dxa"/>
            <w:vMerge/>
            <w:vAlign w:val="center"/>
          </w:tcPr>
          <w:p w14:paraId="4F14FA4F" w14:textId="77777777" w:rsidR="00664239" w:rsidRPr="00505539" w:rsidRDefault="00664239" w:rsidP="00EE3B88">
            <w:pPr>
              <w:pStyle w:val="TAC"/>
              <w:rPr>
                <w:rFonts w:eastAsia="Calibri" w:cs="Arial"/>
                <w:lang w:val="en-US" w:eastAsia="ja-JP"/>
              </w:rPr>
            </w:pPr>
          </w:p>
        </w:tc>
        <w:tc>
          <w:tcPr>
            <w:tcW w:w="786" w:type="dxa"/>
            <w:vAlign w:val="center"/>
          </w:tcPr>
          <w:p w14:paraId="72D390FF" w14:textId="77777777" w:rsidR="00664239" w:rsidRPr="00505539" w:rsidRDefault="00664239" w:rsidP="00EE3B88">
            <w:pPr>
              <w:pStyle w:val="TAC"/>
              <w:rPr>
                <w:rFonts w:cs="Arial"/>
                <w:lang w:val="en-US" w:eastAsia="zh-CN"/>
              </w:rPr>
            </w:pPr>
            <w:r w:rsidRPr="00505539">
              <w:rPr>
                <w:lang w:eastAsia="ja-JP"/>
              </w:rPr>
              <w:t>20</w:t>
            </w:r>
          </w:p>
        </w:tc>
        <w:tc>
          <w:tcPr>
            <w:tcW w:w="634" w:type="dxa"/>
            <w:gridSpan w:val="2"/>
            <w:vAlign w:val="center"/>
          </w:tcPr>
          <w:p w14:paraId="396E80D8" w14:textId="77777777" w:rsidR="00664239" w:rsidRPr="00505539" w:rsidRDefault="00664239" w:rsidP="00EE3B88">
            <w:pPr>
              <w:pStyle w:val="TAC"/>
              <w:rPr>
                <w:rFonts w:eastAsia="Calibri" w:cs="Arial"/>
                <w:lang w:val="en-US"/>
              </w:rPr>
            </w:pPr>
          </w:p>
        </w:tc>
        <w:tc>
          <w:tcPr>
            <w:tcW w:w="623" w:type="dxa"/>
            <w:gridSpan w:val="2"/>
            <w:vAlign w:val="center"/>
          </w:tcPr>
          <w:p w14:paraId="5F51C232" w14:textId="77777777" w:rsidR="00664239" w:rsidRPr="00505539" w:rsidRDefault="00664239" w:rsidP="00EE3B88">
            <w:pPr>
              <w:pStyle w:val="TAC"/>
              <w:rPr>
                <w:rFonts w:eastAsia="Calibri" w:cs="Arial"/>
                <w:lang w:val="en-US"/>
              </w:rPr>
            </w:pPr>
          </w:p>
        </w:tc>
        <w:tc>
          <w:tcPr>
            <w:tcW w:w="623" w:type="dxa"/>
            <w:vAlign w:val="center"/>
          </w:tcPr>
          <w:p w14:paraId="5E93EF4C" w14:textId="77777777" w:rsidR="00664239" w:rsidRPr="00505539" w:rsidRDefault="00664239" w:rsidP="00EE3B88">
            <w:pPr>
              <w:pStyle w:val="TAC"/>
              <w:rPr>
                <w:rFonts w:eastAsia="Calibri" w:cs="Arial"/>
                <w:lang w:val="en-US"/>
              </w:rPr>
            </w:pPr>
            <w:r w:rsidRPr="00505539">
              <w:t>Yes</w:t>
            </w:r>
          </w:p>
        </w:tc>
        <w:tc>
          <w:tcPr>
            <w:tcW w:w="617" w:type="dxa"/>
            <w:vAlign w:val="center"/>
          </w:tcPr>
          <w:p w14:paraId="6C502F77" w14:textId="77777777" w:rsidR="00664239" w:rsidRPr="00505539" w:rsidRDefault="00664239" w:rsidP="00EE3B88">
            <w:pPr>
              <w:pStyle w:val="TAC"/>
              <w:rPr>
                <w:rFonts w:eastAsia="Calibri" w:cs="Arial"/>
                <w:lang w:val="en-US"/>
              </w:rPr>
            </w:pPr>
            <w:r w:rsidRPr="00505539">
              <w:t>Yes</w:t>
            </w:r>
          </w:p>
        </w:tc>
        <w:tc>
          <w:tcPr>
            <w:tcW w:w="617" w:type="dxa"/>
            <w:gridSpan w:val="2"/>
            <w:vAlign w:val="center"/>
          </w:tcPr>
          <w:p w14:paraId="5B39E7E8" w14:textId="77777777" w:rsidR="00664239" w:rsidRPr="00505539" w:rsidRDefault="00664239" w:rsidP="00EE3B88">
            <w:pPr>
              <w:pStyle w:val="TAC"/>
              <w:rPr>
                <w:rFonts w:eastAsia="Calibri" w:cs="Arial"/>
                <w:lang w:val="en-US"/>
              </w:rPr>
            </w:pPr>
            <w:r w:rsidRPr="00505539">
              <w:rPr>
                <w:lang w:eastAsia="ja-JP"/>
              </w:rPr>
              <w:t>Yes</w:t>
            </w:r>
          </w:p>
        </w:tc>
        <w:tc>
          <w:tcPr>
            <w:tcW w:w="635" w:type="dxa"/>
            <w:gridSpan w:val="2"/>
            <w:vAlign w:val="center"/>
          </w:tcPr>
          <w:p w14:paraId="57829CE6" w14:textId="77777777" w:rsidR="00664239" w:rsidRPr="00505539" w:rsidRDefault="00664239" w:rsidP="00EE3B88">
            <w:pPr>
              <w:pStyle w:val="TAC"/>
              <w:rPr>
                <w:rFonts w:eastAsia="Calibri" w:cs="Arial"/>
                <w:lang w:val="en-US"/>
              </w:rPr>
            </w:pPr>
            <w:r w:rsidRPr="00505539">
              <w:rPr>
                <w:lang w:eastAsia="ja-JP"/>
              </w:rPr>
              <w:t>Yes</w:t>
            </w:r>
          </w:p>
        </w:tc>
        <w:tc>
          <w:tcPr>
            <w:tcW w:w="1187" w:type="dxa"/>
            <w:vMerge/>
            <w:vAlign w:val="center"/>
          </w:tcPr>
          <w:p w14:paraId="48CA19CB" w14:textId="77777777" w:rsidR="00664239" w:rsidRPr="00505539" w:rsidRDefault="00664239" w:rsidP="00EE3B88">
            <w:pPr>
              <w:pStyle w:val="TAC"/>
              <w:rPr>
                <w:rFonts w:eastAsia="Calibri" w:cs="Arial"/>
                <w:lang w:val="en-US"/>
              </w:rPr>
            </w:pPr>
          </w:p>
        </w:tc>
        <w:tc>
          <w:tcPr>
            <w:tcW w:w="1288" w:type="dxa"/>
            <w:vMerge/>
            <w:vAlign w:val="center"/>
          </w:tcPr>
          <w:p w14:paraId="0C4C4C5A" w14:textId="77777777" w:rsidR="00664239" w:rsidRPr="00505539" w:rsidRDefault="00664239" w:rsidP="00EE3B88">
            <w:pPr>
              <w:pStyle w:val="TAC"/>
              <w:rPr>
                <w:rFonts w:eastAsia="Calibri" w:cs="Arial"/>
                <w:lang w:val="en-US"/>
              </w:rPr>
            </w:pPr>
          </w:p>
        </w:tc>
      </w:tr>
      <w:tr w:rsidR="00664239" w:rsidRPr="00505539" w14:paraId="1AD2F6AC" w14:textId="77777777" w:rsidTr="00EE3B88">
        <w:trPr>
          <w:jc w:val="center"/>
        </w:trPr>
        <w:tc>
          <w:tcPr>
            <w:tcW w:w="1446" w:type="dxa"/>
            <w:vMerge/>
            <w:vAlign w:val="center"/>
          </w:tcPr>
          <w:p w14:paraId="084FD36D" w14:textId="77777777" w:rsidR="00664239" w:rsidRPr="00505539" w:rsidRDefault="00664239" w:rsidP="00EE3B88">
            <w:pPr>
              <w:pStyle w:val="TAC"/>
              <w:rPr>
                <w:rFonts w:eastAsia="Calibri" w:cs="Arial"/>
                <w:lang w:val="en-US"/>
              </w:rPr>
            </w:pPr>
          </w:p>
        </w:tc>
        <w:tc>
          <w:tcPr>
            <w:tcW w:w="1467" w:type="dxa"/>
            <w:vMerge/>
            <w:vAlign w:val="center"/>
          </w:tcPr>
          <w:p w14:paraId="796EAA00" w14:textId="77777777" w:rsidR="00664239" w:rsidRPr="00505539" w:rsidRDefault="00664239" w:rsidP="00EE3B88">
            <w:pPr>
              <w:pStyle w:val="TAC"/>
              <w:rPr>
                <w:rFonts w:eastAsia="Calibri" w:cs="Arial"/>
                <w:lang w:val="en-US" w:eastAsia="ja-JP"/>
              </w:rPr>
            </w:pPr>
          </w:p>
        </w:tc>
        <w:tc>
          <w:tcPr>
            <w:tcW w:w="786" w:type="dxa"/>
            <w:vAlign w:val="center"/>
          </w:tcPr>
          <w:p w14:paraId="257CC50D" w14:textId="77777777" w:rsidR="00664239" w:rsidRPr="00505539" w:rsidRDefault="00664239" w:rsidP="00EE3B88">
            <w:pPr>
              <w:pStyle w:val="TAC"/>
              <w:rPr>
                <w:rFonts w:cs="Arial"/>
                <w:lang w:val="en-US" w:eastAsia="zh-CN"/>
              </w:rPr>
            </w:pPr>
            <w:r w:rsidRPr="00505539">
              <w:rPr>
                <w:lang w:eastAsia="ja-JP"/>
              </w:rPr>
              <w:t>32</w:t>
            </w:r>
          </w:p>
        </w:tc>
        <w:tc>
          <w:tcPr>
            <w:tcW w:w="634" w:type="dxa"/>
            <w:gridSpan w:val="2"/>
            <w:vAlign w:val="center"/>
          </w:tcPr>
          <w:p w14:paraId="3EA051B9" w14:textId="77777777" w:rsidR="00664239" w:rsidRPr="00505539" w:rsidRDefault="00664239" w:rsidP="00EE3B88">
            <w:pPr>
              <w:pStyle w:val="TAC"/>
              <w:rPr>
                <w:rFonts w:eastAsia="Calibri" w:cs="Arial"/>
                <w:lang w:val="en-US"/>
              </w:rPr>
            </w:pPr>
          </w:p>
        </w:tc>
        <w:tc>
          <w:tcPr>
            <w:tcW w:w="623" w:type="dxa"/>
            <w:gridSpan w:val="2"/>
            <w:vAlign w:val="center"/>
          </w:tcPr>
          <w:p w14:paraId="276C036B" w14:textId="77777777" w:rsidR="00664239" w:rsidRPr="00505539" w:rsidRDefault="00664239" w:rsidP="00EE3B88">
            <w:pPr>
              <w:pStyle w:val="TAC"/>
              <w:rPr>
                <w:rFonts w:eastAsia="Calibri" w:cs="Arial"/>
                <w:lang w:val="en-US"/>
              </w:rPr>
            </w:pPr>
          </w:p>
        </w:tc>
        <w:tc>
          <w:tcPr>
            <w:tcW w:w="623" w:type="dxa"/>
            <w:vAlign w:val="center"/>
          </w:tcPr>
          <w:p w14:paraId="75CBF835" w14:textId="77777777" w:rsidR="00664239" w:rsidRPr="00505539" w:rsidRDefault="00664239" w:rsidP="00EE3B88">
            <w:pPr>
              <w:pStyle w:val="TAC"/>
              <w:rPr>
                <w:rFonts w:eastAsia="Calibri" w:cs="Arial"/>
                <w:lang w:val="en-US"/>
              </w:rPr>
            </w:pPr>
            <w:r w:rsidRPr="00505539">
              <w:t>Yes</w:t>
            </w:r>
          </w:p>
        </w:tc>
        <w:tc>
          <w:tcPr>
            <w:tcW w:w="617" w:type="dxa"/>
            <w:vAlign w:val="center"/>
          </w:tcPr>
          <w:p w14:paraId="2CFE0F61" w14:textId="77777777" w:rsidR="00664239" w:rsidRPr="00505539" w:rsidRDefault="00664239" w:rsidP="00EE3B88">
            <w:pPr>
              <w:pStyle w:val="TAC"/>
              <w:rPr>
                <w:rFonts w:eastAsia="Calibri" w:cs="Arial"/>
                <w:lang w:val="en-US"/>
              </w:rPr>
            </w:pPr>
            <w:r w:rsidRPr="00505539">
              <w:t>Yes</w:t>
            </w:r>
          </w:p>
        </w:tc>
        <w:tc>
          <w:tcPr>
            <w:tcW w:w="617" w:type="dxa"/>
            <w:gridSpan w:val="2"/>
            <w:vAlign w:val="center"/>
          </w:tcPr>
          <w:p w14:paraId="29A0B51C" w14:textId="77777777" w:rsidR="00664239" w:rsidRPr="00505539" w:rsidRDefault="00664239" w:rsidP="00EE3B88">
            <w:pPr>
              <w:pStyle w:val="TAC"/>
              <w:rPr>
                <w:rFonts w:eastAsia="Calibri" w:cs="Arial"/>
                <w:lang w:val="en-US"/>
              </w:rPr>
            </w:pPr>
            <w:r w:rsidRPr="00505539">
              <w:rPr>
                <w:lang w:eastAsia="ja-JP"/>
              </w:rPr>
              <w:t>Yes</w:t>
            </w:r>
          </w:p>
        </w:tc>
        <w:tc>
          <w:tcPr>
            <w:tcW w:w="635" w:type="dxa"/>
            <w:gridSpan w:val="2"/>
            <w:vAlign w:val="center"/>
          </w:tcPr>
          <w:p w14:paraId="1550C7D8" w14:textId="77777777" w:rsidR="00664239" w:rsidRPr="00505539" w:rsidRDefault="00664239" w:rsidP="00EE3B88">
            <w:pPr>
              <w:pStyle w:val="TAC"/>
              <w:rPr>
                <w:rFonts w:eastAsia="Calibri" w:cs="Arial"/>
                <w:lang w:val="en-US"/>
              </w:rPr>
            </w:pPr>
            <w:r w:rsidRPr="00505539">
              <w:rPr>
                <w:lang w:eastAsia="ja-JP"/>
              </w:rPr>
              <w:t>Yes</w:t>
            </w:r>
          </w:p>
        </w:tc>
        <w:tc>
          <w:tcPr>
            <w:tcW w:w="1187" w:type="dxa"/>
            <w:vMerge/>
            <w:vAlign w:val="center"/>
          </w:tcPr>
          <w:p w14:paraId="570F66AF" w14:textId="77777777" w:rsidR="00664239" w:rsidRPr="00505539" w:rsidRDefault="00664239" w:rsidP="00EE3B88">
            <w:pPr>
              <w:pStyle w:val="TAC"/>
              <w:rPr>
                <w:rFonts w:eastAsia="Calibri" w:cs="Arial"/>
                <w:lang w:val="en-US"/>
              </w:rPr>
            </w:pPr>
          </w:p>
        </w:tc>
        <w:tc>
          <w:tcPr>
            <w:tcW w:w="1288" w:type="dxa"/>
            <w:vMerge/>
            <w:vAlign w:val="center"/>
          </w:tcPr>
          <w:p w14:paraId="04E330C7" w14:textId="77777777" w:rsidR="00664239" w:rsidRPr="00505539" w:rsidRDefault="00664239" w:rsidP="00EE3B88">
            <w:pPr>
              <w:pStyle w:val="TAC"/>
              <w:rPr>
                <w:rFonts w:eastAsia="Calibri" w:cs="Arial"/>
                <w:lang w:val="en-US"/>
              </w:rPr>
            </w:pPr>
          </w:p>
        </w:tc>
      </w:tr>
      <w:tr w:rsidR="00664239" w:rsidRPr="00505539" w14:paraId="089B2563" w14:textId="77777777" w:rsidTr="00EE3B88">
        <w:trPr>
          <w:jc w:val="center"/>
        </w:trPr>
        <w:tc>
          <w:tcPr>
            <w:tcW w:w="1446" w:type="dxa"/>
            <w:vMerge w:val="restart"/>
            <w:vAlign w:val="center"/>
          </w:tcPr>
          <w:p w14:paraId="2A4DD6B0" w14:textId="77777777" w:rsidR="00664239" w:rsidRPr="00505539" w:rsidRDefault="00664239" w:rsidP="00EE3B88">
            <w:pPr>
              <w:pStyle w:val="TAC"/>
              <w:rPr>
                <w:rFonts w:eastAsia="Calibri" w:cs="Arial"/>
                <w:lang w:val="en-US"/>
              </w:rPr>
            </w:pPr>
            <w:r w:rsidRPr="00505539">
              <w:rPr>
                <w:rFonts w:cs="Arial"/>
                <w:lang w:val="en-US" w:eastAsia="zh-TW"/>
              </w:rPr>
              <w:t>CA_3A-</w:t>
            </w:r>
            <w:r w:rsidRPr="00505539">
              <w:rPr>
                <w:rFonts w:cs="Arial" w:hint="eastAsia"/>
                <w:lang w:val="en-US" w:eastAsia="zh-CN"/>
              </w:rPr>
              <w:t>7</w:t>
            </w:r>
            <w:r w:rsidRPr="00505539">
              <w:rPr>
                <w:rFonts w:cs="Arial"/>
                <w:lang w:val="en-US" w:eastAsia="zh-TW"/>
              </w:rPr>
              <w:t>A-2</w:t>
            </w:r>
            <w:r w:rsidRPr="00505539">
              <w:rPr>
                <w:rFonts w:cs="Arial" w:hint="eastAsia"/>
                <w:lang w:val="en-US" w:eastAsia="zh-CN"/>
              </w:rPr>
              <w:t>0</w:t>
            </w:r>
            <w:r w:rsidRPr="00505539">
              <w:rPr>
                <w:rFonts w:cs="Arial"/>
                <w:lang w:val="en-US" w:eastAsia="zh-TW"/>
              </w:rPr>
              <w:t>A-42A</w:t>
            </w:r>
          </w:p>
        </w:tc>
        <w:tc>
          <w:tcPr>
            <w:tcW w:w="1467" w:type="dxa"/>
            <w:vMerge w:val="restart"/>
            <w:vAlign w:val="center"/>
          </w:tcPr>
          <w:p w14:paraId="0731EC3E" w14:textId="77777777" w:rsidR="00664239" w:rsidRPr="00505539" w:rsidRDefault="00664239" w:rsidP="00EE3B88">
            <w:pPr>
              <w:pStyle w:val="TAC"/>
              <w:rPr>
                <w:rFonts w:eastAsia="Calibri" w:cs="Arial"/>
                <w:lang w:val="en-US" w:eastAsia="ja-JP"/>
              </w:rPr>
            </w:pPr>
            <w:r w:rsidRPr="00505539">
              <w:rPr>
                <w:rFonts w:eastAsia="Calibri" w:cs="Arial" w:hint="eastAsia"/>
                <w:lang w:val="en-US" w:eastAsia="ja-JP"/>
              </w:rPr>
              <w:t>-</w:t>
            </w:r>
          </w:p>
        </w:tc>
        <w:tc>
          <w:tcPr>
            <w:tcW w:w="786" w:type="dxa"/>
            <w:vAlign w:val="center"/>
          </w:tcPr>
          <w:p w14:paraId="2140B2E2" w14:textId="77777777" w:rsidR="00664239" w:rsidRPr="00505539" w:rsidRDefault="00664239" w:rsidP="00EE3B88">
            <w:pPr>
              <w:pStyle w:val="TAC"/>
              <w:rPr>
                <w:rFonts w:cs="Arial"/>
                <w:lang w:val="en-US" w:eastAsia="zh-CN"/>
              </w:rPr>
            </w:pPr>
            <w:r w:rsidRPr="00505539">
              <w:rPr>
                <w:rFonts w:cs="Arial"/>
                <w:lang w:eastAsia="zh-CN"/>
              </w:rPr>
              <w:t>3</w:t>
            </w:r>
          </w:p>
        </w:tc>
        <w:tc>
          <w:tcPr>
            <w:tcW w:w="634" w:type="dxa"/>
            <w:gridSpan w:val="2"/>
            <w:vAlign w:val="center"/>
          </w:tcPr>
          <w:p w14:paraId="4A1B4FF5" w14:textId="77777777" w:rsidR="00664239" w:rsidRPr="00505539" w:rsidRDefault="00664239" w:rsidP="00EE3B88">
            <w:pPr>
              <w:pStyle w:val="TAC"/>
              <w:rPr>
                <w:rFonts w:eastAsia="Calibri" w:cs="Arial"/>
                <w:lang w:val="en-US"/>
              </w:rPr>
            </w:pPr>
          </w:p>
        </w:tc>
        <w:tc>
          <w:tcPr>
            <w:tcW w:w="623" w:type="dxa"/>
            <w:gridSpan w:val="2"/>
            <w:vAlign w:val="center"/>
          </w:tcPr>
          <w:p w14:paraId="14D74B44" w14:textId="77777777" w:rsidR="00664239" w:rsidRPr="00505539" w:rsidRDefault="00664239" w:rsidP="00EE3B88">
            <w:pPr>
              <w:pStyle w:val="TAC"/>
              <w:rPr>
                <w:rFonts w:eastAsia="Calibri" w:cs="Arial"/>
                <w:lang w:val="en-US"/>
              </w:rPr>
            </w:pPr>
          </w:p>
        </w:tc>
        <w:tc>
          <w:tcPr>
            <w:tcW w:w="623" w:type="dxa"/>
            <w:vAlign w:val="center"/>
          </w:tcPr>
          <w:p w14:paraId="226F1A57" w14:textId="77777777" w:rsidR="00664239" w:rsidRPr="00505539" w:rsidRDefault="00664239" w:rsidP="00EE3B88">
            <w:pPr>
              <w:pStyle w:val="TAC"/>
              <w:rPr>
                <w:rFonts w:eastAsia="Calibri" w:cs="Arial"/>
                <w:lang w:val="en-US"/>
              </w:rPr>
            </w:pPr>
            <w:r w:rsidRPr="00505539">
              <w:rPr>
                <w:rFonts w:cs="Arial"/>
                <w:lang w:eastAsia="zh-CN"/>
              </w:rPr>
              <w:t>Yes</w:t>
            </w:r>
          </w:p>
        </w:tc>
        <w:tc>
          <w:tcPr>
            <w:tcW w:w="617" w:type="dxa"/>
            <w:vAlign w:val="center"/>
          </w:tcPr>
          <w:p w14:paraId="1B523CA5" w14:textId="77777777" w:rsidR="00664239" w:rsidRPr="00505539" w:rsidRDefault="00664239" w:rsidP="00EE3B88">
            <w:pPr>
              <w:pStyle w:val="TAC"/>
              <w:rPr>
                <w:rFonts w:eastAsia="Calibri" w:cs="Arial"/>
                <w:lang w:val="en-US"/>
              </w:rPr>
            </w:pPr>
            <w:r w:rsidRPr="00505539">
              <w:rPr>
                <w:rFonts w:cs="Arial"/>
                <w:lang w:eastAsia="zh-CN"/>
              </w:rPr>
              <w:t>Yes</w:t>
            </w:r>
          </w:p>
        </w:tc>
        <w:tc>
          <w:tcPr>
            <w:tcW w:w="617" w:type="dxa"/>
            <w:gridSpan w:val="2"/>
            <w:vAlign w:val="center"/>
          </w:tcPr>
          <w:p w14:paraId="3CED52E5" w14:textId="77777777" w:rsidR="00664239" w:rsidRPr="00505539" w:rsidRDefault="00664239" w:rsidP="00EE3B88">
            <w:pPr>
              <w:pStyle w:val="TAC"/>
              <w:rPr>
                <w:rFonts w:eastAsia="Calibri" w:cs="Arial"/>
                <w:lang w:val="en-US"/>
              </w:rPr>
            </w:pPr>
            <w:r w:rsidRPr="00505539">
              <w:rPr>
                <w:rFonts w:cs="Arial"/>
                <w:lang w:eastAsia="zh-CN"/>
              </w:rPr>
              <w:t>Yes</w:t>
            </w:r>
          </w:p>
        </w:tc>
        <w:tc>
          <w:tcPr>
            <w:tcW w:w="635" w:type="dxa"/>
            <w:gridSpan w:val="2"/>
            <w:vAlign w:val="center"/>
          </w:tcPr>
          <w:p w14:paraId="7791E392" w14:textId="77777777" w:rsidR="00664239" w:rsidRPr="00505539" w:rsidRDefault="00664239" w:rsidP="00EE3B88">
            <w:pPr>
              <w:pStyle w:val="TAC"/>
              <w:rPr>
                <w:rFonts w:eastAsia="Calibri" w:cs="Arial"/>
                <w:lang w:val="en-US"/>
              </w:rPr>
            </w:pPr>
            <w:r w:rsidRPr="00505539">
              <w:rPr>
                <w:rFonts w:cs="Arial"/>
                <w:lang w:eastAsia="zh-CN"/>
              </w:rPr>
              <w:t>Yes</w:t>
            </w:r>
          </w:p>
        </w:tc>
        <w:tc>
          <w:tcPr>
            <w:tcW w:w="1187" w:type="dxa"/>
            <w:vMerge w:val="restart"/>
            <w:vAlign w:val="center"/>
          </w:tcPr>
          <w:p w14:paraId="32D443B6" w14:textId="77777777" w:rsidR="00664239" w:rsidRPr="00505539" w:rsidRDefault="00664239" w:rsidP="00EE3B88">
            <w:pPr>
              <w:pStyle w:val="TAC"/>
              <w:rPr>
                <w:rFonts w:eastAsia="Calibri" w:cs="Arial"/>
                <w:lang w:val="en-US"/>
              </w:rPr>
            </w:pPr>
            <w:r w:rsidRPr="00505539">
              <w:rPr>
                <w:rFonts w:eastAsia="Calibri" w:cs="Arial"/>
                <w:lang w:val="en-US"/>
              </w:rPr>
              <w:t>80</w:t>
            </w:r>
          </w:p>
        </w:tc>
        <w:tc>
          <w:tcPr>
            <w:tcW w:w="1288" w:type="dxa"/>
            <w:vMerge w:val="restart"/>
            <w:vAlign w:val="center"/>
          </w:tcPr>
          <w:p w14:paraId="143677B5" w14:textId="77777777" w:rsidR="00664239" w:rsidRPr="00505539" w:rsidRDefault="00664239" w:rsidP="00EE3B88">
            <w:pPr>
              <w:pStyle w:val="TAC"/>
              <w:rPr>
                <w:rFonts w:eastAsia="Calibri" w:cs="Arial"/>
                <w:lang w:val="en-US"/>
              </w:rPr>
            </w:pPr>
            <w:r w:rsidRPr="00505539">
              <w:rPr>
                <w:rFonts w:eastAsia="Calibri" w:cs="Arial"/>
                <w:lang w:val="en-US"/>
              </w:rPr>
              <w:t>0</w:t>
            </w:r>
          </w:p>
        </w:tc>
      </w:tr>
      <w:tr w:rsidR="00664239" w:rsidRPr="00505539" w14:paraId="59D42477" w14:textId="77777777" w:rsidTr="00EE3B88">
        <w:trPr>
          <w:jc w:val="center"/>
        </w:trPr>
        <w:tc>
          <w:tcPr>
            <w:tcW w:w="1446" w:type="dxa"/>
            <w:vMerge/>
            <w:vAlign w:val="center"/>
          </w:tcPr>
          <w:p w14:paraId="42F5F725" w14:textId="77777777" w:rsidR="00664239" w:rsidRPr="00505539" w:rsidRDefault="00664239" w:rsidP="00EE3B88">
            <w:pPr>
              <w:pStyle w:val="TAC"/>
              <w:rPr>
                <w:rFonts w:eastAsia="Calibri" w:cs="Arial"/>
                <w:lang w:val="en-US"/>
              </w:rPr>
            </w:pPr>
          </w:p>
        </w:tc>
        <w:tc>
          <w:tcPr>
            <w:tcW w:w="1467" w:type="dxa"/>
            <w:vMerge/>
            <w:vAlign w:val="center"/>
          </w:tcPr>
          <w:p w14:paraId="71171869" w14:textId="77777777" w:rsidR="00664239" w:rsidRPr="00505539" w:rsidRDefault="00664239" w:rsidP="00EE3B88">
            <w:pPr>
              <w:pStyle w:val="TAC"/>
              <w:rPr>
                <w:rFonts w:eastAsia="Calibri" w:cs="Arial"/>
                <w:lang w:val="en-US" w:eastAsia="ja-JP"/>
              </w:rPr>
            </w:pPr>
          </w:p>
        </w:tc>
        <w:tc>
          <w:tcPr>
            <w:tcW w:w="786" w:type="dxa"/>
            <w:vAlign w:val="center"/>
          </w:tcPr>
          <w:p w14:paraId="1E106969" w14:textId="77777777" w:rsidR="00664239" w:rsidRPr="00505539" w:rsidRDefault="00664239" w:rsidP="00EE3B88">
            <w:pPr>
              <w:pStyle w:val="TAC"/>
              <w:rPr>
                <w:rFonts w:cs="Arial"/>
                <w:lang w:val="en-US" w:eastAsia="zh-CN"/>
              </w:rPr>
            </w:pPr>
            <w:r w:rsidRPr="00505539">
              <w:rPr>
                <w:rFonts w:cs="Arial"/>
                <w:lang w:eastAsia="zh-CN"/>
              </w:rPr>
              <w:t>7</w:t>
            </w:r>
          </w:p>
        </w:tc>
        <w:tc>
          <w:tcPr>
            <w:tcW w:w="634" w:type="dxa"/>
            <w:gridSpan w:val="2"/>
            <w:vAlign w:val="center"/>
          </w:tcPr>
          <w:p w14:paraId="76A89EF5" w14:textId="77777777" w:rsidR="00664239" w:rsidRPr="00505539" w:rsidRDefault="00664239" w:rsidP="00EE3B88">
            <w:pPr>
              <w:pStyle w:val="TAC"/>
              <w:rPr>
                <w:rFonts w:eastAsia="Calibri" w:cs="Arial"/>
                <w:lang w:val="en-US"/>
              </w:rPr>
            </w:pPr>
          </w:p>
        </w:tc>
        <w:tc>
          <w:tcPr>
            <w:tcW w:w="623" w:type="dxa"/>
            <w:gridSpan w:val="2"/>
            <w:vAlign w:val="center"/>
          </w:tcPr>
          <w:p w14:paraId="3DE71796" w14:textId="77777777" w:rsidR="00664239" w:rsidRPr="00505539" w:rsidRDefault="00664239" w:rsidP="00EE3B88">
            <w:pPr>
              <w:pStyle w:val="TAC"/>
              <w:rPr>
                <w:rFonts w:eastAsia="Calibri" w:cs="Arial"/>
                <w:lang w:val="en-US"/>
              </w:rPr>
            </w:pPr>
          </w:p>
        </w:tc>
        <w:tc>
          <w:tcPr>
            <w:tcW w:w="623" w:type="dxa"/>
            <w:vAlign w:val="center"/>
          </w:tcPr>
          <w:p w14:paraId="6580B5A0" w14:textId="77777777" w:rsidR="00664239" w:rsidRPr="00505539" w:rsidRDefault="00664239" w:rsidP="00EE3B88">
            <w:pPr>
              <w:pStyle w:val="TAC"/>
              <w:rPr>
                <w:rFonts w:eastAsia="Calibri" w:cs="Arial"/>
                <w:lang w:val="en-US"/>
              </w:rPr>
            </w:pPr>
          </w:p>
        </w:tc>
        <w:tc>
          <w:tcPr>
            <w:tcW w:w="617" w:type="dxa"/>
            <w:vAlign w:val="center"/>
          </w:tcPr>
          <w:p w14:paraId="15C496B1" w14:textId="77777777" w:rsidR="00664239" w:rsidRPr="00505539" w:rsidRDefault="00664239" w:rsidP="00EE3B88">
            <w:pPr>
              <w:pStyle w:val="TAC"/>
              <w:rPr>
                <w:rFonts w:eastAsia="Calibri" w:cs="Arial"/>
                <w:lang w:val="en-US"/>
              </w:rPr>
            </w:pPr>
            <w:r w:rsidRPr="00505539">
              <w:rPr>
                <w:rFonts w:cs="Arial"/>
                <w:lang w:eastAsia="zh-CN"/>
              </w:rPr>
              <w:t>Yes</w:t>
            </w:r>
          </w:p>
        </w:tc>
        <w:tc>
          <w:tcPr>
            <w:tcW w:w="617" w:type="dxa"/>
            <w:gridSpan w:val="2"/>
            <w:vAlign w:val="center"/>
          </w:tcPr>
          <w:p w14:paraId="31D5B66E" w14:textId="77777777" w:rsidR="00664239" w:rsidRPr="00505539" w:rsidRDefault="00664239" w:rsidP="00EE3B88">
            <w:pPr>
              <w:pStyle w:val="TAC"/>
              <w:rPr>
                <w:rFonts w:eastAsia="Calibri" w:cs="Arial"/>
                <w:lang w:val="en-US"/>
              </w:rPr>
            </w:pPr>
            <w:r w:rsidRPr="00505539">
              <w:rPr>
                <w:rFonts w:cs="Arial"/>
                <w:lang w:eastAsia="zh-CN"/>
              </w:rPr>
              <w:t>Yes</w:t>
            </w:r>
          </w:p>
        </w:tc>
        <w:tc>
          <w:tcPr>
            <w:tcW w:w="635" w:type="dxa"/>
            <w:gridSpan w:val="2"/>
            <w:vAlign w:val="center"/>
          </w:tcPr>
          <w:p w14:paraId="6EC4614A" w14:textId="77777777" w:rsidR="00664239" w:rsidRPr="00505539" w:rsidRDefault="00664239" w:rsidP="00EE3B88">
            <w:pPr>
              <w:pStyle w:val="TAC"/>
              <w:rPr>
                <w:rFonts w:eastAsia="Calibri" w:cs="Arial"/>
                <w:lang w:val="en-US"/>
              </w:rPr>
            </w:pPr>
            <w:r w:rsidRPr="00505539">
              <w:rPr>
                <w:rFonts w:cs="Arial"/>
                <w:lang w:eastAsia="zh-CN"/>
              </w:rPr>
              <w:t>Yes</w:t>
            </w:r>
          </w:p>
        </w:tc>
        <w:tc>
          <w:tcPr>
            <w:tcW w:w="1187" w:type="dxa"/>
            <w:vMerge/>
            <w:vAlign w:val="center"/>
          </w:tcPr>
          <w:p w14:paraId="7ED55116" w14:textId="77777777" w:rsidR="00664239" w:rsidRPr="00505539" w:rsidRDefault="00664239" w:rsidP="00EE3B88">
            <w:pPr>
              <w:pStyle w:val="TAC"/>
              <w:rPr>
                <w:rFonts w:eastAsia="Calibri" w:cs="Arial"/>
                <w:lang w:val="en-US"/>
              </w:rPr>
            </w:pPr>
          </w:p>
        </w:tc>
        <w:tc>
          <w:tcPr>
            <w:tcW w:w="1288" w:type="dxa"/>
            <w:vMerge/>
            <w:vAlign w:val="center"/>
          </w:tcPr>
          <w:p w14:paraId="5894A6E9" w14:textId="77777777" w:rsidR="00664239" w:rsidRPr="00505539" w:rsidRDefault="00664239" w:rsidP="00EE3B88">
            <w:pPr>
              <w:pStyle w:val="TAC"/>
              <w:rPr>
                <w:rFonts w:eastAsia="Calibri" w:cs="Arial"/>
                <w:lang w:val="en-US"/>
              </w:rPr>
            </w:pPr>
          </w:p>
        </w:tc>
      </w:tr>
      <w:tr w:rsidR="00664239" w:rsidRPr="00505539" w14:paraId="17ACEBD3" w14:textId="77777777" w:rsidTr="00EE3B88">
        <w:trPr>
          <w:jc w:val="center"/>
        </w:trPr>
        <w:tc>
          <w:tcPr>
            <w:tcW w:w="1446" w:type="dxa"/>
            <w:vMerge/>
            <w:vAlign w:val="center"/>
          </w:tcPr>
          <w:p w14:paraId="3A87D1AE" w14:textId="77777777" w:rsidR="00664239" w:rsidRPr="00505539" w:rsidRDefault="00664239" w:rsidP="00EE3B88">
            <w:pPr>
              <w:pStyle w:val="TAC"/>
              <w:rPr>
                <w:rFonts w:eastAsia="Calibri" w:cs="Arial"/>
                <w:lang w:val="en-US"/>
              </w:rPr>
            </w:pPr>
          </w:p>
        </w:tc>
        <w:tc>
          <w:tcPr>
            <w:tcW w:w="1467" w:type="dxa"/>
            <w:vMerge/>
            <w:vAlign w:val="center"/>
          </w:tcPr>
          <w:p w14:paraId="0783E1FF" w14:textId="77777777" w:rsidR="00664239" w:rsidRPr="00505539" w:rsidRDefault="00664239" w:rsidP="00EE3B88">
            <w:pPr>
              <w:pStyle w:val="TAC"/>
              <w:rPr>
                <w:rFonts w:eastAsia="Calibri" w:cs="Arial"/>
                <w:lang w:val="en-US" w:eastAsia="ja-JP"/>
              </w:rPr>
            </w:pPr>
          </w:p>
        </w:tc>
        <w:tc>
          <w:tcPr>
            <w:tcW w:w="786" w:type="dxa"/>
            <w:vAlign w:val="center"/>
          </w:tcPr>
          <w:p w14:paraId="6981A8AF" w14:textId="77777777" w:rsidR="00664239" w:rsidRPr="00505539" w:rsidRDefault="00664239" w:rsidP="00EE3B88">
            <w:pPr>
              <w:pStyle w:val="TAC"/>
              <w:rPr>
                <w:rFonts w:cs="Arial"/>
                <w:lang w:val="en-US" w:eastAsia="zh-CN"/>
              </w:rPr>
            </w:pPr>
            <w:r w:rsidRPr="00505539">
              <w:rPr>
                <w:rFonts w:cs="Arial"/>
                <w:lang w:eastAsia="zh-CN"/>
              </w:rPr>
              <w:t>20</w:t>
            </w:r>
          </w:p>
        </w:tc>
        <w:tc>
          <w:tcPr>
            <w:tcW w:w="634" w:type="dxa"/>
            <w:gridSpan w:val="2"/>
            <w:vAlign w:val="center"/>
          </w:tcPr>
          <w:p w14:paraId="2E31327E" w14:textId="77777777" w:rsidR="00664239" w:rsidRPr="00505539" w:rsidRDefault="00664239" w:rsidP="00EE3B88">
            <w:pPr>
              <w:pStyle w:val="TAC"/>
              <w:rPr>
                <w:rFonts w:eastAsia="Calibri" w:cs="Arial"/>
                <w:lang w:val="en-US"/>
              </w:rPr>
            </w:pPr>
          </w:p>
        </w:tc>
        <w:tc>
          <w:tcPr>
            <w:tcW w:w="623" w:type="dxa"/>
            <w:gridSpan w:val="2"/>
            <w:vAlign w:val="center"/>
          </w:tcPr>
          <w:p w14:paraId="306ADB59" w14:textId="77777777" w:rsidR="00664239" w:rsidRPr="00505539" w:rsidRDefault="00664239" w:rsidP="00EE3B88">
            <w:pPr>
              <w:pStyle w:val="TAC"/>
              <w:rPr>
                <w:rFonts w:eastAsia="Calibri" w:cs="Arial"/>
                <w:lang w:val="en-US"/>
              </w:rPr>
            </w:pPr>
          </w:p>
        </w:tc>
        <w:tc>
          <w:tcPr>
            <w:tcW w:w="623" w:type="dxa"/>
            <w:vAlign w:val="center"/>
          </w:tcPr>
          <w:p w14:paraId="0E6DBB6E" w14:textId="77777777" w:rsidR="00664239" w:rsidRPr="00505539" w:rsidRDefault="00664239" w:rsidP="00EE3B88">
            <w:pPr>
              <w:pStyle w:val="TAC"/>
              <w:rPr>
                <w:rFonts w:eastAsia="Calibri" w:cs="Arial"/>
                <w:lang w:val="en-US"/>
              </w:rPr>
            </w:pPr>
            <w:r w:rsidRPr="00505539">
              <w:rPr>
                <w:rFonts w:cs="Arial"/>
                <w:lang w:eastAsia="zh-CN"/>
              </w:rPr>
              <w:t>Yes</w:t>
            </w:r>
          </w:p>
        </w:tc>
        <w:tc>
          <w:tcPr>
            <w:tcW w:w="617" w:type="dxa"/>
            <w:vAlign w:val="center"/>
          </w:tcPr>
          <w:p w14:paraId="22BC1320" w14:textId="77777777" w:rsidR="00664239" w:rsidRPr="00505539" w:rsidRDefault="00664239" w:rsidP="00EE3B88">
            <w:pPr>
              <w:pStyle w:val="TAC"/>
              <w:rPr>
                <w:rFonts w:eastAsia="Calibri" w:cs="Arial"/>
                <w:lang w:val="en-US"/>
              </w:rPr>
            </w:pPr>
            <w:r w:rsidRPr="00505539">
              <w:rPr>
                <w:rFonts w:cs="Arial"/>
                <w:lang w:eastAsia="zh-CN"/>
              </w:rPr>
              <w:t>Yes</w:t>
            </w:r>
          </w:p>
        </w:tc>
        <w:tc>
          <w:tcPr>
            <w:tcW w:w="617" w:type="dxa"/>
            <w:gridSpan w:val="2"/>
            <w:vAlign w:val="center"/>
          </w:tcPr>
          <w:p w14:paraId="243673E4" w14:textId="77777777" w:rsidR="00664239" w:rsidRPr="00505539" w:rsidRDefault="00664239" w:rsidP="00EE3B88">
            <w:pPr>
              <w:pStyle w:val="TAC"/>
              <w:rPr>
                <w:rFonts w:eastAsia="Calibri" w:cs="Arial"/>
                <w:lang w:val="en-US"/>
              </w:rPr>
            </w:pPr>
            <w:r w:rsidRPr="00505539">
              <w:rPr>
                <w:rFonts w:cs="Arial"/>
                <w:lang w:eastAsia="zh-CN"/>
              </w:rPr>
              <w:t>Yes</w:t>
            </w:r>
          </w:p>
        </w:tc>
        <w:tc>
          <w:tcPr>
            <w:tcW w:w="635" w:type="dxa"/>
            <w:gridSpan w:val="2"/>
            <w:vAlign w:val="center"/>
          </w:tcPr>
          <w:p w14:paraId="5808AD52" w14:textId="77777777" w:rsidR="00664239" w:rsidRPr="00505539" w:rsidRDefault="00664239" w:rsidP="00EE3B88">
            <w:pPr>
              <w:pStyle w:val="TAC"/>
              <w:rPr>
                <w:rFonts w:eastAsia="Calibri" w:cs="Arial"/>
                <w:lang w:val="en-US"/>
              </w:rPr>
            </w:pPr>
            <w:r w:rsidRPr="00505539">
              <w:rPr>
                <w:rFonts w:cs="Arial"/>
                <w:lang w:eastAsia="zh-CN"/>
              </w:rPr>
              <w:t>Yes</w:t>
            </w:r>
          </w:p>
        </w:tc>
        <w:tc>
          <w:tcPr>
            <w:tcW w:w="1187" w:type="dxa"/>
            <w:vMerge/>
            <w:vAlign w:val="center"/>
          </w:tcPr>
          <w:p w14:paraId="5FEE052B" w14:textId="77777777" w:rsidR="00664239" w:rsidRPr="00505539" w:rsidRDefault="00664239" w:rsidP="00EE3B88">
            <w:pPr>
              <w:pStyle w:val="TAC"/>
              <w:rPr>
                <w:rFonts w:eastAsia="Calibri" w:cs="Arial"/>
                <w:lang w:val="en-US"/>
              </w:rPr>
            </w:pPr>
          </w:p>
        </w:tc>
        <w:tc>
          <w:tcPr>
            <w:tcW w:w="1288" w:type="dxa"/>
            <w:vMerge/>
            <w:vAlign w:val="center"/>
          </w:tcPr>
          <w:p w14:paraId="49492F6B" w14:textId="77777777" w:rsidR="00664239" w:rsidRPr="00505539" w:rsidRDefault="00664239" w:rsidP="00EE3B88">
            <w:pPr>
              <w:pStyle w:val="TAC"/>
              <w:rPr>
                <w:rFonts w:eastAsia="Calibri" w:cs="Arial"/>
                <w:lang w:val="en-US"/>
              </w:rPr>
            </w:pPr>
          </w:p>
        </w:tc>
      </w:tr>
      <w:tr w:rsidR="00664239" w:rsidRPr="00505539" w14:paraId="1C2D108D" w14:textId="77777777" w:rsidTr="00EE3B88">
        <w:trPr>
          <w:jc w:val="center"/>
        </w:trPr>
        <w:tc>
          <w:tcPr>
            <w:tcW w:w="1446" w:type="dxa"/>
            <w:vMerge/>
            <w:vAlign w:val="center"/>
          </w:tcPr>
          <w:p w14:paraId="5FDFA9DC" w14:textId="77777777" w:rsidR="00664239" w:rsidRPr="00505539" w:rsidRDefault="00664239" w:rsidP="00EE3B88">
            <w:pPr>
              <w:pStyle w:val="TAC"/>
              <w:rPr>
                <w:rFonts w:eastAsia="Calibri" w:cs="Arial"/>
                <w:lang w:val="en-US"/>
              </w:rPr>
            </w:pPr>
          </w:p>
        </w:tc>
        <w:tc>
          <w:tcPr>
            <w:tcW w:w="1467" w:type="dxa"/>
            <w:vMerge/>
            <w:vAlign w:val="center"/>
          </w:tcPr>
          <w:p w14:paraId="22843D35" w14:textId="77777777" w:rsidR="00664239" w:rsidRPr="00505539" w:rsidRDefault="00664239" w:rsidP="00EE3B88">
            <w:pPr>
              <w:pStyle w:val="TAC"/>
              <w:rPr>
                <w:rFonts w:eastAsia="Calibri" w:cs="Arial"/>
                <w:lang w:val="en-US" w:eastAsia="ja-JP"/>
              </w:rPr>
            </w:pPr>
          </w:p>
        </w:tc>
        <w:tc>
          <w:tcPr>
            <w:tcW w:w="786" w:type="dxa"/>
            <w:vAlign w:val="center"/>
          </w:tcPr>
          <w:p w14:paraId="462CDD64" w14:textId="77777777" w:rsidR="00664239" w:rsidRPr="00505539" w:rsidRDefault="00664239" w:rsidP="00EE3B88">
            <w:pPr>
              <w:pStyle w:val="TAC"/>
              <w:rPr>
                <w:rFonts w:cs="Arial"/>
                <w:lang w:val="en-US" w:eastAsia="zh-CN"/>
              </w:rPr>
            </w:pPr>
            <w:r w:rsidRPr="00505539">
              <w:rPr>
                <w:rFonts w:cs="Arial"/>
                <w:lang w:eastAsia="zh-CN"/>
              </w:rPr>
              <w:t>42</w:t>
            </w:r>
          </w:p>
        </w:tc>
        <w:tc>
          <w:tcPr>
            <w:tcW w:w="634" w:type="dxa"/>
            <w:gridSpan w:val="2"/>
            <w:vAlign w:val="center"/>
          </w:tcPr>
          <w:p w14:paraId="42361594" w14:textId="77777777" w:rsidR="00664239" w:rsidRPr="00505539" w:rsidRDefault="00664239" w:rsidP="00EE3B88">
            <w:pPr>
              <w:pStyle w:val="TAC"/>
              <w:rPr>
                <w:rFonts w:eastAsia="Calibri" w:cs="Arial"/>
                <w:lang w:val="en-US"/>
              </w:rPr>
            </w:pPr>
          </w:p>
        </w:tc>
        <w:tc>
          <w:tcPr>
            <w:tcW w:w="623" w:type="dxa"/>
            <w:gridSpan w:val="2"/>
            <w:vAlign w:val="center"/>
          </w:tcPr>
          <w:p w14:paraId="2FE696D9" w14:textId="77777777" w:rsidR="00664239" w:rsidRPr="00505539" w:rsidRDefault="00664239" w:rsidP="00EE3B88">
            <w:pPr>
              <w:pStyle w:val="TAC"/>
              <w:rPr>
                <w:rFonts w:eastAsia="Calibri" w:cs="Arial"/>
                <w:lang w:val="en-US"/>
              </w:rPr>
            </w:pPr>
          </w:p>
        </w:tc>
        <w:tc>
          <w:tcPr>
            <w:tcW w:w="623" w:type="dxa"/>
            <w:vAlign w:val="center"/>
          </w:tcPr>
          <w:p w14:paraId="3C35D2A2" w14:textId="77777777" w:rsidR="00664239" w:rsidRPr="00505539" w:rsidRDefault="00664239" w:rsidP="00EE3B88">
            <w:pPr>
              <w:pStyle w:val="TAC"/>
              <w:rPr>
                <w:rFonts w:eastAsia="Calibri" w:cs="Arial"/>
                <w:lang w:val="en-US"/>
              </w:rPr>
            </w:pPr>
            <w:r w:rsidRPr="00505539">
              <w:rPr>
                <w:rFonts w:cs="Arial"/>
                <w:lang w:eastAsia="zh-CN"/>
              </w:rPr>
              <w:t>Yes</w:t>
            </w:r>
          </w:p>
        </w:tc>
        <w:tc>
          <w:tcPr>
            <w:tcW w:w="617" w:type="dxa"/>
            <w:vAlign w:val="center"/>
          </w:tcPr>
          <w:p w14:paraId="77DE557C" w14:textId="77777777" w:rsidR="00664239" w:rsidRPr="00505539" w:rsidRDefault="00664239" w:rsidP="00EE3B88">
            <w:pPr>
              <w:pStyle w:val="TAC"/>
              <w:rPr>
                <w:rFonts w:eastAsia="Calibri" w:cs="Arial"/>
                <w:lang w:val="en-US"/>
              </w:rPr>
            </w:pPr>
            <w:r w:rsidRPr="00505539">
              <w:rPr>
                <w:rFonts w:cs="Arial"/>
                <w:lang w:eastAsia="zh-CN"/>
              </w:rPr>
              <w:t>Yes</w:t>
            </w:r>
          </w:p>
        </w:tc>
        <w:tc>
          <w:tcPr>
            <w:tcW w:w="617" w:type="dxa"/>
            <w:gridSpan w:val="2"/>
            <w:vAlign w:val="center"/>
          </w:tcPr>
          <w:p w14:paraId="27825E93" w14:textId="77777777" w:rsidR="00664239" w:rsidRPr="00505539" w:rsidRDefault="00664239" w:rsidP="00EE3B88">
            <w:pPr>
              <w:pStyle w:val="TAC"/>
              <w:rPr>
                <w:rFonts w:eastAsia="Calibri" w:cs="Arial"/>
                <w:lang w:val="en-US"/>
              </w:rPr>
            </w:pPr>
            <w:r w:rsidRPr="00505539">
              <w:rPr>
                <w:rFonts w:cs="Arial"/>
                <w:lang w:eastAsia="zh-CN"/>
              </w:rPr>
              <w:t>Yes</w:t>
            </w:r>
          </w:p>
        </w:tc>
        <w:tc>
          <w:tcPr>
            <w:tcW w:w="635" w:type="dxa"/>
            <w:gridSpan w:val="2"/>
            <w:vAlign w:val="center"/>
          </w:tcPr>
          <w:p w14:paraId="4F72EFDD" w14:textId="77777777" w:rsidR="00664239" w:rsidRPr="00505539" w:rsidRDefault="00664239" w:rsidP="00EE3B88">
            <w:pPr>
              <w:pStyle w:val="TAC"/>
              <w:rPr>
                <w:rFonts w:eastAsia="Calibri" w:cs="Arial"/>
                <w:lang w:val="en-US"/>
              </w:rPr>
            </w:pPr>
            <w:r w:rsidRPr="00505539">
              <w:rPr>
                <w:rFonts w:cs="Arial"/>
                <w:lang w:eastAsia="zh-CN"/>
              </w:rPr>
              <w:t>Yes</w:t>
            </w:r>
          </w:p>
        </w:tc>
        <w:tc>
          <w:tcPr>
            <w:tcW w:w="1187" w:type="dxa"/>
            <w:vMerge/>
            <w:vAlign w:val="center"/>
          </w:tcPr>
          <w:p w14:paraId="0768CF8C" w14:textId="77777777" w:rsidR="00664239" w:rsidRPr="00505539" w:rsidRDefault="00664239" w:rsidP="00EE3B88">
            <w:pPr>
              <w:pStyle w:val="TAC"/>
              <w:rPr>
                <w:rFonts w:eastAsia="Calibri" w:cs="Arial"/>
                <w:lang w:val="en-US"/>
              </w:rPr>
            </w:pPr>
          </w:p>
        </w:tc>
        <w:tc>
          <w:tcPr>
            <w:tcW w:w="1288" w:type="dxa"/>
            <w:vMerge/>
            <w:vAlign w:val="center"/>
          </w:tcPr>
          <w:p w14:paraId="5AEEF4AA" w14:textId="77777777" w:rsidR="00664239" w:rsidRPr="00505539" w:rsidRDefault="00664239" w:rsidP="00EE3B88">
            <w:pPr>
              <w:pStyle w:val="TAC"/>
              <w:rPr>
                <w:rFonts w:eastAsia="Calibri" w:cs="Arial"/>
                <w:lang w:val="en-US"/>
              </w:rPr>
            </w:pPr>
          </w:p>
        </w:tc>
      </w:tr>
      <w:tr w:rsidR="00664239" w:rsidRPr="00505539" w14:paraId="62E342FF" w14:textId="77777777" w:rsidTr="00EE3B88">
        <w:trPr>
          <w:jc w:val="center"/>
        </w:trPr>
        <w:tc>
          <w:tcPr>
            <w:tcW w:w="1446" w:type="dxa"/>
            <w:vMerge w:val="restart"/>
            <w:vAlign w:val="center"/>
          </w:tcPr>
          <w:p w14:paraId="07E0AF31" w14:textId="77777777" w:rsidR="00664239" w:rsidRPr="00505539" w:rsidRDefault="00664239" w:rsidP="00EE3B88">
            <w:pPr>
              <w:pStyle w:val="TAC"/>
              <w:rPr>
                <w:rFonts w:eastAsia="Calibri" w:cs="Arial"/>
                <w:lang w:val="en-US"/>
              </w:rPr>
            </w:pPr>
            <w:r w:rsidRPr="00505539">
              <w:rPr>
                <w:rFonts w:cs="Arial"/>
              </w:rPr>
              <w:t>CA_3A-7A-28A-38A</w:t>
            </w:r>
            <w:r w:rsidRPr="00505539">
              <w:rPr>
                <w:rFonts w:cs="Arial"/>
                <w:vertAlign w:val="superscript"/>
              </w:rPr>
              <w:t>9</w:t>
            </w:r>
          </w:p>
        </w:tc>
        <w:tc>
          <w:tcPr>
            <w:tcW w:w="1467" w:type="dxa"/>
            <w:vMerge w:val="restart"/>
            <w:vAlign w:val="center"/>
          </w:tcPr>
          <w:p w14:paraId="51ADA698" w14:textId="77777777" w:rsidR="00664239" w:rsidRPr="00505539" w:rsidRDefault="00664239" w:rsidP="00EE3B88">
            <w:pPr>
              <w:pStyle w:val="TAC"/>
              <w:rPr>
                <w:rFonts w:eastAsia="Calibri" w:cs="Arial"/>
                <w:lang w:val="en-US" w:eastAsia="ja-JP"/>
              </w:rPr>
            </w:pPr>
            <w:r w:rsidRPr="00505539">
              <w:rPr>
                <w:lang w:val="en-US"/>
              </w:rPr>
              <w:t>-</w:t>
            </w:r>
          </w:p>
        </w:tc>
        <w:tc>
          <w:tcPr>
            <w:tcW w:w="786" w:type="dxa"/>
            <w:vAlign w:val="center"/>
          </w:tcPr>
          <w:p w14:paraId="0DDCED1D" w14:textId="77777777" w:rsidR="00664239" w:rsidRPr="00505539" w:rsidRDefault="00664239" w:rsidP="00EE3B88">
            <w:pPr>
              <w:pStyle w:val="TAC"/>
              <w:rPr>
                <w:rFonts w:cs="Arial"/>
                <w:lang w:val="en-US" w:eastAsia="zh-CN"/>
              </w:rPr>
            </w:pPr>
            <w:r w:rsidRPr="00505539">
              <w:rPr>
                <w:bCs/>
              </w:rPr>
              <w:t>3</w:t>
            </w:r>
          </w:p>
        </w:tc>
        <w:tc>
          <w:tcPr>
            <w:tcW w:w="634" w:type="dxa"/>
            <w:gridSpan w:val="2"/>
          </w:tcPr>
          <w:p w14:paraId="6F81277B" w14:textId="77777777" w:rsidR="00664239" w:rsidRPr="00505539" w:rsidRDefault="00664239" w:rsidP="00EE3B88">
            <w:pPr>
              <w:pStyle w:val="TAC"/>
              <w:rPr>
                <w:rFonts w:eastAsia="Calibri" w:cs="Arial"/>
                <w:lang w:val="en-US"/>
              </w:rPr>
            </w:pPr>
          </w:p>
        </w:tc>
        <w:tc>
          <w:tcPr>
            <w:tcW w:w="623" w:type="dxa"/>
            <w:gridSpan w:val="2"/>
          </w:tcPr>
          <w:p w14:paraId="48D4917E" w14:textId="77777777" w:rsidR="00664239" w:rsidRPr="00505539" w:rsidRDefault="00664239" w:rsidP="00EE3B88">
            <w:pPr>
              <w:pStyle w:val="TAC"/>
              <w:rPr>
                <w:rFonts w:eastAsia="Calibri" w:cs="Arial"/>
                <w:lang w:val="en-US"/>
              </w:rPr>
            </w:pPr>
          </w:p>
        </w:tc>
        <w:tc>
          <w:tcPr>
            <w:tcW w:w="623" w:type="dxa"/>
          </w:tcPr>
          <w:p w14:paraId="1DDE79B3" w14:textId="77777777" w:rsidR="00664239" w:rsidRPr="00505539" w:rsidRDefault="00664239" w:rsidP="00EE3B88">
            <w:pPr>
              <w:pStyle w:val="TAC"/>
              <w:rPr>
                <w:rFonts w:eastAsia="Calibri" w:cs="Arial"/>
                <w:lang w:val="en-US"/>
              </w:rPr>
            </w:pPr>
            <w:r w:rsidRPr="00505539">
              <w:t>Yes</w:t>
            </w:r>
          </w:p>
        </w:tc>
        <w:tc>
          <w:tcPr>
            <w:tcW w:w="617" w:type="dxa"/>
          </w:tcPr>
          <w:p w14:paraId="7AEF8338" w14:textId="77777777" w:rsidR="00664239" w:rsidRPr="00505539" w:rsidRDefault="00664239" w:rsidP="00EE3B88">
            <w:pPr>
              <w:pStyle w:val="TAC"/>
              <w:rPr>
                <w:rFonts w:eastAsia="Calibri" w:cs="Arial"/>
                <w:lang w:val="en-US"/>
              </w:rPr>
            </w:pPr>
            <w:r w:rsidRPr="00505539">
              <w:t>Yes</w:t>
            </w:r>
          </w:p>
        </w:tc>
        <w:tc>
          <w:tcPr>
            <w:tcW w:w="617" w:type="dxa"/>
            <w:gridSpan w:val="2"/>
          </w:tcPr>
          <w:p w14:paraId="5189E837" w14:textId="77777777" w:rsidR="00664239" w:rsidRPr="00505539" w:rsidRDefault="00664239" w:rsidP="00EE3B88">
            <w:pPr>
              <w:pStyle w:val="TAC"/>
              <w:rPr>
                <w:rFonts w:eastAsia="Calibri" w:cs="Arial"/>
                <w:lang w:val="en-US"/>
              </w:rPr>
            </w:pPr>
            <w:r w:rsidRPr="00505539">
              <w:t>Yes</w:t>
            </w:r>
          </w:p>
        </w:tc>
        <w:tc>
          <w:tcPr>
            <w:tcW w:w="635" w:type="dxa"/>
            <w:gridSpan w:val="2"/>
          </w:tcPr>
          <w:p w14:paraId="329E5CF9" w14:textId="77777777" w:rsidR="00664239" w:rsidRPr="00505539" w:rsidRDefault="00664239" w:rsidP="00EE3B88">
            <w:pPr>
              <w:pStyle w:val="TAC"/>
              <w:rPr>
                <w:rFonts w:eastAsia="Calibri" w:cs="Arial"/>
                <w:lang w:val="en-US"/>
              </w:rPr>
            </w:pPr>
            <w:r w:rsidRPr="00505539">
              <w:t>Yes</w:t>
            </w:r>
          </w:p>
        </w:tc>
        <w:tc>
          <w:tcPr>
            <w:tcW w:w="1187" w:type="dxa"/>
            <w:vMerge w:val="restart"/>
            <w:vAlign w:val="center"/>
          </w:tcPr>
          <w:p w14:paraId="006191E1" w14:textId="77777777" w:rsidR="00664239" w:rsidRPr="00505539" w:rsidRDefault="00664239" w:rsidP="00EE3B88">
            <w:pPr>
              <w:pStyle w:val="TAC"/>
              <w:rPr>
                <w:rFonts w:eastAsia="Calibri" w:cs="Arial"/>
                <w:lang w:val="en-US"/>
              </w:rPr>
            </w:pPr>
            <w:r w:rsidRPr="00505539">
              <w:rPr>
                <w:rFonts w:cs="Arial"/>
                <w:szCs w:val="18"/>
                <w:lang w:eastAsia="ja-JP"/>
              </w:rPr>
              <w:t>80</w:t>
            </w:r>
          </w:p>
        </w:tc>
        <w:tc>
          <w:tcPr>
            <w:tcW w:w="1288" w:type="dxa"/>
            <w:vMerge w:val="restart"/>
            <w:vAlign w:val="center"/>
          </w:tcPr>
          <w:p w14:paraId="3A261AEA" w14:textId="77777777" w:rsidR="00664239" w:rsidRPr="00505539" w:rsidRDefault="00664239" w:rsidP="00EE3B88">
            <w:pPr>
              <w:pStyle w:val="TAC"/>
              <w:rPr>
                <w:rFonts w:eastAsia="Calibri" w:cs="Arial"/>
                <w:lang w:val="en-US"/>
              </w:rPr>
            </w:pPr>
            <w:r w:rsidRPr="00505539">
              <w:rPr>
                <w:rFonts w:cs="Arial"/>
                <w:szCs w:val="18"/>
                <w:lang w:eastAsia="ja-JP"/>
              </w:rPr>
              <w:t>0</w:t>
            </w:r>
          </w:p>
        </w:tc>
      </w:tr>
      <w:tr w:rsidR="00664239" w:rsidRPr="00505539" w14:paraId="6AAAFDDD" w14:textId="77777777" w:rsidTr="00EE3B88">
        <w:trPr>
          <w:jc w:val="center"/>
        </w:trPr>
        <w:tc>
          <w:tcPr>
            <w:tcW w:w="1446" w:type="dxa"/>
            <w:vMerge/>
            <w:vAlign w:val="center"/>
          </w:tcPr>
          <w:p w14:paraId="438E1D82" w14:textId="77777777" w:rsidR="00664239" w:rsidRPr="00505539" w:rsidRDefault="00664239" w:rsidP="00EE3B88">
            <w:pPr>
              <w:pStyle w:val="TAC"/>
              <w:rPr>
                <w:rFonts w:eastAsia="Calibri" w:cs="Arial"/>
                <w:lang w:val="en-US"/>
              </w:rPr>
            </w:pPr>
          </w:p>
        </w:tc>
        <w:tc>
          <w:tcPr>
            <w:tcW w:w="1467" w:type="dxa"/>
            <w:vMerge/>
            <w:vAlign w:val="center"/>
          </w:tcPr>
          <w:p w14:paraId="3E0EDB25" w14:textId="77777777" w:rsidR="00664239" w:rsidRPr="00505539" w:rsidRDefault="00664239" w:rsidP="00EE3B88">
            <w:pPr>
              <w:pStyle w:val="TAC"/>
              <w:rPr>
                <w:rFonts w:eastAsia="Calibri" w:cs="Arial"/>
                <w:lang w:val="en-US" w:eastAsia="ja-JP"/>
              </w:rPr>
            </w:pPr>
          </w:p>
        </w:tc>
        <w:tc>
          <w:tcPr>
            <w:tcW w:w="786" w:type="dxa"/>
            <w:vAlign w:val="center"/>
          </w:tcPr>
          <w:p w14:paraId="5AF9E8E4" w14:textId="77777777" w:rsidR="00664239" w:rsidRPr="00505539" w:rsidRDefault="00664239" w:rsidP="00EE3B88">
            <w:pPr>
              <w:pStyle w:val="TAC"/>
              <w:rPr>
                <w:rFonts w:cs="Arial"/>
                <w:lang w:val="en-US" w:eastAsia="zh-CN"/>
              </w:rPr>
            </w:pPr>
            <w:r w:rsidRPr="00505539">
              <w:rPr>
                <w:bCs/>
                <w:lang w:val="en-US"/>
              </w:rPr>
              <w:t>7</w:t>
            </w:r>
          </w:p>
        </w:tc>
        <w:tc>
          <w:tcPr>
            <w:tcW w:w="634" w:type="dxa"/>
            <w:gridSpan w:val="2"/>
          </w:tcPr>
          <w:p w14:paraId="4068537C" w14:textId="77777777" w:rsidR="00664239" w:rsidRPr="00505539" w:rsidRDefault="00664239" w:rsidP="00EE3B88">
            <w:pPr>
              <w:pStyle w:val="TAC"/>
              <w:rPr>
                <w:rFonts w:eastAsia="Calibri" w:cs="Arial"/>
                <w:lang w:val="en-US"/>
              </w:rPr>
            </w:pPr>
          </w:p>
        </w:tc>
        <w:tc>
          <w:tcPr>
            <w:tcW w:w="623" w:type="dxa"/>
            <w:gridSpan w:val="2"/>
          </w:tcPr>
          <w:p w14:paraId="7D57A205" w14:textId="77777777" w:rsidR="00664239" w:rsidRPr="00505539" w:rsidRDefault="00664239" w:rsidP="00EE3B88">
            <w:pPr>
              <w:pStyle w:val="TAC"/>
              <w:rPr>
                <w:rFonts w:eastAsia="Calibri" w:cs="Arial"/>
                <w:lang w:val="en-US"/>
              </w:rPr>
            </w:pPr>
          </w:p>
        </w:tc>
        <w:tc>
          <w:tcPr>
            <w:tcW w:w="623" w:type="dxa"/>
          </w:tcPr>
          <w:p w14:paraId="25EFA230" w14:textId="77777777" w:rsidR="00664239" w:rsidRPr="00505539" w:rsidRDefault="00664239" w:rsidP="00EE3B88">
            <w:pPr>
              <w:pStyle w:val="TAC"/>
              <w:rPr>
                <w:rFonts w:eastAsia="Calibri" w:cs="Arial"/>
                <w:lang w:val="en-US"/>
              </w:rPr>
            </w:pPr>
          </w:p>
        </w:tc>
        <w:tc>
          <w:tcPr>
            <w:tcW w:w="617" w:type="dxa"/>
          </w:tcPr>
          <w:p w14:paraId="752DD564" w14:textId="77777777" w:rsidR="00664239" w:rsidRPr="00505539" w:rsidRDefault="00664239" w:rsidP="00EE3B88">
            <w:pPr>
              <w:pStyle w:val="TAC"/>
              <w:rPr>
                <w:rFonts w:eastAsia="Calibri" w:cs="Arial"/>
                <w:lang w:val="en-US"/>
              </w:rPr>
            </w:pPr>
            <w:r w:rsidRPr="00505539">
              <w:t>Yes</w:t>
            </w:r>
          </w:p>
        </w:tc>
        <w:tc>
          <w:tcPr>
            <w:tcW w:w="617" w:type="dxa"/>
            <w:gridSpan w:val="2"/>
          </w:tcPr>
          <w:p w14:paraId="7A6041E1" w14:textId="77777777" w:rsidR="00664239" w:rsidRPr="00505539" w:rsidRDefault="00664239" w:rsidP="00EE3B88">
            <w:pPr>
              <w:pStyle w:val="TAC"/>
              <w:rPr>
                <w:rFonts w:eastAsia="Calibri" w:cs="Arial"/>
                <w:lang w:val="en-US"/>
              </w:rPr>
            </w:pPr>
            <w:r w:rsidRPr="00505539">
              <w:t>Yes</w:t>
            </w:r>
          </w:p>
        </w:tc>
        <w:tc>
          <w:tcPr>
            <w:tcW w:w="635" w:type="dxa"/>
            <w:gridSpan w:val="2"/>
          </w:tcPr>
          <w:p w14:paraId="59CC4BF3" w14:textId="77777777" w:rsidR="00664239" w:rsidRPr="00505539" w:rsidRDefault="00664239" w:rsidP="00EE3B88">
            <w:pPr>
              <w:pStyle w:val="TAC"/>
              <w:rPr>
                <w:rFonts w:eastAsia="Calibri" w:cs="Arial"/>
                <w:lang w:val="en-US"/>
              </w:rPr>
            </w:pPr>
            <w:r w:rsidRPr="00505539">
              <w:t>Yes</w:t>
            </w:r>
          </w:p>
        </w:tc>
        <w:tc>
          <w:tcPr>
            <w:tcW w:w="1187" w:type="dxa"/>
            <w:vMerge/>
          </w:tcPr>
          <w:p w14:paraId="0D8A82D2" w14:textId="77777777" w:rsidR="00664239" w:rsidRPr="00505539" w:rsidRDefault="00664239" w:rsidP="00EE3B88">
            <w:pPr>
              <w:pStyle w:val="TAC"/>
              <w:rPr>
                <w:rFonts w:eastAsia="Calibri" w:cs="Arial"/>
                <w:lang w:val="en-US"/>
              </w:rPr>
            </w:pPr>
          </w:p>
        </w:tc>
        <w:tc>
          <w:tcPr>
            <w:tcW w:w="1288" w:type="dxa"/>
            <w:vMerge/>
            <w:vAlign w:val="center"/>
          </w:tcPr>
          <w:p w14:paraId="15C96817" w14:textId="77777777" w:rsidR="00664239" w:rsidRPr="00505539" w:rsidRDefault="00664239" w:rsidP="00EE3B88">
            <w:pPr>
              <w:pStyle w:val="TAC"/>
              <w:rPr>
                <w:rFonts w:eastAsia="Calibri" w:cs="Arial"/>
                <w:lang w:val="en-US"/>
              </w:rPr>
            </w:pPr>
          </w:p>
        </w:tc>
      </w:tr>
      <w:tr w:rsidR="00664239" w:rsidRPr="00505539" w14:paraId="608808E5" w14:textId="77777777" w:rsidTr="00EE3B88">
        <w:trPr>
          <w:jc w:val="center"/>
        </w:trPr>
        <w:tc>
          <w:tcPr>
            <w:tcW w:w="1446" w:type="dxa"/>
            <w:vMerge/>
            <w:vAlign w:val="center"/>
          </w:tcPr>
          <w:p w14:paraId="3CD9FA60" w14:textId="77777777" w:rsidR="00664239" w:rsidRPr="00505539" w:rsidRDefault="00664239" w:rsidP="00EE3B88">
            <w:pPr>
              <w:pStyle w:val="TAC"/>
              <w:rPr>
                <w:rFonts w:eastAsia="Calibri" w:cs="Arial"/>
                <w:lang w:val="en-US"/>
              </w:rPr>
            </w:pPr>
          </w:p>
        </w:tc>
        <w:tc>
          <w:tcPr>
            <w:tcW w:w="1467" w:type="dxa"/>
            <w:vMerge/>
            <w:vAlign w:val="center"/>
          </w:tcPr>
          <w:p w14:paraId="11670EB8" w14:textId="77777777" w:rsidR="00664239" w:rsidRPr="00505539" w:rsidRDefault="00664239" w:rsidP="00EE3B88">
            <w:pPr>
              <w:pStyle w:val="TAC"/>
              <w:rPr>
                <w:rFonts w:eastAsia="Calibri" w:cs="Arial"/>
                <w:lang w:val="en-US" w:eastAsia="ja-JP"/>
              </w:rPr>
            </w:pPr>
          </w:p>
        </w:tc>
        <w:tc>
          <w:tcPr>
            <w:tcW w:w="786" w:type="dxa"/>
            <w:vAlign w:val="center"/>
          </w:tcPr>
          <w:p w14:paraId="39AC5427" w14:textId="77777777" w:rsidR="00664239" w:rsidRPr="00505539" w:rsidRDefault="00664239" w:rsidP="00EE3B88">
            <w:pPr>
              <w:pStyle w:val="TAC"/>
              <w:rPr>
                <w:rFonts w:cs="Arial"/>
                <w:lang w:val="en-US" w:eastAsia="zh-CN"/>
              </w:rPr>
            </w:pPr>
            <w:r w:rsidRPr="00505539">
              <w:rPr>
                <w:bCs/>
                <w:lang w:val="en-US"/>
              </w:rPr>
              <w:t>28</w:t>
            </w:r>
          </w:p>
        </w:tc>
        <w:tc>
          <w:tcPr>
            <w:tcW w:w="634" w:type="dxa"/>
            <w:gridSpan w:val="2"/>
          </w:tcPr>
          <w:p w14:paraId="2325358F" w14:textId="77777777" w:rsidR="00664239" w:rsidRPr="00505539" w:rsidRDefault="00664239" w:rsidP="00EE3B88">
            <w:pPr>
              <w:pStyle w:val="TAC"/>
              <w:rPr>
                <w:rFonts w:eastAsia="Calibri" w:cs="Arial"/>
                <w:lang w:val="en-US"/>
              </w:rPr>
            </w:pPr>
          </w:p>
        </w:tc>
        <w:tc>
          <w:tcPr>
            <w:tcW w:w="623" w:type="dxa"/>
            <w:gridSpan w:val="2"/>
          </w:tcPr>
          <w:p w14:paraId="65847D2C" w14:textId="77777777" w:rsidR="00664239" w:rsidRPr="00505539" w:rsidRDefault="00664239" w:rsidP="00EE3B88">
            <w:pPr>
              <w:pStyle w:val="TAC"/>
              <w:rPr>
                <w:rFonts w:eastAsia="Calibri" w:cs="Arial"/>
                <w:lang w:val="en-US"/>
              </w:rPr>
            </w:pPr>
          </w:p>
        </w:tc>
        <w:tc>
          <w:tcPr>
            <w:tcW w:w="623" w:type="dxa"/>
          </w:tcPr>
          <w:p w14:paraId="26C2F31A" w14:textId="77777777" w:rsidR="00664239" w:rsidRPr="00505539" w:rsidRDefault="00664239" w:rsidP="00EE3B88">
            <w:pPr>
              <w:pStyle w:val="TAC"/>
              <w:rPr>
                <w:rFonts w:eastAsia="Calibri" w:cs="Arial"/>
                <w:lang w:val="en-US"/>
              </w:rPr>
            </w:pPr>
            <w:r w:rsidRPr="00505539">
              <w:t>Yes</w:t>
            </w:r>
          </w:p>
        </w:tc>
        <w:tc>
          <w:tcPr>
            <w:tcW w:w="617" w:type="dxa"/>
          </w:tcPr>
          <w:p w14:paraId="1FF4F86D" w14:textId="77777777" w:rsidR="00664239" w:rsidRPr="00505539" w:rsidRDefault="00664239" w:rsidP="00EE3B88">
            <w:pPr>
              <w:pStyle w:val="TAC"/>
              <w:rPr>
                <w:rFonts w:eastAsia="Calibri" w:cs="Arial"/>
                <w:lang w:val="en-US"/>
              </w:rPr>
            </w:pPr>
            <w:r w:rsidRPr="00505539">
              <w:t>Yes</w:t>
            </w:r>
          </w:p>
        </w:tc>
        <w:tc>
          <w:tcPr>
            <w:tcW w:w="617" w:type="dxa"/>
            <w:gridSpan w:val="2"/>
          </w:tcPr>
          <w:p w14:paraId="13EB281F" w14:textId="77777777" w:rsidR="00664239" w:rsidRPr="00505539" w:rsidRDefault="00664239" w:rsidP="00EE3B88">
            <w:pPr>
              <w:pStyle w:val="TAC"/>
              <w:rPr>
                <w:rFonts w:eastAsia="Calibri" w:cs="Arial"/>
                <w:lang w:val="en-US"/>
              </w:rPr>
            </w:pPr>
            <w:r w:rsidRPr="00505539">
              <w:t>Yes</w:t>
            </w:r>
          </w:p>
        </w:tc>
        <w:tc>
          <w:tcPr>
            <w:tcW w:w="635" w:type="dxa"/>
            <w:gridSpan w:val="2"/>
          </w:tcPr>
          <w:p w14:paraId="3F6EDB6B" w14:textId="77777777" w:rsidR="00664239" w:rsidRPr="00505539" w:rsidRDefault="00664239" w:rsidP="00EE3B88">
            <w:pPr>
              <w:pStyle w:val="TAC"/>
              <w:rPr>
                <w:rFonts w:eastAsia="Calibri" w:cs="Arial"/>
                <w:lang w:val="en-US"/>
              </w:rPr>
            </w:pPr>
            <w:r w:rsidRPr="00505539">
              <w:t>Yes</w:t>
            </w:r>
          </w:p>
        </w:tc>
        <w:tc>
          <w:tcPr>
            <w:tcW w:w="1187" w:type="dxa"/>
            <w:vMerge/>
          </w:tcPr>
          <w:p w14:paraId="1AE46D84" w14:textId="77777777" w:rsidR="00664239" w:rsidRPr="00505539" w:rsidRDefault="00664239" w:rsidP="00EE3B88">
            <w:pPr>
              <w:pStyle w:val="TAC"/>
              <w:rPr>
                <w:rFonts w:eastAsia="Calibri" w:cs="Arial"/>
                <w:lang w:val="en-US"/>
              </w:rPr>
            </w:pPr>
          </w:p>
        </w:tc>
        <w:tc>
          <w:tcPr>
            <w:tcW w:w="1288" w:type="dxa"/>
            <w:vMerge/>
            <w:vAlign w:val="center"/>
          </w:tcPr>
          <w:p w14:paraId="484A2C08" w14:textId="77777777" w:rsidR="00664239" w:rsidRPr="00505539" w:rsidRDefault="00664239" w:rsidP="00EE3B88">
            <w:pPr>
              <w:pStyle w:val="TAC"/>
              <w:rPr>
                <w:rFonts w:eastAsia="Calibri" w:cs="Arial"/>
                <w:lang w:val="en-US"/>
              </w:rPr>
            </w:pPr>
          </w:p>
        </w:tc>
      </w:tr>
      <w:tr w:rsidR="00664239" w:rsidRPr="00505539" w14:paraId="461D60F0" w14:textId="77777777" w:rsidTr="00EE3B88">
        <w:trPr>
          <w:jc w:val="center"/>
        </w:trPr>
        <w:tc>
          <w:tcPr>
            <w:tcW w:w="1446" w:type="dxa"/>
            <w:vMerge/>
            <w:vAlign w:val="center"/>
          </w:tcPr>
          <w:p w14:paraId="5DCA18CC" w14:textId="77777777" w:rsidR="00664239" w:rsidRPr="00505539" w:rsidRDefault="00664239" w:rsidP="00EE3B88">
            <w:pPr>
              <w:pStyle w:val="TAC"/>
              <w:rPr>
                <w:rFonts w:eastAsia="Calibri" w:cs="Arial"/>
                <w:lang w:val="en-US"/>
              </w:rPr>
            </w:pPr>
          </w:p>
        </w:tc>
        <w:tc>
          <w:tcPr>
            <w:tcW w:w="1467" w:type="dxa"/>
            <w:vMerge/>
            <w:vAlign w:val="center"/>
          </w:tcPr>
          <w:p w14:paraId="2D26419F" w14:textId="77777777" w:rsidR="00664239" w:rsidRPr="00505539" w:rsidRDefault="00664239" w:rsidP="00EE3B88">
            <w:pPr>
              <w:pStyle w:val="TAC"/>
              <w:rPr>
                <w:rFonts w:eastAsia="Calibri" w:cs="Arial"/>
                <w:lang w:val="en-US" w:eastAsia="ja-JP"/>
              </w:rPr>
            </w:pPr>
          </w:p>
        </w:tc>
        <w:tc>
          <w:tcPr>
            <w:tcW w:w="786" w:type="dxa"/>
            <w:vAlign w:val="center"/>
          </w:tcPr>
          <w:p w14:paraId="2FB03FBD" w14:textId="77777777" w:rsidR="00664239" w:rsidRPr="00505539" w:rsidRDefault="00664239" w:rsidP="00EE3B88">
            <w:pPr>
              <w:pStyle w:val="TAC"/>
              <w:rPr>
                <w:rFonts w:cs="Arial"/>
                <w:lang w:val="en-US" w:eastAsia="zh-CN"/>
              </w:rPr>
            </w:pPr>
            <w:r w:rsidRPr="00505539">
              <w:rPr>
                <w:bCs/>
                <w:lang w:val="en-US"/>
              </w:rPr>
              <w:t>38</w:t>
            </w:r>
          </w:p>
        </w:tc>
        <w:tc>
          <w:tcPr>
            <w:tcW w:w="634" w:type="dxa"/>
            <w:gridSpan w:val="2"/>
          </w:tcPr>
          <w:p w14:paraId="1789FA5F" w14:textId="77777777" w:rsidR="00664239" w:rsidRPr="00505539" w:rsidRDefault="00664239" w:rsidP="00EE3B88">
            <w:pPr>
              <w:pStyle w:val="TAC"/>
              <w:rPr>
                <w:rFonts w:eastAsia="Calibri" w:cs="Arial"/>
                <w:lang w:val="en-US"/>
              </w:rPr>
            </w:pPr>
          </w:p>
        </w:tc>
        <w:tc>
          <w:tcPr>
            <w:tcW w:w="623" w:type="dxa"/>
            <w:gridSpan w:val="2"/>
          </w:tcPr>
          <w:p w14:paraId="2356D7A5" w14:textId="77777777" w:rsidR="00664239" w:rsidRPr="00505539" w:rsidRDefault="00664239" w:rsidP="00EE3B88">
            <w:pPr>
              <w:pStyle w:val="TAC"/>
              <w:rPr>
                <w:rFonts w:eastAsia="Calibri" w:cs="Arial"/>
                <w:lang w:val="en-US"/>
              </w:rPr>
            </w:pPr>
          </w:p>
        </w:tc>
        <w:tc>
          <w:tcPr>
            <w:tcW w:w="623" w:type="dxa"/>
          </w:tcPr>
          <w:p w14:paraId="559B9335" w14:textId="77777777" w:rsidR="00664239" w:rsidRPr="00505539" w:rsidRDefault="00664239" w:rsidP="00EE3B88">
            <w:pPr>
              <w:pStyle w:val="TAC"/>
              <w:rPr>
                <w:rFonts w:eastAsia="Calibri" w:cs="Arial"/>
                <w:lang w:val="en-US"/>
              </w:rPr>
            </w:pPr>
            <w:r w:rsidRPr="00505539">
              <w:t>Yes</w:t>
            </w:r>
          </w:p>
        </w:tc>
        <w:tc>
          <w:tcPr>
            <w:tcW w:w="617" w:type="dxa"/>
          </w:tcPr>
          <w:p w14:paraId="4C6B2FEB" w14:textId="77777777" w:rsidR="00664239" w:rsidRPr="00505539" w:rsidRDefault="00664239" w:rsidP="00EE3B88">
            <w:pPr>
              <w:pStyle w:val="TAC"/>
              <w:rPr>
                <w:rFonts w:eastAsia="Calibri" w:cs="Arial"/>
                <w:lang w:val="en-US"/>
              </w:rPr>
            </w:pPr>
            <w:r w:rsidRPr="00505539">
              <w:t>Yes</w:t>
            </w:r>
          </w:p>
        </w:tc>
        <w:tc>
          <w:tcPr>
            <w:tcW w:w="617" w:type="dxa"/>
            <w:gridSpan w:val="2"/>
          </w:tcPr>
          <w:p w14:paraId="471A3824" w14:textId="77777777" w:rsidR="00664239" w:rsidRPr="00505539" w:rsidRDefault="00664239" w:rsidP="00EE3B88">
            <w:pPr>
              <w:pStyle w:val="TAC"/>
              <w:rPr>
                <w:rFonts w:eastAsia="Calibri" w:cs="Arial"/>
                <w:lang w:val="en-US"/>
              </w:rPr>
            </w:pPr>
            <w:r w:rsidRPr="00505539">
              <w:t>Yes</w:t>
            </w:r>
          </w:p>
        </w:tc>
        <w:tc>
          <w:tcPr>
            <w:tcW w:w="635" w:type="dxa"/>
            <w:gridSpan w:val="2"/>
          </w:tcPr>
          <w:p w14:paraId="53E89AE3" w14:textId="77777777" w:rsidR="00664239" w:rsidRPr="00505539" w:rsidRDefault="00664239" w:rsidP="00EE3B88">
            <w:pPr>
              <w:pStyle w:val="TAC"/>
              <w:rPr>
                <w:rFonts w:eastAsia="Calibri" w:cs="Arial"/>
                <w:lang w:val="en-US"/>
              </w:rPr>
            </w:pPr>
            <w:r w:rsidRPr="00505539">
              <w:t>Yes</w:t>
            </w:r>
          </w:p>
        </w:tc>
        <w:tc>
          <w:tcPr>
            <w:tcW w:w="1187" w:type="dxa"/>
            <w:vMerge/>
          </w:tcPr>
          <w:p w14:paraId="1D8AE031" w14:textId="77777777" w:rsidR="00664239" w:rsidRPr="00505539" w:rsidRDefault="00664239" w:rsidP="00EE3B88">
            <w:pPr>
              <w:pStyle w:val="TAC"/>
              <w:rPr>
                <w:rFonts w:eastAsia="Calibri" w:cs="Arial"/>
                <w:lang w:val="en-US"/>
              </w:rPr>
            </w:pPr>
          </w:p>
        </w:tc>
        <w:tc>
          <w:tcPr>
            <w:tcW w:w="1288" w:type="dxa"/>
            <w:vMerge/>
            <w:vAlign w:val="center"/>
          </w:tcPr>
          <w:p w14:paraId="73C77696" w14:textId="77777777" w:rsidR="00664239" w:rsidRPr="00505539" w:rsidRDefault="00664239" w:rsidP="00EE3B88">
            <w:pPr>
              <w:pStyle w:val="TAC"/>
              <w:rPr>
                <w:rFonts w:eastAsia="Calibri" w:cs="Arial"/>
                <w:lang w:val="en-US"/>
              </w:rPr>
            </w:pPr>
          </w:p>
        </w:tc>
      </w:tr>
      <w:tr w:rsidR="00664239" w:rsidRPr="00505539" w14:paraId="1C1543A3" w14:textId="77777777" w:rsidTr="00EE3B88">
        <w:trPr>
          <w:jc w:val="center"/>
        </w:trPr>
        <w:tc>
          <w:tcPr>
            <w:tcW w:w="1446" w:type="dxa"/>
            <w:vMerge w:val="restart"/>
            <w:vAlign w:val="center"/>
          </w:tcPr>
          <w:p w14:paraId="701CA82F" w14:textId="77777777" w:rsidR="00664239" w:rsidRPr="00505539" w:rsidRDefault="00664239" w:rsidP="00EE3B88">
            <w:pPr>
              <w:pStyle w:val="TAC"/>
              <w:rPr>
                <w:rFonts w:eastAsia="Calibri" w:cs="Arial"/>
                <w:lang w:val="en-US"/>
              </w:rPr>
            </w:pPr>
            <w:r w:rsidRPr="00505539">
              <w:rPr>
                <w:lang w:val="en-US"/>
              </w:rPr>
              <w:t>CA_3C-7A-28A-38A</w:t>
            </w:r>
            <w:r w:rsidRPr="00505539">
              <w:rPr>
                <w:vertAlign w:val="superscript"/>
                <w:lang w:val="en-US"/>
              </w:rPr>
              <w:t>9</w:t>
            </w:r>
          </w:p>
        </w:tc>
        <w:tc>
          <w:tcPr>
            <w:tcW w:w="1467" w:type="dxa"/>
            <w:vMerge w:val="restart"/>
            <w:vAlign w:val="center"/>
          </w:tcPr>
          <w:p w14:paraId="166CFA7A" w14:textId="77777777" w:rsidR="00664239" w:rsidRPr="00505539" w:rsidRDefault="00664239" w:rsidP="00EE3B88">
            <w:pPr>
              <w:pStyle w:val="TAC"/>
              <w:rPr>
                <w:rFonts w:eastAsia="Calibri" w:cs="Arial"/>
                <w:lang w:val="en-US" w:eastAsia="ja-JP"/>
              </w:rPr>
            </w:pPr>
            <w:r w:rsidRPr="00505539">
              <w:rPr>
                <w:rFonts w:eastAsia="Calibri" w:cs="Arial" w:hint="eastAsia"/>
                <w:lang w:val="en-US" w:eastAsia="ja-JP"/>
              </w:rPr>
              <w:t>-</w:t>
            </w:r>
          </w:p>
        </w:tc>
        <w:tc>
          <w:tcPr>
            <w:tcW w:w="786" w:type="dxa"/>
          </w:tcPr>
          <w:p w14:paraId="6DD1E745" w14:textId="77777777" w:rsidR="00664239" w:rsidRPr="00505539" w:rsidRDefault="00664239" w:rsidP="00EE3B88">
            <w:pPr>
              <w:pStyle w:val="TAC"/>
              <w:rPr>
                <w:rFonts w:cs="Arial"/>
                <w:lang w:eastAsia="zh-CN"/>
              </w:rPr>
            </w:pPr>
            <w:r w:rsidRPr="00505539">
              <w:t>3</w:t>
            </w:r>
          </w:p>
        </w:tc>
        <w:tc>
          <w:tcPr>
            <w:tcW w:w="3749" w:type="dxa"/>
            <w:gridSpan w:val="10"/>
            <w:vAlign w:val="center"/>
          </w:tcPr>
          <w:p w14:paraId="28A230D0" w14:textId="77777777" w:rsidR="00664239" w:rsidRPr="00505539" w:rsidRDefault="00664239" w:rsidP="00EE3B88">
            <w:pPr>
              <w:pStyle w:val="TAC"/>
              <w:rPr>
                <w:rFonts w:cs="Arial"/>
                <w:lang w:eastAsia="zh-CN"/>
              </w:rPr>
            </w:pPr>
            <w:r w:rsidRPr="00505539">
              <w:t>See CA_3C Bandwidth combination set 0 in Table 5.6A.1-1</w:t>
            </w:r>
          </w:p>
        </w:tc>
        <w:tc>
          <w:tcPr>
            <w:tcW w:w="1187" w:type="dxa"/>
            <w:vMerge w:val="restart"/>
            <w:vAlign w:val="center"/>
          </w:tcPr>
          <w:p w14:paraId="71376105" w14:textId="77777777" w:rsidR="00664239" w:rsidRPr="00505539" w:rsidRDefault="00664239" w:rsidP="00EE3B88">
            <w:pPr>
              <w:pStyle w:val="TAC"/>
              <w:rPr>
                <w:rFonts w:eastAsia="Calibri" w:cs="Arial"/>
                <w:lang w:val="en-US"/>
              </w:rPr>
            </w:pPr>
            <w:r w:rsidRPr="00505539">
              <w:rPr>
                <w:rFonts w:eastAsia="Calibri" w:cs="Arial"/>
                <w:lang w:val="en-US"/>
              </w:rPr>
              <w:t>100</w:t>
            </w:r>
          </w:p>
        </w:tc>
        <w:tc>
          <w:tcPr>
            <w:tcW w:w="1288" w:type="dxa"/>
            <w:vMerge w:val="restart"/>
            <w:vAlign w:val="center"/>
          </w:tcPr>
          <w:p w14:paraId="7491E543" w14:textId="77777777" w:rsidR="00664239" w:rsidRPr="00505539" w:rsidRDefault="00664239" w:rsidP="00EE3B88">
            <w:pPr>
              <w:pStyle w:val="TAC"/>
              <w:rPr>
                <w:rFonts w:eastAsia="Calibri" w:cs="Arial"/>
                <w:lang w:val="en-US"/>
              </w:rPr>
            </w:pPr>
            <w:r w:rsidRPr="00505539">
              <w:rPr>
                <w:rFonts w:eastAsia="Calibri" w:cs="Arial"/>
                <w:lang w:val="en-US"/>
              </w:rPr>
              <w:t>0</w:t>
            </w:r>
          </w:p>
        </w:tc>
      </w:tr>
      <w:tr w:rsidR="00664239" w:rsidRPr="00505539" w14:paraId="1E6B7E49" w14:textId="77777777" w:rsidTr="00EE3B88">
        <w:trPr>
          <w:jc w:val="center"/>
        </w:trPr>
        <w:tc>
          <w:tcPr>
            <w:tcW w:w="1446" w:type="dxa"/>
            <w:vMerge/>
            <w:vAlign w:val="center"/>
          </w:tcPr>
          <w:p w14:paraId="76D08746" w14:textId="77777777" w:rsidR="00664239" w:rsidRPr="00505539" w:rsidRDefault="00664239" w:rsidP="00EE3B88">
            <w:pPr>
              <w:pStyle w:val="TAC"/>
              <w:rPr>
                <w:rFonts w:eastAsia="Calibri" w:cs="Arial"/>
                <w:lang w:val="en-US"/>
              </w:rPr>
            </w:pPr>
          </w:p>
        </w:tc>
        <w:tc>
          <w:tcPr>
            <w:tcW w:w="1467" w:type="dxa"/>
            <w:vMerge/>
            <w:vAlign w:val="center"/>
          </w:tcPr>
          <w:p w14:paraId="38E27813" w14:textId="77777777" w:rsidR="00664239" w:rsidRPr="00505539" w:rsidRDefault="00664239" w:rsidP="00EE3B88">
            <w:pPr>
              <w:pStyle w:val="TAC"/>
              <w:rPr>
                <w:rFonts w:eastAsia="Calibri" w:cs="Arial"/>
                <w:lang w:val="en-US" w:eastAsia="ja-JP"/>
              </w:rPr>
            </w:pPr>
          </w:p>
        </w:tc>
        <w:tc>
          <w:tcPr>
            <w:tcW w:w="786" w:type="dxa"/>
          </w:tcPr>
          <w:p w14:paraId="63253D41" w14:textId="77777777" w:rsidR="00664239" w:rsidRPr="00505539" w:rsidRDefault="00664239" w:rsidP="00EE3B88">
            <w:pPr>
              <w:pStyle w:val="TAC"/>
              <w:rPr>
                <w:rFonts w:cs="Arial"/>
                <w:lang w:eastAsia="zh-CN"/>
              </w:rPr>
            </w:pPr>
            <w:r w:rsidRPr="00505539">
              <w:t>7</w:t>
            </w:r>
          </w:p>
        </w:tc>
        <w:tc>
          <w:tcPr>
            <w:tcW w:w="634" w:type="dxa"/>
            <w:gridSpan w:val="2"/>
            <w:vAlign w:val="center"/>
          </w:tcPr>
          <w:p w14:paraId="26ABC3FA" w14:textId="77777777" w:rsidR="00664239" w:rsidRPr="00505539" w:rsidRDefault="00664239" w:rsidP="00EE3B88">
            <w:pPr>
              <w:pStyle w:val="TAC"/>
              <w:rPr>
                <w:rFonts w:eastAsia="Calibri" w:cs="Arial"/>
                <w:lang w:val="en-US"/>
              </w:rPr>
            </w:pPr>
          </w:p>
        </w:tc>
        <w:tc>
          <w:tcPr>
            <w:tcW w:w="623" w:type="dxa"/>
            <w:gridSpan w:val="2"/>
            <w:vAlign w:val="center"/>
          </w:tcPr>
          <w:p w14:paraId="268A0DBC" w14:textId="77777777" w:rsidR="00664239" w:rsidRPr="00505539" w:rsidRDefault="00664239" w:rsidP="00EE3B88">
            <w:pPr>
              <w:pStyle w:val="TAC"/>
              <w:rPr>
                <w:rFonts w:eastAsia="Calibri" w:cs="Arial"/>
                <w:lang w:val="en-US"/>
              </w:rPr>
            </w:pPr>
          </w:p>
        </w:tc>
        <w:tc>
          <w:tcPr>
            <w:tcW w:w="623" w:type="dxa"/>
          </w:tcPr>
          <w:p w14:paraId="193DBCD1" w14:textId="77777777" w:rsidR="00664239" w:rsidRPr="00505539" w:rsidRDefault="00664239" w:rsidP="00EE3B88">
            <w:pPr>
              <w:pStyle w:val="TAC"/>
              <w:rPr>
                <w:rFonts w:cs="Arial"/>
                <w:lang w:eastAsia="zh-CN"/>
              </w:rPr>
            </w:pPr>
          </w:p>
        </w:tc>
        <w:tc>
          <w:tcPr>
            <w:tcW w:w="617" w:type="dxa"/>
          </w:tcPr>
          <w:p w14:paraId="70815765" w14:textId="77777777" w:rsidR="00664239" w:rsidRPr="00505539" w:rsidRDefault="00664239" w:rsidP="00EE3B88">
            <w:pPr>
              <w:pStyle w:val="TAC"/>
              <w:rPr>
                <w:rFonts w:cs="Arial"/>
                <w:lang w:eastAsia="zh-CN"/>
              </w:rPr>
            </w:pPr>
            <w:r w:rsidRPr="00505539">
              <w:t>Yes</w:t>
            </w:r>
          </w:p>
        </w:tc>
        <w:tc>
          <w:tcPr>
            <w:tcW w:w="617" w:type="dxa"/>
            <w:gridSpan w:val="2"/>
          </w:tcPr>
          <w:p w14:paraId="2D02A3BF" w14:textId="77777777" w:rsidR="00664239" w:rsidRPr="00505539" w:rsidRDefault="00664239" w:rsidP="00EE3B88">
            <w:pPr>
              <w:pStyle w:val="TAC"/>
              <w:rPr>
                <w:rFonts w:cs="Arial"/>
                <w:lang w:eastAsia="zh-CN"/>
              </w:rPr>
            </w:pPr>
            <w:r w:rsidRPr="00505539">
              <w:t>Yes</w:t>
            </w:r>
          </w:p>
        </w:tc>
        <w:tc>
          <w:tcPr>
            <w:tcW w:w="635" w:type="dxa"/>
            <w:gridSpan w:val="2"/>
          </w:tcPr>
          <w:p w14:paraId="59509926" w14:textId="77777777" w:rsidR="00664239" w:rsidRPr="00505539" w:rsidRDefault="00664239" w:rsidP="00EE3B88">
            <w:pPr>
              <w:pStyle w:val="TAC"/>
              <w:rPr>
                <w:rFonts w:cs="Arial"/>
                <w:lang w:eastAsia="zh-CN"/>
              </w:rPr>
            </w:pPr>
            <w:r w:rsidRPr="00505539">
              <w:t>Yes</w:t>
            </w:r>
          </w:p>
        </w:tc>
        <w:tc>
          <w:tcPr>
            <w:tcW w:w="1187" w:type="dxa"/>
            <w:vMerge/>
            <w:vAlign w:val="center"/>
          </w:tcPr>
          <w:p w14:paraId="04101A94" w14:textId="77777777" w:rsidR="00664239" w:rsidRPr="00505539" w:rsidRDefault="00664239" w:rsidP="00EE3B88">
            <w:pPr>
              <w:pStyle w:val="TAC"/>
              <w:rPr>
                <w:rFonts w:eastAsia="Calibri" w:cs="Arial"/>
                <w:lang w:val="en-US"/>
              </w:rPr>
            </w:pPr>
          </w:p>
        </w:tc>
        <w:tc>
          <w:tcPr>
            <w:tcW w:w="1288" w:type="dxa"/>
            <w:vMerge/>
            <w:vAlign w:val="center"/>
          </w:tcPr>
          <w:p w14:paraId="78D85616" w14:textId="77777777" w:rsidR="00664239" w:rsidRPr="00505539" w:rsidRDefault="00664239" w:rsidP="00EE3B88">
            <w:pPr>
              <w:pStyle w:val="TAC"/>
              <w:rPr>
                <w:rFonts w:eastAsia="Calibri" w:cs="Arial"/>
                <w:lang w:val="en-US"/>
              </w:rPr>
            </w:pPr>
          </w:p>
        </w:tc>
      </w:tr>
      <w:tr w:rsidR="00664239" w:rsidRPr="00505539" w14:paraId="17C2E2FB" w14:textId="77777777" w:rsidTr="00EE3B88">
        <w:trPr>
          <w:jc w:val="center"/>
        </w:trPr>
        <w:tc>
          <w:tcPr>
            <w:tcW w:w="1446" w:type="dxa"/>
            <w:vMerge/>
            <w:vAlign w:val="center"/>
          </w:tcPr>
          <w:p w14:paraId="1CD86667" w14:textId="77777777" w:rsidR="00664239" w:rsidRPr="00505539" w:rsidRDefault="00664239" w:rsidP="00EE3B88">
            <w:pPr>
              <w:pStyle w:val="TAC"/>
              <w:rPr>
                <w:rFonts w:eastAsia="Calibri" w:cs="Arial"/>
                <w:lang w:val="en-US"/>
              </w:rPr>
            </w:pPr>
          </w:p>
        </w:tc>
        <w:tc>
          <w:tcPr>
            <w:tcW w:w="1467" w:type="dxa"/>
            <w:vMerge/>
            <w:vAlign w:val="center"/>
          </w:tcPr>
          <w:p w14:paraId="34DD3384" w14:textId="77777777" w:rsidR="00664239" w:rsidRPr="00505539" w:rsidRDefault="00664239" w:rsidP="00EE3B88">
            <w:pPr>
              <w:pStyle w:val="TAC"/>
              <w:rPr>
                <w:rFonts w:eastAsia="Calibri" w:cs="Arial"/>
                <w:lang w:val="en-US" w:eastAsia="ja-JP"/>
              </w:rPr>
            </w:pPr>
          </w:p>
        </w:tc>
        <w:tc>
          <w:tcPr>
            <w:tcW w:w="786" w:type="dxa"/>
          </w:tcPr>
          <w:p w14:paraId="250E2E57" w14:textId="77777777" w:rsidR="00664239" w:rsidRPr="00505539" w:rsidRDefault="00664239" w:rsidP="00EE3B88">
            <w:pPr>
              <w:pStyle w:val="TAC"/>
              <w:rPr>
                <w:rFonts w:cs="Arial"/>
                <w:lang w:eastAsia="zh-CN"/>
              </w:rPr>
            </w:pPr>
            <w:r w:rsidRPr="00505539">
              <w:t>28</w:t>
            </w:r>
          </w:p>
        </w:tc>
        <w:tc>
          <w:tcPr>
            <w:tcW w:w="634" w:type="dxa"/>
            <w:gridSpan w:val="2"/>
            <w:vAlign w:val="center"/>
          </w:tcPr>
          <w:p w14:paraId="2C147BD9" w14:textId="77777777" w:rsidR="00664239" w:rsidRPr="00505539" w:rsidRDefault="00664239" w:rsidP="00EE3B88">
            <w:pPr>
              <w:pStyle w:val="TAC"/>
              <w:rPr>
                <w:rFonts w:eastAsia="Calibri" w:cs="Arial"/>
                <w:lang w:val="en-US"/>
              </w:rPr>
            </w:pPr>
          </w:p>
        </w:tc>
        <w:tc>
          <w:tcPr>
            <w:tcW w:w="623" w:type="dxa"/>
            <w:gridSpan w:val="2"/>
            <w:vAlign w:val="center"/>
          </w:tcPr>
          <w:p w14:paraId="28E00F2C" w14:textId="77777777" w:rsidR="00664239" w:rsidRPr="00505539" w:rsidRDefault="00664239" w:rsidP="00EE3B88">
            <w:pPr>
              <w:pStyle w:val="TAC"/>
              <w:rPr>
                <w:rFonts w:eastAsia="Calibri" w:cs="Arial"/>
                <w:lang w:val="en-US"/>
              </w:rPr>
            </w:pPr>
          </w:p>
        </w:tc>
        <w:tc>
          <w:tcPr>
            <w:tcW w:w="623" w:type="dxa"/>
          </w:tcPr>
          <w:p w14:paraId="36B2CE92" w14:textId="77777777" w:rsidR="00664239" w:rsidRPr="00505539" w:rsidRDefault="00664239" w:rsidP="00EE3B88">
            <w:pPr>
              <w:pStyle w:val="TAC"/>
              <w:rPr>
                <w:rFonts w:cs="Arial"/>
                <w:lang w:eastAsia="zh-CN"/>
              </w:rPr>
            </w:pPr>
            <w:r w:rsidRPr="00505539">
              <w:t>Yes</w:t>
            </w:r>
          </w:p>
        </w:tc>
        <w:tc>
          <w:tcPr>
            <w:tcW w:w="617" w:type="dxa"/>
          </w:tcPr>
          <w:p w14:paraId="04AB8ABD" w14:textId="77777777" w:rsidR="00664239" w:rsidRPr="00505539" w:rsidRDefault="00664239" w:rsidP="00EE3B88">
            <w:pPr>
              <w:pStyle w:val="TAC"/>
              <w:rPr>
                <w:rFonts w:cs="Arial"/>
                <w:lang w:eastAsia="zh-CN"/>
              </w:rPr>
            </w:pPr>
            <w:r w:rsidRPr="00505539">
              <w:t>Yes</w:t>
            </w:r>
          </w:p>
        </w:tc>
        <w:tc>
          <w:tcPr>
            <w:tcW w:w="617" w:type="dxa"/>
            <w:gridSpan w:val="2"/>
          </w:tcPr>
          <w:p w14:paraId="43F62404" w14:textId="77777777" w:rsidR="00664239" w:rsidRPr="00505539" w:rsidRDefault="00664239" w:rsidP="00EE3B88">
            <w:pPr>
              <w:pStyle w:val="TAC"/>
              <w:rPr>
                <w:rFonts w:cs="Arial"/>
                <w:lang w:eastAsia="zh-CN"/>
              </w:rPr>
            </w:pPr>
            <w:r w:rsidRPr="00505539">
              <w:t>Yes</w:t>
            </w:r>
          </w:p>
        </w:tc>
        <w:tc>
          <w:tcPr>
            <w:tcW w:w="635" w:type="dxa"/>
            <w:gridSpan w:val="2"/>
          </w:tcPr>
          <w:p w14:paraId="54D07F80" w14:textId="77777777" w:rsidR="00664239" w:rsidRPr="00505539" w:rsidRDefault="00664239" w:rsidP="00EE3B88">
            <w:pPr>
              <w:pStyle w:val="TAC"/>
              <w:rPr>
                <w:rFonts w:cs="Arial"/>
                <w:lang w:eastAsia="zh-CN"/>
              </w:rPr>
            </w:pPr>
            <w:r w:rsidRPr="00505539">
              <w:t>Yes</w:t>
            </w:r>
          </w:p>
        </w:tc>
        <w:tc>
          <w:tcPr>
            <w:tcW w:w="1187" w:type="dxa"/>
            <w:vMerge/>
            <w:vAlign w:val="center"/>
          </w:tcPr>
          <w:p w14:paraId="5DB8275E" w14:textId="77777777" w:rsidR="00664239" w:rsidRPr="00505539" w:rsidRDefault="00664239" w:rsidP="00EE3B88">
            <w:pPr>
              <w:pStyle w:val="TAC"/>
              <w:rPr>
                <w:rFonts w:eastAsia="Calibri" w:cs="Arial"/>
                <w:lang w:val="en-US"/>
              </w:rPr>
            </w:pPr>
          </w:p>
        </w:tc>
        <w:tc>
          <w:tcPr>
            <w:tcW w:w="1288" w:type="dxa"/>
            <w:vMerge/>
            <w:vAlign w:val="center"/>
          </w:tcPr>
          <w:p w14:paraId="7CCB2121" w14:textId="77777777" w:rsidR="00664239" w:rsidRPr="00505539" w:rsidRDefault="00664239" w:rsidP="00EE3B88">
            <w:pPr>
              <w:pStyle w:val="TAC"/>
              <w:rPr>
                <w:rFonts w:eastAsia="Calibri" w:cs="Arial"/>
                <w:lang w:val="en-US"/>
              </w:rPr>
            </w:pPr>
          </w:p>
        </w:tc>
      </w:tr>
      <w:tr w:rsidR="00664239" w:rsidRPr="00505539" w14:paraId="22F161AC" w14:textId="77777777" w:rsidTr="00EE3B88">
        <w:trPr>
          <w:jc w:val="center"/>
        </w:trPr>
        <w:tc>
          <w:tcPr>
            <w:tcW w:w="1446" w:type="dxa"/>
            <w:vMerge/>
            <w:vAlign w:val="center"/>
          </w:tcPr>
          <w:p w14:paraId="2A8A718E" w14:textId="77777777" w:rsidR="00664239" w:rsidRPr="00505539" w:rsidRDefault="00664239" w:rsidP="00EE3B88">
            <w:pPr>
              <w:pStyle w:val="TAC"/>
              <w:rPr>
                <w:rFonts w:eastAsia="Calibri" w:cs="Arial"/>
                <w:lang w:val="en-US"/>
              </w:rPr>
            </w:pPr>
          </w:p>
        </w:tc>
        <w:tc>
          <w:tcPr>
            <w:tcW w:w="1467" w:type="dxa"/>
            <w:vMerge/>
            <w:vAlign w:val="center"/>
          </w:tcPr>
          <w:p w14:paraId="1C331B2C" w14:textId="77777777" w:rsidR="00664239" w:rsidRPr="00505539" w:rsidRDefault="00664239" w:rsidP="00EE3B88">
            <w:pPr>
              <w:pStyle w:val="TAC"/>
              <w:rPr>
                <w:rFonts w:eastAsia="Calibri" w:cs="Arial"/>
                <w:lang w:val="en-US" w:eastAsia="ja-JP"/>
              </w:rPr>
            </w:pPr>
          </w:p>
        </w:tc>
        <w:tc>
          <w:tcPr>
            <w:tcW w:w="786" w:type="dxa"/>
          </w:tcPr>
          <w:p w14:paraId="6FA61E81" w14:textId="77777777" w:rsidR="00664239" w:rsidRPr="00505539" w:rsidRDefault="00664239" w:rsidP="00EE3B88">
            <w:pPr>
              <w:pStyle w:val="TAC"/>
              <w:rPr>
                <w:rFonts w:cs="Arial"/>
                <w:lang w:eastAsia="zh-CN"/>
              </w:rPr>
            </w:pPr>
            <w:r w:rsidRPr="00505539">
              <w:t>38</w:t>
            </w:r>
          </w:p>
        </w:tc>
        <w:tc>
          <w:tcPr>
            <w:tcW w:w="634" w:type="dxa"/>
            <w:gridSpan w:val="2"/>
            <w:vAlign w:val="center"/>
          </w:tcPr>
          <w:p w14:paraId="52ED2B8E" w14:textId="77777777" w:rsidR="00664239" w:rsidRPr="00505539" w:rsidRDefault="00664239" w:rsidP="00EE3B88">
            <w:pPr>
              <w:pStyle w:val="TAC"/>
              <w:rPr>
                <w:rFonts w:eastAsia="Calibri" w:cs="Arial"/>
                <w:lang w:val="en-US"/>
              </w:rPr>
            </w:pPr>
          </w:p>
        </w:tc>
        <w:tc>
          <w:tcPr>
            <w:tcW w:w="623" w:type="dxa"/>
            <w:gridSpan w:val="2"/>
            <w:vAlign w:val="center"/>
          </w:tcPr>
          <w:p w14:paraId="6FACC79E" w14:textId="77777777" w:rsidR="00664239" w:rsidRPr="00505539" w:rsidRDefault="00664239" w:rsidP="00EE3B88">
            <w:pPr>
              <w:pStyle w:val="TAC"/>
              <w:rPr>
                <w:rFonts w:eastAsia="Calibri" w:cs="Arial"/>
                <w:lang w:val="en-US"/>
              </w:rPr>
            </w:pPr>
          </w:p>
        </w:tc>
        <w:tc>
          <w:tcPr>
            <w:tcW w:w="623" w:type="dxa"/>
          </w:tcPr>
          <w:p w14:paraId="5272DADA" w14:textId="77777777" w:rsidR="00664239" w:rsidRPr="00505539" w:rsidRDefault="00664239" w:rsidP="00EE3B88">
            <w:pPr>
              <w:pStyle w:val="TAC"/>
              <w:rPr>
                <w:rFonts w:cs="Arial"/>
                <w:lang w:eastAsia="zh-CN"/>
              </w:rPr>
            </w:pPr>
            <w:r w:rsidRPr="00505539">
              <w:t>Yes</w:t>
            </w:r>
          </w:p>
        </w:tc>
        <w:tc>
          <w:tcPr>
            <w:tcW w:w="617" w:type="dxa"/>
          </w:tcPr>
          <w:p w14:paraId="1B42D11D" w14:textId="77777777" w:rsidR="00664239" w:rsidRPr="00505539" w:rsidRDefault="00664239" w:rsidP="00EE3B88">
            <w:pPr>
              <w:pStyle w:val="TAC"/>
              <w:rPr>
                <w:rFonts w:cs="Arial"/>
                <w:lang w:eastAsia="zh-CN"/>
              </w:rPr>
            </w:pPr>
            <w:r w:rsidRPr="00505539">
              <w:t>Yes</w:t>
            </w:r>
          </w:p>
        </w:tc>
        <w:tc>
          <w:tcPr>
            <w:tcW w:w="617" w:type="dxa"/>
            <w:gridSpan w:val="2"/>
          </w:tcPr>
          <w:p w14:paraId="6D5CF8EF" w14:textId="77777777" w:rsidR="00664239" w:rsidRPr="00505539" w:rsidRDefault="00664239" w:rsidP="00EE3B88">
            <w:pPr>
              <w:pStyle w:val="TAC"/>
              <w:rPr>
                <w:rFonts w:cs="Arial"/>
                <w:lang w:eastAsia="zh-CN"/>
              </w:rPr>
            </w:pPr>
            <w:r w:rsidRPr="00505539">
              <w:t>Yes</w:t>
            </w:r>
          </w:p>
        </w:tc>
        <w:tc>
          <w:tcPr>
            <w:tcW w:w="635" w:type="dxa"/>
            <w:gridSpan w:val="2"/>
          </w:tcPr>
          <w:p w14:paraId="22C6D9E5" w14:textId="77777777" w:rsidR="00664239" w:rsidRPr="00505539" w:rsidRDefault="00664239" w:rsidP="00EE3B88">
            <w:pPr>
              <w:pStyle w:val="TAC"/>
              <w:rPr>
                <w:rFonts w:cs="Arial"/>
                <w:lang w:eastAsia="zh-CN"/>
              </w:rPr>
            </w:pPr>
            <w:r w:rsidRPr="00505539">
              <w:t>Yes</w:t>
            </w:r>
          </w:p>
        </w:tc>
        <w:tc>
          <w:tcPr>
            <w:tcW w:w="1187" w:type="dxa"/>
            <w:vMerge/>
            <w:vAlign w:val="center"/>
          </w:tcPr>
          <w:p w14:paraId="41A1DD6A" w14:textId="77777777" w:rsidR="00664239" w:rsidRPr="00505539" w:rsidRDefault="00664239" w:rsidP="00EE3B88">
            <w:pPr>
              <w:pStyle w:val="TAC"/>
              <w:rPr>
                <w:rFonts w:eastAsia="Calibri" w:cs="Arial"/>
                <w:lang w:val="en-US"/>
              </w:rPr>
            </w:pPr>
          </w:p>
        </w:tc>
        <w:tc>
          <w:tcPr>
            <w:tcW w:w="1288" w:type="dxa"/>
            <w:vMerge/>
            <w:vAlign w:val="center"/>
          </w:tcPr>
          <w:p w14:paraId="79B80053" w14:textId="77777777" w:rsidR="00664239" w:rsidRPr="00505539" w:rsidRDefault="00664239" w:rsidP="00EE3B88">
            <w:pPr>
              <w:pStyle w:val="TAC"/>
              <w:rPr>
                <w:rFonts w:eastAsia="Calibri" w:cs="Arial"/>
                <w:lang w:val="en-US"/>
              </w:rPr>
            </w:pPr>
          </w:p>
        </w:tc>
      </w:tr>
      <w:tr w:rsidR="00664239" w:rsidRPr="00505539" w14:paraId="0FE9B5B9" w14:textId="77777777" w:rsidTr="00EE3B88">
        <w:trPr>
          <w:jc w:val="center"/>
        </w:trPr>
        <w:tc>
          <w:tcPr>
            <w:tcW w:w="1446" w:type="dxa"/>
            <w:vMerge w:val="restart"/>
            <w:vAlign w:val="center"/>
          </w:tcPr>
          <w:p w14:paraId="213CBE28" w14:textId="77777777" w:rsidR="00664239" w:rsidRPr="00505539" w:rsidRDefault="00664239" w:rsidP="00EE3B88">
            <w:pPr>
              <w:pStyle w:val="TAC"/>
              <w:rPr>
                <w:rFonts w:cs="Arial"/>
                <w:lang w:eastAsia="ja-JP"/>
              </w:rPr>
            </w:pPr>
            <w:r w:rsidRPr="00505539">
              <w:rPr>
                <w:bCs/>
                <w:lang w:val="en-US"/>
              </w:rPr>
              <w:t>CA_3A-8A-11A-28A</w:t>
            </w:r>
          </w:p>
        </w:tc>
        <w:tc>
          <w:tcPr>
            <w:tcW w:w="1467" w:type="dxa"/>
            <w:vMerge w:val="restart"/>
            <w:vAlign w:val="center"/>
          </w:tcPr>
          <w:p w14:paraId="3257C0A0" w14:textId="77777777" w:rsidR="00664239" w:rsidRPr="00505539" w:rsidRDefault="00664239" w:rsidP="00EE3B88">
            <w:pPr>
              <w:pStyle w:val="TAC"/>
              <w:rPr>
                <w:rFonts w:cs="Arial"/>
                <w:lang w:eastAsia="ja-JP"/>
              </w:rPr>
            </w:pPr>
            <w:r w:rsidRPr="00505539">
              <w:rPr>
                <w:rFonts w:cs="Arial"/>
                <w:lang w:eastAsia="ja-JP"/>
              </w:rPr>
              <w:t>-</w:t>
            </w:r>
          </w:p>
        </w:tc>
        <w:tc>
          <w:tcPr>
            <w:tcW w:w="786" w:type="dxa"/>
            <w:vAlign w:val="center"/>
          </w:tcPr>
          <w:p w14:paraId="6B858786" w14:textId="77777777" w:rsidR="00664239" w:rsidRPr="00505539" w:rsidRDefault="00664239" w:rsidP="00EE3B88">
            <w:pPr>
              <w:pStyle w:val="TAC"/>
              <w:rPr>
                <w:rFonts w:cs="Arial"/>
                <w:lang w:eastAsia="ja-JP"/>
              </w:rPr>
            </w:pPr>
            <w:r w:rsidRPr="00505539">
              <w:t>3</w:t>
            </w:r>
          </w:p>
        </w:tc>
        <w:tc>
          <w:tcPr>
            <w:tcW w:w="634" w:type="dxa"/>
            <w:gridSpan w:val="2"/>
            <w:vAlign w:val="center"/>
          </w:tcPr>
          <w:p w14:paraId="7CAD11DE" w14:textId="77777777" w:rsidR="00664239" w:rsidRPr="00505539" w:rsidRDefault="00664239" w:rsidP="00EE3B88">
            <w:pPr>
              <w:pStyle w:val="TAC"/>
              <w:rPr>
                <w:rFonts w:cs="Arial"/>
                <w:lang w:eastAsia="ja-JP"/>
              </w:rPr>
            </w:pPr>
          </w:p>
        </w:tc>
        <w:tc>
          <w:tcPr>
            <w:tcW w:w="623" w:type="dxa"/>
            <w:gridSpan w:val="2"/>
            <w:vAlign w:val="center"/>
          </w:tcPr>
          <w:p w14:paraId="16936AF6" w14:textId="77777777" w:rsidR="00664239" w:rsidRPr="00505539" w:rsidRDefault="00664239" w:rsidP="00EE3B88">
            <w:pPr>
              <w:pStyle w:val="TAC"/>
              <w:rPr>
                <w:rFonts w:cs="Arial"/>
                <w:lang w:eastAsia="ja-JP"/>
              </w:rPr>
            </w:pPr>
          </w:p>
        </w:tc>
        <w:tc>
          <w:tcPr>
            <w:tcW w:w="623" w:type="dxa"/>
            <w:vAlign w:val="center"/>
          </w:tcPr>
          <w:p w14:paraId="307B15D7" w14:textId="77777777" w:rsidR="00664239" w:rsidRPr="00505539" w:rsidRDefault="00664239" w:rsidP="00EE3B88">
            <w:pPr>
              <w:pStyle w:val="TAC"/>
              <w:rPr>
                <w:rFonts w:cs="Arial"/>
                <w:lang w:eastAsia="ja-JP"/>
              </w:rPr>
            </w:pPr>
            <w:r w:rsidRPr="00505539">
              <w:t>Yes</w:t>
            </w:r>
          </w:p>
        </w:tc>
        <w:tc>
          <w:tcPr>
            <w:tcW w:w="617" w:type="dxa"/>
            <w:vAlign w:val="center"/>
          </w:tcPr>
          <w:p w14:paraId="7D01B4F7" w14:textId="77777777" w:rsidR="00664239" w:rsidRPr="00505539" w:rsidRDefault="00664239" w:rsidP="00EE3B88">
            <w:pPr>
              <w:pStyle w:val="TAC"/>
              <w:rPr>
                <w:rFonts w:cs="Arial"/>
                <w:lang w:eastAsia="ja-JP"/>
              </w:rPr>
            </w:pPr>
            <w:r w:rsidRPr="00505539">
              <w:t>Yes</w:t>
            </w:r>
          </w:p>
        </w:tc>
        <w:tc>
          <w:tcPr>
            <w:tcW w:w="617" w:type="dxa"/>
            <w:gridSpan w:val="2"/>
            <w:vAlign w:val="center"/>
          </w:tcPr>
          <w:p w14:paraId="45885C18" w14:textId="77777777" w:rsidR="00664239" w:rsidRPr="00505539" w:rsidRDefault="00664239" w:rsidP="00EE3B88">
            <w:pPr>
              <w:pStyle w:val="TAC"/>
              <w:rPr>
                <w:rFonts w:cs="Arial"/>
                <w:lang w:eastAsia="ja-JP"/>
              </w:rPr>
            </w:pPr>
            <w:r w:rsidRPr="00505539">
              <w:t>Yes</w:t>
            </w:r>
          </w:p>
        </w:tc>
        <w:tc>
          <w:tcPr>
            <w:tcW w:w="635" w:type="dxa"/>
            <w:gridSpan w:val="2"/>
            <w:vAlign w:val="center"/>
          </w:tcPr>
          <w:p w14:paraId="1B41E202" w14:textId="77777777" w:rsidR="00664239" w:rsidRPr="00505539" w:rsidRDefault="00664239" w:rsidP="00EE3B88">
            <w:pPr>
              <w:pStyle w:val="TAC"/>
              <w:rPr>
                <w:rFonts w:cs="Arial"/>
                <w:lang w:eastAsia="ja-JP"/>
              </w:rPr>
            </w:pPr>
            <w:r w:rsidRPr="00505539">
              <w:t>Yes</w:t>
            </w:r>
          </w:p>
        </w:tc>
        <w:tc>
          <w:tcPr>
            <w:tcW w:w="1187" w:type="dxa"/>
            <w:vMerge w:val="restart"/>
            <w:vAlign w:val="center"/>
          </w:tcPr>
          <w:p w14:paraId="49881FAC" w14:textId="77777777" w:rsidR="00664239" w:rsidRPr="00505539" w:rsidRDefault="00664239" w:rsidP="00EE3B88">
            <w:pPr>
              <w:pStyle w:val="TAC"/>
              <w:rPr>
                <w:rFonts w:cs="Arial"/>
                <w:lang w:eastAsia="ja-JP"/>
              </w:rPr>
            </w:pPr>
            <w:r w:rsidRPr="00505539">
              <w:rPr>
                <w:rFonts w:cs="Arial"/>
                <w:lang w:eastAsia="ja-JP"/>
              </w:rPr>
              <w:t>60</w:t>
            </w:r>
          </w:p>
        </w:tc>
        <w:tc>
          <w:tcPr>
            <w:tcW w:w="1288" w:type="dxa"/>
            <w:vMerge w:val="restart"/>
            <w:vAlign w:val="center"/>
          </w:tcPr>
          <w:p w14:paraId="0633E520" w14:textId="77777777" w:rsidR="00664239" w:rsidRPr="00505539" w:rsidRDefault="00664239" w:rsidP="00EE3B88">
            <w:pPr>
              <w:pStyle w:val="TAC"/>
              <w:rPr>
                <w:rFonts w:cs="Arial"/>
                <w:lang w:eastAsia="ja-JP"/>
              </w:rPr>
            </w:pPr>
            <w:r w:rsidRPr="00505539">
              <w:rPr>
                <w:rFonts w:cs="Arial"/>
                <w:lang w:eastAsia="ja-JP"/>
              </w:rPr>
              <w:t>0</w:t>
            </w:r>
          </w:p>
        </w:tc>
      </w:tr>
      <w:tr w:rsidR="00664239" w:rsidRPr="00505539" w14:paraId="5A534FAD" w14:textId="77777777" w:rsidTr="00EE3B88">
        <w:trPr>
          <w:jc w:val="center"/>
        </w:trPr>
        <w:tc>
          <w:tcPr>
            <w:tcW w:w="1446" w:type="dxa"/>
            <w:vMerge/>
            <w:vAlign w:val="center"/>
          </w:tcPr>
          <w:p w14:paraId="13ED3D6C" w14:textId="77777777" w:rsidR="00664239" w:rsidRPr="00505539" w:rsidRDefault="00664239" w:rsidP="00EE3B88">
            <w:pPr>
              <w:pStyle w:val="TAC"/>
              <w:rPr>
                <w:rFonts w:cs="Arial"/>
                <w:lang w:eastAsia="ja-JP"/>
              </w:rPr>
            </w:pPr>
          </w:p>
        </w:tc>
        <w:tc>
          <w:tcPr>
            <w:tcW w:w="1467" w:type="dxa"/>
            <w:vMerge/>
            <w:vAlign w:val="center"/>
          </w:tcPr>
          <w:p w14:paraId="0F5A0917" w14:textId="77777777" w:rsidR="00664239" w:rsidRPr="00505539" w:rsidRDefault="00664239" w:rsidP="00EE3B88">
            <w:pPr>
              <w:pStyle w:val="TAC"/>
              <w:rPr>
                <w:rFonts w:cs="Arial"/>
                <w:lang w:eastAsia="ja-JP"/>
              </w:rPr>
            </w:pPr>
          </w:p>
        </w:tc>
        <w:tc>
          <w:tcPr>
            <w:tcW w:w="786" w:type="dxa"/>
            <w:vAlign w:val="center"/>
          </w:tcPr>
          <w:p w14:paraId="0C1B7B52" w14:textId="77777777" w:rsidR="00664239" w:rsidRPr="00505539" w:rsidRDefault="00664239" w:rsidP="00EE3B88">
            <w:pPr>
              <w:pStyle w:val="TAC"/>
              <w:rPr>
                <w:rFonts w:cs="Arial"/>
                <w:lang w:eastAsia="ja-JP"/>
              </w:rPr>
            </w:pPr>
            <w:r w:rsidRPr="00505539">
              <w:t>8</w:t>
            </w:r>
          </w:p>
        </w:tc>
        <w:tc>
          <w:tcPr>
            <w:tcW w:w="634" w:type="dxa"/>
            <w:gridSpan w:val="2"/>
            <w:vAlign w:val="center"/>
          </w:tcPr>
          <w:p w14:paraId="1556A29A" w14:textId="77777777" w:rsidR="00664239" w:rsidRPr="00505539" w:rsidRDefault="00664239" w:rsidP="00EE3B88">
            <w:pPr>
              <w:pStyle w:val="TAC"/>
              <w:rPr>
                <w:rFonts w:cs="Arial"/>
                <w:lang w:eastAsia="ja-JP"/>
              </w:rPr>
            </w:pPr>
          </w:p>
        </w:tc>
        <w:tc>
          <w:tcPr>
            <w:tcW w:w="623" w:type="dxa"/>
            <w:gridSpan w:val="2"/>
            <w:vAlign w:val="center"/>
          </w:tcPr>
          <w:p w14:paraId="37A8AF0F" w14:textId="77777777" w:rsidR="00664239" w:rsidRPr="00505539" w:rsidRDefault="00664239" w:rsidP="00EE3B88">
            <w:pPr>
              <w:pStyle w:val="TAC"/>
              <w:rPr>
                <w:rFonts w:cs="Arial"/>
                <w:lang w:eastAsia="ja-JP"/>
              </w:rPr>
            </w:pPr>
          </w:p>
        </w:tc>
        <w:tc>
          <w:tcPr>
            <w:tcW w:w="623" w:type="dxa"/>
            <w:vAlign w:val="center"/>
          </w:tcPr>
          <w:p w14:paraId="5D50A65E" w14:textId="77777777" w:rsidR="00664239" w:rsidRPr="00505539" w:rsidRDefault="00664239" w:rsidP="00EE3B88">
            <w:pPr>
              <w:pStyle w:val="TAC"/>
              <w:rPr>
                <w:rFonts w:cs="Arial"/>
                <w:lang w:eastAsia="ja-JP"/>
              </w:rPr>
            </w:pPr>
            <w:r w:rsidRPr="00505539">
              <w:t>Yes</w:t>
            </w:r>
          </w:p>
        </w:tc>
        <w:tc>
          <w:tcPr>
            <w:tcW w:w="617" w:type="dxa"/>
            <w:vAlign w:val="center"/>
          </w:tcPr>
          <w:p w14:paraId="7A0B4EC5" w14:textId="77777777" w:rsidR="00664239" w:rsidRPr="00505539" w:rsidRDefault="00664239" w:rsidP="00EE3B88">
            <w:pPr>
              <w:pStyle w:val="TAC"/>
              <w:rPr>
                <w:rFonts w:cs="Arial"/>
                <w:lang w:eastAsia="ja-JP"/>
              </w:rPr>
            </w:pPr>
            <w:r w:rsidRPr="00505539">
              <w:t>Yes</w:t>
            </w:r>
          </w:p>
        </w:tc>
        <w:tc>
          <w:tcPr>
            <w:tcW w:w="617" w:type="dxa"/>
            <w:gridSpan w:val="2"/>
            <w:vAlign w:val="center"/>
          </w:tcPr>
          <w:p w14:paraId="1ED9C79E" w14:textId="77777777" w:rsidR="00664239" w:rsidRPr="00505539" w:rsidRDefault="00664239" w:rsidP="00EE3B88">
            <w:pPr>
              <w:pStyle w:val="TAC"/>
              <w:rPr>
                <w:rFonts w:cs="Arial"/>
                <w:lang w:eastAsia="ja-JP"/>
              </w:rPr>
            </w:pPr>
          </w:p>
        </w:tc>
        <w:tc>
          <w:tcPr>
            <w:tcW w:w="635" w:type="dxa"/>
            <w:gridSpan w:val="2"/>
            <w:vAlign w:val="center"/>
          </w:tcPr>
          <w:p w14:paraId="23CBA92E" w14:textId="77777777" w:rsidR="00664239" w:rsidRPr="00505539" w:rsidRDefault="00664239" w:rsidP="00EE3B88">
            <w:pPr>
              <w:pStyle w:val="TAC"/>
              <w:rPr>
                <w:rFonts w:cs="Arial"/>
                <w:lang w:eastAsia="ja-JP"/>
              </w:rPr>
            </w:pPr>
          </w:p>
        </w:tc>
        <w:tc>
          <w:tcPr>
            <w:tcW w:w="1187" w:type="dxa"/>
            <w:vMerge/>
            <w:vAlign w:val="center"/>
          </w:tcPr>
          <w:p w14:paraId="572606B4" w14:textId="77777777" w:rsidR="00664239" w:rsidRPr="00505539" w:rsidRDefault="00664239" w:rsidP="00EE3B88">
            <w:pPr>
              <w:pStyle w:val="TAC"/>
              <w:rPr>
                <w:rFonts w:cs="Arial"/>
                <w:lang w:eastAsia="ja-JP"/>
              </w:rPr>
            </w:pPr>
          </w:p>
        </w:tc>
        <w:tc>
          <w:tcPr>
            <w:tcW w:w="1288" w:type="dxa"/>
            <w:vMerge/>
            <w:vAlign w:val="center"/>
          </w:tcPr>
          <w:p w14:paraId="68DBFBAF" w14:textId="77777777" w:rsidR="00664239" w:rsidRPr="00505539" w:rsidRDefault="00664239" w:rsidP="00EE3B88">
            <w:pPr>
              <w:pStyle w:val="TAC"/>
              <w:rPr>
                <w:rFonts w:cs="Arial"/>
                <w:lang w:eastAsia="ja-JP"/>
              </w:rPr>
            </w:pPr>
          </w:p>
        </w:tc>
      </w:tr>
      <w:tr w:rsidR="00664239" w:rsidRPr="00505539" w14:paraId="1FDB4FA3" w14:textId="77777777" w:rsidTr="00EE3B88">
        <w:trPr>
          <w:jc w:val="center"/>
        </w:trPr>
        <w:tc>
          <w:tcPr>
            <w:tcW w:w="1446" w:type="dxa"/>
            <w:vMerge/>
            <w:vAlign w:val="center"/>
          </w:tcPr>
          <w:p w14:paraId="4924774A" w14:textId="77777777" w:rsidR="00664239" w:rsidRPr="00505539" w:rsidRDefault="00664239" w:rsidP="00EE3B88">
            <w:pPr>
              <w:pStyle w:val="TAC"/>
              <w:rPr>
                <w:rFonts w:cs="Arial"/>
                <w:lang w:eastAsia="ja-JP"/>
              </w:rPr>
            </w:pPr>
          </w:p>
        </w:tc>
        <w:tc>
          <w:tcPr>
            <w:tcW w:w="1467" w:type="dxa"/>
            <w:vMerge/>
            <w:vAlign w:val="center"/>
          </w:tcPr>
          <w:p w14:paraId="17012AC0" w14:textId="77777777" w:rsidR="00664239" w:rsidRPr="00505539" w:rsidRDefault="00664239" w:rsidP="00EE3B88">
            <w:pPr>
              <w:pStyle w:val="TAC"/>
              <w:rPr>
                <w:rFonts w:cs="Arial"/>
                <w:lang w:eastAsia="ja-JP"/>
              </w:rPr>
            </w:pPr>
          </w:p>
        </w:tc>
        <w:tc>
          <w:tcPr>
            <w:tcW w:w="786" w:type="dxa"/>
            <w:vAlign w:val="center"/>
          </w:tcPr>
          <w:p w14:paraId="22D1CB90" w14:textId="77777777" w:rsidR="00664239" w:rsidRPr="00505539" w:rsidRDefault="00664239" w:rsidP="00EE3B88">
            <w:pPr>
              <w:pStyle w:val="TAC"/>
              <w:rPr>
                <w:rFonts w:cs="Arial"/>
                <w:lang w:eastAsia="ja-JP"/>
              </w:rPr>
            </w:pPr>
            <w:r w:rsidRPr="00505539">
              <w:t>11</w:t>
            </w:r>
          </w:p>
        </w:tc>
        <w:tc>
          <w:tcPr>
            <w:tcW w:w="634" w:type="dxa"/>
            <w:gridSpan w:val="2"/>
            <w:vAlign w:val="center"/>
          </w:tcPr>
          <w:p w14:paraId="657B158C" w14:textId="77777777" w:rsidR="00664239" w:rsidRPr="00505539" w:rsidRDefault="00664239" w:rsidP="00EE3B88">
            <w:pPr>
              <w:pStyle w:val="TAC"/>
              <w:rPr>
                <w:rFonts w:cs="Arial"/>
                <w:lang w:eastAsia="ja-JP"/>
              </w:rPr>
            </w:pPr>
          </w:p>
        </w:tc>
        <w:tc>
          <w:tcPr>
            <w:tcW w:w="623" w:type="dxa"/>
            <w:gridSpan w:val="2"/>
            <w:vAlign w:val="center"/>
          </w:tcPr>
          <w:p w14:paraId="3DF68B94" w14:textId="77777777" w:rsidR="00664239" w:rsidRPr="00505539" w:rsidRDefault="00664239" w:rsidP="00EE3B88">
            <w:pPr>
              <w:pStyle w:val="TAC"/>
              <w:rPr>
                <w:rFonts w:cs="Arial"/>
                <w:lang w:eastAsia="ja-JP"/>
              </w:rPr>
            </w:pPr>
          </w:p>
        </w:tc>
        <w:tc>
          <w:tcPr>
            <w:tcW w:w="623" w:type="dxa"/>
            <w:vAlign w:val="center"/>
          </w:tcPr>
          <w:p w14:paraId="36557FF0" w14:textId="77777777" w:rsidR="00664239" w:rsidRPr="00505539" w:rsidRDefault="00664239" w:rsidP="00EE3B88">
            <w:pPr>
              <w:pStyle w:val="TAC"/>
              <w:rPr>
                <w:rFonts w:cs="Arial"/>
                <w:lang w:eastAsia="ja-JP"/>
              </w:rPr>
            </w:pPr>
            <w:r w:rsidRPr="00505539">
              <w:t>Yes</w:t>
            </w:r>
          </w:p>
        </w:tc>
        <w:tc>
          <w:tcPr>
            <w:tcW w:w="617" w:type="dxa"/>
            <w:vAlign w:val="center"/>
          </w:tcPr>
          <w:p w14:paraId="0919E57E" w14:textId="77777777" w:rsidR="00664239" w:rsidRPr="00505539" w:rsidRDefault="00664239" w:rsidP="00EE3B88">
            <w:pPr>
              <w:pStyle w:val="TAC"/>
              <w:rPr>
                <w:rFonts w:cs="Arial"/>
                <w:lang w:eastAsia="ja-JP"/>
              </w:rPr>
            </w:pPr>
            <w:r w:rsidRPr="00505539">
              <w:t>Yes</w:t>
            </w:r>
          </w:p>
        </w:tc>
        <w:tc>
          <w:tcPr>
            <w:tcW w:w="617" w:type="dxa"/>
            <w:gridSpan w:val="2"/>
          </w:tcPr>
          <w:p w14:paraId="4185DB4E" w14:textId="77777777" w:rsidR="00664239" w:rsidRPr="00505539" w:rsidRDefault="00664239" w:rsidP="00EE3B88">
            <w:pPr>
              <w:pStyle w:val="TAC"/>
              <w:rPr>
                <w:rFonts w:cs="Arial"/>
                <w:lang w:eastAsia="ja-JP"/>
              </w:rPr>
            </w:pPr>
          </w:p>
        </w:tc>
        <w:tc>
          <w:tcPr>
            <w:tcW w:w="635" w:type="dxa"/>
            <w:gridSpan w:val="2"/>
          </w:tcPr>
          <w:p w14:paraId="473B1295" w14:textId="77777777" w:rsidR="00664239" w:rsidRPr="00505539" w:rsidRDefault="00664239" w:rsidP="00EE3B88">
            <w:pPr>
              <w:pStyle w:val="TAC"/>
              <w:rPr>
                <w:rFonts w:cs="Arial"/>
                <w:lang w:eastAsia="ja-JP"/>
              </w:rPr>
            </w:pPr>
          </w:p>
        </w:tc>
        <w:tc>
          <w:tcPr>
            <w:tcW w:w="1187" w:type="dxa"/>
            <w:vMerge/>
            <w:vAlign w:val="center"/>
          </w:tcPr>
          <w:p w14:paraId="4044B067" w14:textId="77777777" w:rsidR="00664239" w:rsidRPr="00505539" w:rsidRDefault="00664239" w:rsidP="00EE3B88">
            <w:pPr>
              <w:pStyle w:val="TAC"/>
              <w:rPr>
                <w:rFonts w:cs="Arial"/>
                <w:lang w:eastAsia="ja-JP"/>
              </w:rPr>
            </w:pPr>
          </w:p>
        </w:tc>
        <w:tc>
          <w:tcPr>
            <w:tcW w:w="1288" w:type="dxa"/>
            <w:vMerge/>
            <w:vAlign w:val="center"/>
          </w:tcPr>
          <w:p w14:paraId="263023D4" w14:textId="77777777" w:rsidR="00664239" w:rsidRPr="00505539" w:rsidRDefault="00664239" w:rsidP="00EE3B88">
            <w:pPr>
              <w:pStyle w:val="TAC"/>
              <w:rPr>
                <w:rFonts w:cs="Arial"/>
                <w:lang w:eastAsia="ja-JP"/>
              </w:rPr>
            </w:pPr>
          </w:p>
        </w:tc>
      </w:tr>
      <w:tr w:rsidR="00664239" w:rsidRPr="00505539" w14:paraId="2EE48B5F" w14:textId="77777777" w:rsidTr="00EE3B88">
        <w:trPr>
          <w:jc w:val="center"/>
        </w:trPr>
        <w:tc>
          <w:tcPr>
            <w:tcW w:w="1446" w:type="dxa"/>
            <w:vMerge/>
            <w:vAlign w:val="center"/>
          </w:tcPr>
          <w:p w14:paraId="3B8AEEF7" w14:textId="77777777" w:rsidR="00664239" w:rsidRPr="00505539" w:rsidRDefault="00664239" w:rsidP="00EE3B88">
            <w:pPr>
              <w:pStyle w:val="TAC"/>
              <w:rPr>
                <w:rFonts w:cs="Arial"/>
                <w:lang w:eastAsia="ja-JP"/>
              </w:rPr>
            </w:pPr>
          </w:p>
        </w:tc>
        <w:tc>
          <w:tcPr>
            <w:tcW w:w="1467" w:type="dxa"/>
            <w:vMerge/>
            <w:vAlign w:val="center"/>
          </w:tcPr>
          <w:p w14:paraId="5BFE4FE6" w14:textId="77777777" w:rsidR="00664239" w:rsidRPr="00505539" w:rsidRDefault="00664239" w:rsidP="00EE3B88">
            <w:pPr>
              <w:pStyle w:val="TAC"/>
              <w:rPr>
                <w:rFonts w:cs="Arial"/>
                <w:lang w:eastAsia="ja-JP"/>
              </w:rPr>
            </w:pPr>
          </w:p>
        </w:tc>
        <w:tc>
          <w:tcPr>
            <w:tcW w:w="786" w:type="dxa"/>
            <w:vAlign w:val="center"/>
          </w:tcPr>
          <w:p w14:paraId="464C000C" w14:textId="77777777" w:rsidR="00664239" w:rsidRPr="00505539" w:rsidRDefault="00664239" w:rsidP="00EE3B88">
            <w:pPr>
              <w:pStyle w:val="TAC"/>
              <w:rPr>
                <w:rFonts w:cs="Arial"/>
                <w:lang w:eastAsia="ja-JP"/>
              </w:rPr>
            </w:pPr>
            <w:r w:rsidRPr="00505539">
              <w:t>28</w:t>
            </w:r>
          </w:p>
        </w:tc>
        <w:tc>
          <w:tcPr>
            <w:tcW w:w="634" w:type="dxa"/>
            <w:gridSpan w:val="2"/>
            <w:vAlign w:val="center"/>
          </w:tcPr>
          <w:p w14:paraId="6CAAAFDD" w14:textId="77777777" w:rsidR="00664239" w:rsidRPr="00505539" w:rsidRDefault="00664239" w:rsidP="00EE3B88">
            <w:pPr>
              <w:pStyle w:val="TAC"/>
              <w:rPr>
                <w:rFonts w:cs="Arial"/>
                <w:lang w:eastAsia="ja-JP"/>
              </w:rPr>
            </w:pPr>
          </w:p>
        </w:tc>
        <w:tc>
          <w:tcPr>
            <w:tcW w:w="623" w:type="dxa"/>
            <w:gridSpan w:val="2"/>
            <w:vAlign w:val="center"/>
          </w:tcPr>
          <w:p w14:paraId="6B299384" w14:textId="77777777" w:rsidR="00664239" w:rsidRPr="00505539" w:rsidRDefault="00664239" w:rsidP="00EE3B88">
            <w:pPr>
              <w:pStyle w:val="TAC"/>
              <w:rPr>
                <w:rFonts w:cs="Arial"/>
                <w:lang w:eastAsia="ja-JP"/>
              </w:rPr>
            </w:pPr>
          </w:p>
        </w:tc>
        <w:tc>
          <w:tcPr>
            <w:tcW w:w="623" w:type="dxa"/>
            <w:vAlign w:val="center"/>
          </w:tcPr>
          <w:p w14:paraId="350D0DE3" w14:textId="77777777" w:rsidR="00664239" w:rsidRPr="00505539" w:rsidRDefault="00664239" w:rsidP="00EE3B88">
            <w:pPr>
              <w:pStyle w:val="TAC"/>
              <w:rPr>
                <w:rFonts w:cs="Arial"/>
                <w:lang w:eastAsia="ja-JP"/>
              </w:rPr>
            </w:pPr>
            <w:r w:rsidRPr="00505539">
              <w:t>Yes</w:t>
            </w:r>
          </w:p>
        </w:tc>
        <w:tc>
          <w:tcPr>
            <w:tcW w:w="617" w:type="dxa"/>
            <w:vAlign w:val="center"/>
          </w:tcPr>
          <w:p w14:paraId="50DA9CB3" w14:textId="77777777" w:rsidR="00664239" w:rsidRPr="00505539" w:rsidRDefault="00664239" w:rsidP="00EE3B88">
            <w:pPr>
              <w:pStyle w:val="TAC"/>
              <w:rPr>
                <w:rFonts w:cs="Arial"/>
                <w:lang w:eastAsia="ja-JP"/>
              </w:rPr>
            </w:pPr>
            <w:r w:rsidRPr="00505539">
              <w:t>Yes</w:t>
            </w:r>
          </w:p>
        </w:tc>
        <w:tc>
          <w:tcPr>
            <w:tcW w:w="617" w:type="dxa"/>
            <w:gridSpan w:val="2"/>
          </w:tcPr>
          <w:p w14:paraId="6DBA53B2" w14:textId="77777777" w:rsidR="00664239" w:rsidRPr="00505539" w:rsidRDefault="00664239" w:rsidP="00EE3B88">
            <w:pPr>
              <w:pStyle w:val="TAC"/>
              <w:rPr>
                <w:rFonts w:cs="Arial"/>
                <w:lang w:eastAsia="ja-JP"/>
              </w:rPr>
            </w:pPr>
            <w:r w:rsidRPr="00505539">
              <w:t>Yes</w:t>
            </w:r>
          </w:p>
        </w:tc>
        <w:tc>
          <w:tcPr>
            <w:tcW w:w="635" w:type="dxa"/>
            <w:gridSpan w:val="2"/>
          </w:tcPr>
          <w:p w14:paraId="2029B73F" w14:textId="77777777" w:rsidR="00664239" w:rsidRPr="00505539" w:rsidRDefault="00664239" w:rsidP="00EE3B88">
            <w:pPr>
              <w:pStyle w:val="TAC"/>
              <w:rPr>
                <w:rFonts w:cs="Arial"/>
                <w:lang w:eastAsia="ja-JP"/>
              </w:rPr>
            </w:pPr>
            <w:r w:rsidRPr="00505539">
              <w:t>Yes</w:t>
            </w:r>
          </w:p>
        </w:tc>
        <w:tc>
          <w:tcPr>
            <w:tcW w:w="1187" w:type="dxa"/>
            <w:vMerge/>
            <w:vAlign w:val="center"/>
          </w:tcPr>
          <w:p w14:paraId="7B67AECB" w14:textId="77777777" w:rsidR="00664239" w:rsidRPr="00505539" w:rsidRDefault="00664239" w:rsidP="00EE3B88">
            <w:pPr>
              <w:pStyle w:val="TAC"/>
              <w:rPr>
                <w:rFonts w:cs="Arial"/>
                <w:lang w:eastAsia="ja-JP"/>
              </w:rPr>
            </w:pPr>
          </w:p>
        </w:tc>
        <w:tc>
          <w:tcPr>
            <w:tcW w:w="1288" w:type="dxa"/>
            <w:vMerge/>
            <w:vAlign w:val="center"/>
          </w:tcPr>
          <w:p w14:paraId="53A9A9D1" w14:textId="77777777" w:rsidR="00664239" w:rsidRPr="00505539" w:rsidRDefault="00664239" w:rsidP="00EE3B88">
            <w:pPr>
              <w:pStyle w:val="TAC"/>
              <w:rPr>
                <w:rFonts w:cs="Arial"/>
                <w:lang w:eastAsia="ja-JP"/>
              </w:rPr>
            </w:pPr>
          </w:p>
        </w:tc>
      </w:tr>
      <w:tr w:rsidR="00664239" w:rsidRPr="00505539" w14:paraId="14CA8FE3" w14:textId="77777777" w:rsidTr="00EE3B88">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0C38A31" w14:textId="77777777" w:rsidR="00664239" w:rsidRPr="00505539" w:rsidRDefault="00664239" w:rsidP="00EE3B88">
            <w:pPr>
              <w:pStyle w:val="TAC"/>
              <w:rPr>
                <w:bCs/>
                <w:lang w:val="en-US"/>
              </w:rPr>
            </w:pPr>
            <w:r w:rsidRPr="00505539">
              <w:rPr>
                <w:bCs/>
                <w:lang w:val="en-US"/>
              </w:rPr>
              <w:t>CA_3A-8A-20A-28A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389922A3" w14:textId="77777777" w:rsidR="00664239" w:rsidRPr="00505539" w:rsidRDefault="00664239" w:rsidP="00EE3B88">
            <w:pPr>
              <w:pStyle w:val="TAC"/>
              <w:rPr>
                <w:rFonts w:cs="Arial"/>
                <w:lang w:val="en-US" w:eastAsia="ja-JP"/>
              </w:rPr>
            </w:pPr>
            <w:r w:rsidRPr="00505539">
              <w:rPr>
                <w:rFonts w:cs="Arial"/>
                <w:lang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14:paraId="65D2A0D4" w14:textId="77777777" w:rsidR="00664239" w:rsidRPr="00505539" w:rsidRDefault="00664239" w:rsidP="00EE3B88">
            <w:pPr>
              <w:pStyle w:val="TAC"/>
              <w:rPr>
                <w:rFonts w:cs="Arial"/>
              </w:rPr>
            </w:pPr>
            <w:r w:rsidRPr="00505539">
              <w:rPr>
                <w:lang w:val="en-US"/>
              </w:rPr>
              <w:t>3</w:t>
            </w:r>
          </w:p>
        </w:tc>
        <w:tc>
          <w:tcPr>
            <w:tcW w:w="634" w:type="dxa"/>
            <w:gridSpan w:val="2"/>
            <w:tcBorders>
              <w:top w:val="single" w:sz="4" w:space="0" w:color="auto"/>
              <w:left w:val="single" w:sz="4" w:space="0" w:color="auto"/>
              <w:bottom w:val="single" w:sz="4" w:space="0" w:color="auto"/>
              <w:right w:val="single" w:sz="4" w:space="0" w:color="auto"/>
            </w:tcBorders>
          </w:tcPr>
          <w:p w14:paraId="5C70C825" w14:textId="77777777" w:rsidR="00664239" w:rsidRPr="00505539" w:rsidRDefault="00664239" w:rsidP="00EE3B88">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tcPr>
          <w:p w14:paraId="6DBB1931" w14:textId="77777777" w:rsidR="00664239" w:rsidRPr="00505539" w:rsidRDefault="00664239" w:rsidP="00EE3B88">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hideMark/>
          </w:tcPr>
          <w:p w14:paraId="3DC26044" w14:textId="77777777" w:rsidR="00664239" w:rsidRPr="00505539" w:rsidRDefault="00664239" w:rsidP="00EE3B88">
            <w:pPr>
              <w:pStyle w:val="TAC"/>
              <w:rPr>
                <w:rFonts w:cs="Arial"/>
              </w:rPr>
            </w:pPr>
            <w:r w:rsidRPr="00505539">
              <w:t>Yes</w:t>
            </w:r>
          </w:p>
        </w:tc>
        <w:tc>
          <w:tcPr>
            <w:tcW w:w="617" w:type="dxa"/>
            <w:tcBorders>
              <w:top w:val="single" w:sz="4" w:space="0" w:color="auto"/>
              <w:left w:val="single" w:sz="4" w:space="0" w:color="auto"/>
              <w:bottom w:val="single" w:sz="4" w:space="0" w:color="auto"/>
              <w:right w:val="single" w:sz="4" w:space="0" w:color="auto"/>
            </w:tcBorders>
            <w:hideMark/>
          </w:tcPr>
          <w:p w14:paraId="64F3E718" w14:textId="77777777" w:rsidR="00664239" w:rsidRPr="00505539" w:rsidRDefault="00664239" w:rsidP="00EE3B88">
            <w:pPr>
              <w:pStyle w:val="TAC"/>
              <w:rPr>
                <w:rFonts w:cs="Arial"/>
              </w:rPr>
            </w:pPr>
            <w:r w:rsidRPr="00505539">
              <w:t>Yes</w:t>
            </w:r>
          </w:p>
        </w:tc>
        <w:tc>
          <w:tcPr>
            <w:tcW w:w="617" w:type="dxa"/>
            <w:gridSpan w:val="2"/>
            <w:tcBorders>
              <w:top w:val="single" w:sz="4" w:space="0" w:color="auto"/>
              <w:left w:val="single" w:sz="4" w:space="0" w:color="auto"/>
              <w:bottom w:val="single" w:sz="4" w:space="0" w:color="auto"/>
              <w:right w:val="single" w:sz="4" w:space="0" w:color="auto"/>
            </w:tcBorders>
            <w:hideMark/>
          </w:tcPr>
          <w:p w14:paraId="7BF56E1D" w14:textId="77777777" w:rsidR="00664239" w:rsidRPr="00505539" w:rsidRDefault="00664239" w:rsidP="00EE3B88">
            <w:pPr>
              <w:pStyle w:val="TAC"/>
              <w:rPr>
                <w:rFonts w:cs="Arial"/>
              </w:rPr>
            </w:pPr>
            <w:r w:rsidRPr="00505539">
              <w:t>Yes</w:t>
            </w:r>
          </w:p>
        </w:tc>
        <w:tc>
          <w:tcPr>
            <w:tcW w:w="635" w:type="dxa"/>
            <w:gridSpan w:val="2"/>
            <w:tcBorders>
              <w:top w:val="single" w:sz="4" w:space="0" w:color="auto"/>
              <w:left w:val="single" w:sz="4" w:space="0" w:color="auto"/>
              <w:bottom w:val="single" w:sz="4" w:space="0" w:color="auto"/>
              <w:right w:val="single" w:sz="4" w:space="0" w:color="auto"/>
            </w:tcBorders>
            <w:hideMark/>
          </w:tcPr>
          <w:p w14:paraId="118E4C0B" w14:textId="77777777" w:rsidR="00664239" w:rsidRPr="00505539" w:rsidRDefault="00664239" w:rsidP="00EE3B88">
            <w:pPr>
              <w:pStyle w:val="TAC"/>
              <w:rPr>
                <w:rFonts w:cs="Arial"/>
              </w:rPr>
            </w:pPr>
            <w:r w:rsidRPr="00505539">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07FF11" w14:textId="77777777" w:rsidR="00664239" w:rsidRPr="00505539" w:rsidRDefault="00664239" w:rsidP="00EE3B88">
            <w:pPr>
              <w:pStyle w:val="TAC"/>
              <w:rPr>
                <w:rFonts w:cs="Arial"/>
              </w:rPr>
            </w:pPr>
            <w:r w:rsidRPr="00505539">
              <w:rPr>
                <w:rFonts w:cs="Arial"/>
                <w:bCs/>
                <w:szCs w:val="18"/>
                <w:lang w:val="en-US"/>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CD0E414" w14:textId="77777777" w:rsidR="00664239" w:rsidRPr="00505539" w:rsidRDefault="00664239" w:rsidP="00EE3B88">
            <w:pPr>
              <w:pStyle w:val="TAC"/>
              <w:rPr>
                <w:rFonts w:cs="Arial"/>
              </w:rPr>
            </w:pPr>
            <w:r w:rsidRPr="00505539">
              <w:rPr>
                <w:lang w:val="en-US"/>
              </w:rPr>
              <w:t>0</w:t>
            </w:r>
          </w:p>
        </w:tc>
      </w:tr>
      <w:tr w:rsidR="00664239" w:rsidRPr="00505539" w14:paraId="73C7F0DD" w14:textId="77777777" w:rsidTr="00EE3B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EA8EB" w14:textId="77777777" w:rsidR="00664239" w:rsidRPr="00505539" w:rsidRDefault="00664239" w:rsidP="00EE3B88">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314B6" w14:textId="77777777" w:rsidR="00664239" w:rsidRPr="00505539" w:rsidRDefault="00664239" w:rsidP="00EE3B88">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005E860E" w14:textId="77777777" w:rsidR="00664239" w:rsidRPr="00505539" w:rsidRDefault="00664239" w:rsidP="00EE3B88">
            <w:pPr>
              <w:pStyle w:val="TAC"/>
              <w:rPr>
                <w:rFonts w:cs="Arial"/>
              </w:rPr>
            </w:pPr>
            <w:r w:rsidRPr="00505539">
              <w:rPr>
                <w:lang w:val="en-US"/>
              </w:rPr>
              <w:t>8</w:t>
            </w:r>
          </w:p>
        </w:tc>
        <w:tc>
          <w:tcPr>
            <w:tcW w:w="634" w:type="dxa"/>
            <w:gridSpan w:val="2"/>
            <w:tcBorders>
              <w:top w:val="single" w:sz="4" w:space="0" w:color="auto"/>
              <w:left w:val="single" w:sz="4" w:space="0" w:color="auto"/>
              <w:bottom w:val="single" w:sz="4" w:space="0" w:color="auto"/>
              <w:right w:val="single" w:sz="4" w:space="0" w:color="auto"/>
            </w:tcBorders>
          </w:tcPr>
          <w:p w14:paraId="454964FB" w14:textId="77777777" w:rsidR="00664239" w:rsidRPr="00505539" w:rsidRDefault="00664239" w:rsidP="00EE3B88">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tcPr>
          <w:p w14:paraId="2BB3DD3C" w14:textId="77777777" w:rsidR="00664239" w:rsidRPr="00505539" w:rsidRDefault="00664239" w:rsidP="00EE3B88">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hideMark/>
          </w:tcPr>
          <w:p w14:paraId="2E3B05D0" w14:textId="77777777" w:rsidR="00664239" w:rsidRPr="00505539" w:rsidRDefault="00664239" w:rsidP="00EE3B88">
            <w:pPr>
              <w:pStyle w:val="TAC"/>
              <w:rPr>
                <w:rFonts w:cs="Arial"/>
              </w:rPr>
            </w:pPr>
            <w:r w:rsidRPr="00505539">
              <w:rPr>
                <w:lang w:eastAsia="ja-JP"/>
              </w:rPr>
              <w:t>Yes</w:t>
            </w:r>
          </w:p>
        </w:tc>
        <w:tc>
          <w:tcPr>
            <w:tcW w:w="617" w:type="dxa"/>
            <w:tcBorders>
              <w:top w:val="single" w:sz="4" w:space="0" w:color="auto"/>
              <w:left w:val="single" w:sz="4" w:space="0" w:color="auto"/>
              <w:bottom w:val="single" w:sz="4" w:space="0" w:color="auto"/>
              <w:right w:val="single" w:sz="4" w:space="0" w:color="auto"/>
            </w:tcBorders>
            <w:hideMark/>
          </w:tcPr>
          <w:p w14:paraId="295ACD30" w14:textId="77777777" w:rsidR="00664239" w:rsidRPr="00505539" w:rsidRDefault="00664239" w:rsidP="00EE3B88">
            <w:pPr>
              <w:pStyle w:val="TAC"/>
              <w:rPr>
                <w:rFonts w:cs="Arial"/>
              </w:rPr>
            </w:pPr>
            <w:r w:rsidRPr="00505539">
              <w:rPr>
                <w:lang w:eastAsia="ja-JP"/>
              </w:rPr>
              <w:t>Yes</w:t>
            </w:r>
          </w:p>
        </w:tc>
        <w:tc>
          <w:tcPr>
            <w:tcW w:w="617" w:type="dxa"/>
            <w:gridSpan w:val="2"/>
            <w:tcBorders>
              <w:top w:val="single" w:sz="4" w:space="0" w:color="auto"/>
              <w:left w:val="single" w:sz="4" w:space="0" w:color="auto"/>
              <w:bottom w:val="single" w:sz="4" w:space="0" w:color="auto"/>
              <w:right w:val="single" w:sz="4" w:space="0" w:color="auto"/>
            </w:tcBorders>
          </w:tcPr>
          <w:p w14:paraId="1B7E6F00" w14:textId="77777777" w:rsidR="00664239" w:rsidRPr="00505539" w:rsidRDefault="00664239" w:rsidP="00EE3B88">
            <w:pPr>
              <w:pStyle w:val="TAC"/>
              <w:rPr>
                <w:rFonts w:cs="Arial"/>
              </w:rPr>
            </w:pPr>
          </w:p>
        </w:tc>
        <w:tc>
          <w:tcPr>
            <w:tcW w:w="635" w:type="dxa"/>
            <w:gridSpan w:val="2"/>
            <w:tcBorders>
              <w:top w:val="single" w:sz="4" w:space="0" w:color="auto"/>
              <w:left w:val="single" w:sz="4" w:space="0" w:color="auto"/>
              <w:bottom w:val="single" w:sz="4" w:space="0" w:color="auto"/>
              <w:right w:val="single" w:sz="4" w:space="0" w:color="auto"/>
            </w:tcBorders>
          </w:tcPr>
          <w:p w14:paraId="5C750E31" w14:textId="77777777" w:rsidR="00664239" w:rsidRPr="00505539" w:rsidRDefault="00664239" w:rsidP="00EE3B88">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E5AAD" w14:textId="77777777" w:rsidR="00664239" w:rsidRPr="00505539" w:rsidRDefault="00664239" w:rsidP="00EE3B8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94F66" w14:textId="77777777" w:rsidR="00664239" w:rsidRPr="00505539" w:rsidRDefault="00664239" w:rsidP="00EE3B88">
            <w:pPr>
              <w:spacing w:after="0"/>
              <w:rPr>
                <w:rFonts w:ascii="Arial" w:hAnsi="Arial" w:cs="Arial"/>
                <w:sz w:val="18"/>
              </w:rPr>
            </w:pPr>
          </w:p>
        </w:tc>
      </w:tr>
      <w:tr w:rsidR="00664239" w:rsidRPr="00505539" w14:paraId="4AB7DC2C" w14:textId="77777777" w:rsidTr="00EE3B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0554E" w14:textId="77777777" w:rsidR="00664239" w:rsidRPr="00505539" w:rsidRDefault="00664239" w:rsidP="00EE3B88">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57776" w14:textId="77777777" w:rsidR="00664239" w:rsidRPr="00505539" w:rsidRDefault="00664239" w:rsidP="00EE3B88">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6344D9CF" w14:textId="77777777" w:rsidR="00664239" w:rsidRPr="00505539" w:rsidRDefault="00664239" w:rsidP="00EE3B88">
            <w:pPr>
              <w:pStyle w:val="TAC"/>
              <w:rPr>
                <w:rFonts w:cs="Arial"/>
              </w:rPr>
            </w:pPr>
            <w:r w:rsidRPr="00505539">
              <w:rPr>
                <w:lang w:val="en-US"/>
              </w:rPr>
              <w:t>20</w:t>
            </w:r>
          </w:p>
        </w:tc>
        <w:tc>
          <w:tcPr>
            <w:tcW w:w="634" w:type="dxa"/>
            <w:gridSpan w:val="2"/>
            <w:tcBorders>
              <w:top w:val="single" w:sz="4" w:space="0" w:color="auto"/>
              <w:left w:val="single" w:sz="4" w:space="0" w:color="auto"/>
              <w:bottom w:val="single" w:sz="4" w:space="0" w:color="auto"/>
              <w:right w:val="single" w:sz="4" w:space="0" w:color="auto"/>
            </w:tcBorders>
          </w:tcPr>
          <w:p w14:paraId="6364C246" w14:textId="77777777" w:rsidR="00664239" w:rsidRPr="00505539" w:rsidRDefault="00664239" w:rsidP="00EE3B88">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tcPr>
          <w:p w14:paraId="2B7DDCBC" w14:textId="77777777" w:rsidR="00664239" w:rsidRPr="00505539" w:rsidRDefault="00664239" w:rsidP="00EE3B88">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tcPr>
          <w:p w14:paraId="1689E1F4" w14:textId="77777777" w:rsidR="00664239" w:rsidRPr="00505539" w:rsidRDefault="00664239" w:rsidP="00EE3B88">
            <w:pPr>
              <w:pStyle w:val="TAC"/>
              <w:rPr>
                <w:rFonts w:cs="Arial"/>
              </w:rPr>
            </w:pPr>
          </w:p>
        </w:tc>
        <w:tc>
          <w:tcPr>
            <w:tcW w:w="617" w:type="dxa"/>
            <w:tcBorders>
              <w:top w:val="single" w:sz="4" w:space="0" w:color="auto"/>
              <w:left w:val="single" w:sz="4" w:space="0" w:color="auto"/>
              <w:bottom w:val="single" w:sz="4" w:space="0" w:color="auto"/>
              <w:right w:val="single" w:sz="4" w:space="0" w:color="auto"/>
            </w:tcBorders>
            <w:hideMark/>
          </w:tcPr>
          <w:p w14:paraId="42AE1652" w14:textId="77777777" w:rsidR="00664239" w:rsidRPr="00505539" w:rsidRDefault="00664239" w:rsidP="00EE3B88">
            <w:pPr>
              <w:pStyle w:val="TAC"/>
              <w:rPr>
                <w:rFonts w:cs="Arial"/>
              </w:rPr>
            </w:pPr>
            <w:r w:rsidRPr="00505539">
              <w:rPr>
                <w:lang w:eastAsia="ja-JP"/>
              </w:rPr>
              <w:t>Yes</w:t>
            </w:r>
          </w:p>
        </w:tc>
        <w:tc>
          <w:tcPr>
            <w:tcW w:w="617" w:type="dxa"/>
            <w:gridSpan w:val="2"/>
            <w:tcBorders>
              <w:top w:val="single" w:sz="4" w:space="0" w:color="auto"/>
              <w:left w:val="single" w:sz="4" w:space="0" w:color="auto"/>
              <w:bottom w:val="single" w:sz="4" w:space="0" w:color="auto"/>
              <w:right w:val="single" w:sz="4" w:space="0" w:color="auto"/>
            </w:tcBorders>
            <w:hideMark/>
          </w:tcPr>
          <w:p w14:paraId="2B9B28F9" w14:textId="77777777" w:rsidR="00664239" w:rsidRPr="00505539" w:rsidRDefault="00664239" w:rsidP="00EE3B88">
            <w:pPr>
              <w:pStyle w:val="TAC"/>
              <w:rPr>
                <w:rFonts w:cs="Arial"/>
              </w:rPr>
            </w:pPr>
            <w:r w:rsidRPr="00505539">
              <w:t>Yes</w:t>
            </w:r>
          </w:p>
        </w:tc>
        <w:tc>
          <w:tcPr>
            <w:tcW w:w="635" w:type="dxa"/>
            <w:gridSpan w:val="2"/>
            <w:tcBorders>
              <w:top w:val="single" w:sz="4" w:space="0" w:color="auto"/>
              <w:left w:val="single" w:sz="4" w:space="0" w:color="auto"/>
              <w:bottom w:val="single" w:sz="4" w:space="0" w:color="auto"/>
              <w:right w:val="single" w:sz="4" w:space="0" w:color="auto"/>
            </w:tcBorders>
            <w:hideMark/>
          </w:tcPr>
          <w:p w14:paraId="7A7FA27C" w14:textId="77777777" w:rsidR="00664239" w:rsidRPr="00505539" w:rsidRDefault="00664239" w:rsidP="00EE3B88">
            <w:pPr>
              <w:pStyle w:val="TAC"/>
              <w:rPr>
                <w:rFonts w:cs="Arial"/>
              </w:rPr>
            </w:pPr>
            <w:r w:rsidRPr="00505539">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95A93" w14:textId="77777777" w:rsidR="00664239" w:rsidRPr="00505539" w:rsidRDefault="00664239" w:rsidP="00EE3B8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45FB0" w14:textId="77777777" w:rsidR="00664239" w:rsidRPr="00505539" w:rsidRDefault="00664239" w:rsidP="00EE3B88">
            <w:pPr>
              <w:spacing w:after="0"/>
              <w:rPr>
                <w:rFonts w:ascii="Arial" w:hAnsi="Arial" w:cs="Arial"/>
                <w:sz w:val="18"/>
              </w:rPr>
            </w:pPr>
          </w:p>
        </w:tc>
      </w:tr>
      <w:tr w:rsidR="00664239" w:rsidRPr="00505539" w14:paraId="4FF934B7" w14:textId="77777777" w:rsidTr="00EE3B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659C8" w14:textId="77777777" w:rsidR="00664239" w:rsidRPr="00505539" w:rsidRDefault="00664239" w:rsidP="00EE3B88">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F004E" w14:textId="77777777" w:rsidR="00664239" w:rsidRPr="00505539" w:rsidRDefault="00664239" w:rsidP="00EE3B88">
            <w:pPr>
              <w:spacing w:after="0"/>
              <w:rPr>
                <w:rFonts w:ascii="Arial" w:hAnsi="Arial" w:cs="Arial"/>
                <w:sz w:val="18"/>
                <w:lang w:val="en-US"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292BA873" w14:textId="77777777" w:rsidR="00664239" w:rsidRPr="00505539" w:rsidRDefault="00664239" w:rsidP="00EE3B88">
            <w:pPr>
              <w:pStyle w:val="TAC"/>
              <w:rPr>
                <w:rFonts w:cs="Arial"/>
              </w:rPr>
            </w:pPr>
            <w:r w:rsidRPr="00505539">
              <w:rPr>
                <w:lang w:val="en-US"/>
              </w:rPr>
              <w:t>28</w:t>
            </w:r>
          </w:p>
        </w:tc>
        <w:tc>
          <w:tcPr>
            <w:tcW w:w="634" w:type="dxa"/>
            <w:gridSpan w:val="2"/>
            <w:tcBorders>
              <w:top w:val="single" w:sz="4" w:space="0" w:color="auto"/>
              <w:left w:val="single" w:sz="4" w:space="0" w:color="auto"/>
              <w:bottom w:val="single" w:sz="4" w:space="0" w:color="auto"/>
              <w:right w:val="single" w:sz="4" w:space="0" w:color="auto"/>
            </w:tcBorders>
          </w:tcPr>
          <w:p w14:paraId="0AE9FDC7" w14:textId="77777777" w:rsidR="00664239" w:rsidRPr="00505539" w:rsidRDefault="00664239" w:rsidP="00EE3B88">
            <w:pPr>
              <w:pStyle w:val="TAC"/>
              <w:rPr>
                <w:rFonts w:cs="Arial"/>
              </w:rPr>
            </w:pPr>
          </w:p>
        </w:tc>
        <w:tc>
          <w:tcPr>
            <w:tcW w:w="623" w:type="dxa"/>
            <w:gridSpan w:val="2"/>
            <w:tcBorders>
              <w:top w:val="single" w:sz="4" w:space="0" w:color="auto"/>
              <w:left w:val="single" w:sz="4" w:space="0" w:color="auto"/>
              <w:bottom w:val="single" w:sz="4" w:space="0" w:color="auto"/>
              <w:right w:val="single" w:sz="4" w:space="0" w:color="auto"/>
            </w:tcBorders>
          </w:tcPr>
          <w:p w14:paraId="4DB95F09" w14:textId="77777777" w:rsidR="00664239" w:rsidRPr="00505539" w:rsidRDefault="00664239" w:rsidP="00EE3B88">
            <w:pPr>
              <w:pStyle w:val="TAC"/>
              <w:rPr>
                <w:rFonts w:cs="Arial"/>
              </w:rPr>
            </w:pPr>
          </w:p>
        </w:tc>
        <w:tc>
          <w:tcPr>
            <w:tcW w:w="623" w:type="dxa"/>
            <w:tcBorders>
              <w:top w:val="single" w:sz="4" w:space="0" w:color="auto"/>
              <w:left w:val="single" w:sz="4" w:space="0" w:color="auto"/>
              <w:bottom w:val="single" w:sz="4" w:space="0" w:color="auto"/>
              <w:right w:val="single" w:sz="4" w:space="0" w:color="auto"/>
            </w:tcBorders>
            <w:hideMark/>
          </w:tcPr>
          <w:p w14:paraId="5B7FA865" w14:textId="77777777" w:rsidR="00664239" w:rsidRPr="00505539" w:rsidRDefault="00664239" w:rsidP="00EE3B88">
            <w:pPr>
              <w:pStyle w:val="TAC"/>
              <w:rPr>
                <w:rFonts w:cs="Arial"/>
              </w:rPr>
            </w:pPr>
            <w:r w:rsidRPr="00505539">
              <w:t>Yes</w:t>
            </w:r>
          </w:p>
        </w:tc>
        <w:tc>
          <w:tcPr>
            <w:tcW w:w="617" w:type="dxa"/>
            <w:tcBorders>
              <w:top w:val="single" w:sz="4" w:space="0" w:color="auto"/>
              <w:left w:val="single" w:sz="4" w:space="0" w:color="auto"/>
              <w:bottom w:val="single" w:sz="4" w:space="0" w:color="auto"/>
              <w:right w:val="single" w:sz="4" w:space="0" w:color="auto"/>
            </w:tcBorders>
            <w:hideMark/>
          </w:tcPr>
          <w:p w14:paraId="4B6C1983" w14:textId="77777777" w:rsidR="00664239" w:rsidRPr="00505539" w:rsidRDefault="00664239" w:rsidP="00EE3B88">
            <w:pPr>
              <w:pStyle w:val="TAC"/>
              <w:rPr>
                <w:rFonts w:cs="Arial"/>
              </w:rPr>
            </w:pPr>
            <w:r w:rsidRPr="00505539">
              <w:rPr>
                <w:lang w:eastAsia="ja-JP"/>
              </w:rPr>
              <w:t>Yes</w:t>
            </w:r>
          </w:p>
        </w:tc>
        <w:tc>
          <w:tcPr>
            <w:tcW w:w="617" w:type="dxa"/>
            <w:gridSpan w:val="2"/>
            <w:tcBorders>
              <w:top w:val="single" w:sz="4" w:space="0" w:color="auto"/>
              <w:left w:val="single" w:sz="4" w:space="0" w:color="auto"/>
              <w:bottom w:val="single" w:sz="4" w:space="0" w:color="auto"/>
              <w:right w:val="single" w:sz="4" w:space="0" w:color="auto"/>
            </w:tcBorders>
            <w:hideMark/>
          </w:tcPr>
          <w:p w14:paraId="0D1B82DF" w14:textId="77777777" w:rsidR="00664239" w:rsidRPr="00505539" w:rsidRDefault="00664239" w:rsidP="00EE3B88">
            <w:pPr>
              <w:pStyle w:val="TAC"/>
              <w:rPr>
                <w:rFonts w:cs="Arial"/>
              </w:rPr>
            </w:pPr>
            <w:r w:rsidRPr="00505539">
              <w:t>Yes</w:t>
            </w:r>
          </w:p>
        </w:tc>
        <w:tc>
          <w:tcPr>
            <w:tcW w:w="635" w:type="dxa"/>
            <w:gridSpan w:val="2"/>
            <w:tcBorders>
              <w:top w:val="single" w:sz="4" w:space="0" w:color="auto"/>
              <w:left w:val="single" w:sz="4" w:space="0" w:color="auto"/>
              <w:bottom w:val="single" w:sz="4" w:space="0" w:color="auto"/>
              <w:right w:val="single" w:sz="4" w:space="0" w:color="auto"/>
            </w:tcBorders>
            <w:hideMark/>
          </w:tcPr>
          <w:p w14:paraId="7378550A" w14:textId="77777777" w:rsidR="00664239" w:rsidRPr="00505539" w:rsidRDefault="00664239" w:rsidP="00EE3B88">
            <w:pPr>
              <w:pStyle w:val="TAC"/>
              <w:rPr>
                <w:rFonts w:cs="Arial"/>
              </w:rPr>
            </w:pPr>
            <w:r w:rsidRPr="00505539">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34B07" w14:textId="77777777" w:rsidR="00664239" w:rsidRPr="00505539" w:rsidRDefault="00664239" w:rsidP="00EE3B88">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2490B" w14:textId="77777777" w:rsidR="00664239" w:rsidRPr="00505539" w:rsidRDefault="00664239" w:rsidP="00EE3B88">
            <w:pPr>
              <w:spacing w:after="0"/>
              <w:rPr>
                <w:rFonts w:ascii="Arial" w:hAnsi="Arial" w:cs="Arial"/>
                <w:sz w:val="18"/>
              </w:rPr>
            </w:pPr>
          </w:p>
        </w:tc>
      </w:tr>
      <w:tr w:rsidR="00664239" w:rsidRPr="00505539" w14:paraId="3FBB085D" w14:textId="77777777" w:rsidTr="00EE3B88">
        <w:trPr>
          <w:jc w:val="center"/>
        </w:trPr>
        <w:tc>
          <w:tcPr>
            <w:tcW w:w="1446" w:type="dxa"/>
            <w:vMerge w:val="restart"/>
            <w:vAlign w:val="center"/>
          </w:tcPr>
          <w:p w14:paraId="266824ED" w14:textId="77777777" w:rsidR="00664239" w:rsidRPr="00505539" w:rsidRDefault="00664239" w:rsidP="00EE3B88">
            <w:pPr>
              <w:pStyle w:val="TAC"/>
              <w:rPr>
                <w:rFonts w:cs="Arial"/>
                <w:lang w:eastAsia="ja-JP"/>
              </w:rPr>
            </w:pPr>
            <w:r w:rsidRPr="00505539">
              <w:rPr>
                <w:rFonts w:cs="Arial"/>
                <w:lang w:eastAsia="zh-TW"/>
              </w:rPr>
              <w:t>CA_3A-19A-21A-42A</w:t>
            </w:r>
          </w:p>
        </w:tc>
        <w:tc>
          <w:tcPr>
            <w:tcW w:w="1467" w:type="dxa"/>
            <w:vMerge w:val="restart"/>
            <w:vAlign w:val="center"/>
          </w:tcPr>
          <w:p w14:paraId="045D66C7" w14:textId="77777777" w:rsidR="00664239" w:rsidRPr="00505539" w:rsidRDefault="00664239" w:rsidP="00EE3B88">
            <w:pPr>
              <w:pStyle w:val="TAC"/>
              <w:rPr>
                <w:rFonts w:cs="Arial"/>
                <w:lang w:eastAsia="ja-JP"/>
              </w:rPr>
            </w:pPr>
            <w:r w:rsidRPr="00505539">
              <w:rPr>
                <w:rFonts w:cs="Arial"/>
                <w:lang w:eastAsia="ja-JP"/>
              </w:rPr>
              <w:t>-</w:t>
            </w:r>
          </w:p>
        </w:tc>
        <w:tc>
          <w:tcPr>
            <w:tcW w:w="786" w:type="dxa"/>
            <w:vAlign w:val="center"/>
          </w:tcPr>
          <w:p w14:paraId="0E3C8922" w14:textId="77777777" w:rsidR="00664239" w:rsidRPr="00505539" w:rsidRDefault="00664239" w:rsidP="00EE3B88">
            <w:pPr>
              <w:pStyle w:val="TAC"/>
              <w:rPr>
                <w:rFonts w:cs="Arial"/>
                <w:lang w:eastAsia="ja-JP"/>
              </w:rPr>
            </w:pPr>
            <w:r w:rsidRPr="00505539">
              <w:rPr>
                <w:rFonts w:cs="Arial" w:hint="eastAsia"/>
                <w:lang w:eastAsia="ja-JP"/>
              </w:rPr>
              <w:t>3</w:t>
            </w:r>
          </w:p>
        </w:tc>
        <w:tc>
          <w:tcPr>
            <w:tcW w:w="634" w:type="dxa"/>
            <w:gridSpan w:val="2"/>
            <w:vAlign w:val="center"/>
          </w:tcPr>
          <w:p w14:paraId="4365909A" w14:textId="77777777" w:rsidR="00664239" w:rsidRPr="00505539" w:rsidRDefault="00664239" w:rsidP="00EE3B88">
            <w:pPr>
              <w:pStyle w:val="TAC"/>
              <w:rPr>
                <w:rFonts w:cs="Arial"/>
                <w:lang w:eastAsia="ja-JP"/>
              </w:rPr>
            </w:pPr>
          </w:p>
        </w:tc>
        <w:tc>
          <w:tcPr>
            <w:tcW w:w="623" w:type="dxa"/>
            <w:gridSpan w:val="2"/>
            <w:vAlign w:val="center"/>
          </w:tcPr>
          <w:p w14:paraId="2A694714" w14:textId="77777777" w:rsidR="00664239" w:rsidRPr="00505539" w:rsidRDefault="00664239" w:rsidP="00EE3B88">
            <w:pPr>
              <w:pStyle w:val="TAC"/>
              <w:rPr>
                <w:rFonts w:cs="Arial"/>
                <w:lang w:eastAsia="ja-JP"/>
              </w:rPr>
            </w:pPr>
          </w:p>
        </w:tc>
        <w:tc>
          <w:tcPr>
            <w:tcW w:w="623" w:type="dxa"/>
            <w:vAlign w:val="center"/>
          </w:tcPr>
          <w:p w14:paraId="23D889A8" w14:textId="77777777" w:rsidR="00664239" w:rsidRPr="00505539" w:rsidRDefault="00664239" w:rsidP="00EE3B88">
            <w:pPr>
              <w:pStyle w:val="TAC"/>
              <w:rPr>
                <w:rFonts w:cs="Arial"/>
                <w:lang w:eastAsia="ja-JP"/>
              </w:rPr>
            </w:pPr>
            <w:r w:rsidRPr="00505539">
              <w:rPr>
                <w:rFonts w:cs="Arial" w:hint="eastAsia"/>
                <w:lang w:eastAsia="ja-JP"/>
              </w:rPr>
              <w:t>Yes</w:t>
            </w:r>
          </w:p>
        </w:tc>
        <w:tc>
          <w:tcPr>
            <w:tcW w:w="617" w:type="dxa"/>
            <w:vAlign w:val="center"/>
          </w:tcPr>
          <w:p w14:paraId="4525BF22" w14:textId="77777777" w:rsidR="00664239" w:rsidRPr="00505539" w:rsidRDefault="00664239" w:rsidP="00EE3B88">
            <w:pPr>
              <w:pStyle w:val="TAC"/>
              <w:rPr>
                <w:rFonts w:cs="Arial"/>
                <w:lang w:eastAsia="ja-JP"/>
              </w:rPr>
            </w:pPr>
            <w:r w:rsidRPr="00505539">
              <w:rPr>
                <w:rFonts w:cs="Arial" w:hint="eastAsia"/>
                <w:lang w:eastAsia="ja-JP"/>
              </w:rPr>
              <w:t>Yes</w:t>
            </w:r>
          </w:p>
        </w:tc>
        <w:tc>
          <w:tcPr>
            <w:tcW w:w="617" w:type="dxa"/>
            <w:gridSpan w:val="2"/>
            <w:vAlign w:val="center"/>
          </w:tcPr>
          <w:p w14:paraId="542251AB" w14:textId="77777777" w:rsidR="00664239" w:rsidRPr="00505539" w:rsidRDefault="00664239" w:rsidP="00EE3B88">
            <w:pPr>
              <w:pStyle w:val="TAC"/>
              <w:rPr>
                <w:rFonts w:cs="Arial"/>
                <w:lang w:eastAsia="ja-JP"/>
              </w:rPr>
            </w:pPr>
            <w:r w:rsidRPr="00505539">
              <w:rPr>
                <w:rFonts w:cs="Arial" w:hint="eastAsia"/>
                <w:lang w:eastAsia="ja-JP"/>
              </w:rPr>
              <w:t>Yes</w:t>
            </w:r>
          </w:p>
        </w:tc>
        <w:tc>
          <w:tcPr>
            <w:tcW w:w="635" w:type="dxa"/>
            <w:gridSpan w:val="2"/>
            <w:vAlign w:val="center"/>
          </w:tcPr>
          <w:p w14:paraId="43A3F08D" w14:textId="77777777" w:rsidR="00664239" w:rsidRPr="00505539" w:rsidRDefault="00664239" w:rsidP="00EE3B88">
            <w:pPr>
              <w:pStyle w:val="TAC"/>
              <w:rPr>
                <w:rFonts w:cs="Arial"/>
                <w:lang w:eastAsia="ja-JP"/>
              </w:rPr>
            </w:pPr>
            <w:r w:rsidRPr="00505539">
              <w:rPr>
                <w:rFonts w:cs="Arial" w:hint="eastAsia"/>
                <w:lang w:eastAsia="ja-JP"/>
              </w:rPr>
              <w:t>Yes</w:t>
            </w:r>
          </w:p>
        </w:tc>
        <w:tc>
          <w:tcPr>
            <w:tcW w:w="1187" w:type="dxa"/>
            <w:vMerge w:val="restart"/>
            <w:vAlign w:val="center"/>
          </w:tcPr>
          <w:p w14:paraId="03502C7D" w14:textId="77777777" w:rsidR="00664239" w:rsidRPr="00505539" w:rsidRDefault="00664239" w:rsidP="00EE3B88">
            <w:pPr>
              <w:pStyle w:val="TAC"/>
              <w:rPr>
                <w:rFonts w:cs="Arial"/>
                <w:lang w:eastAsia="ja-JP"/>
              </w:rPr>
            </w:pPr>
            <w:r w:rsidRPr="00505539">
              <w:rPr>
                <w:rFonts w:cs="Arial"/>
                <w:lang w:eastAsia="ja-JP"/>
              </w:rPr>
              <w:t>70</w:t>
            </w:r>
          </w:p>
        </w:tc>
        <w:tc>
          <w:tcPr>
            <w:tcW w:w="1288" w:type="dxa"/>
            <w:vMerge w:val="restart"/>
            <w:vAlign w:val="center"/>
          </w:tcPr>
          <w:p w14:paraId="35C77407" w14:textId="77777777" w:rsidR="00664239" w:rsidRPr="00505539" w:rsidRDefault="00664239" w:rsidP="00EE3B88">
            <w:pPr>
              <w:pStyle w:val="TAC"/>
              <w:rPr>
                <w:rFonts w:cs="Arial"/>
                <w:lang w:eastAsia="ja-JP"/>
              </w:rPr>
            </w:pPr>
            <w:r w:rsidRPr="00505539">
              <w:rPr>
                <w:rFonts w:cs="Arial"/>
                <w:lang w:eastAsia="ja-JP"/>
              </w:rPr>
              <w:t>0</w:t>
            </w:r>
          </w:p>
        </w:tc>
      </w:tr>
      <w:tr w:rsidR="00664239" w:rsidRPr="00505539" w14:paraId="0464D187" w14:textId="77777777" w:rsidTr="00EE3B88">
        <w:trPr>
          <w:jc w:val="center"/>
        </w:trPr>
        <w:tc>
          <w:tcPr>
            <w:tcW w:w="1446" w:type="dxa"/>
            <w:vMerge/>
            <w:vAlign w:val="center"/>
          </w:tcPr>
          <w:p w14:paraId="053C9DC6" w14:textId="77777777" w:rsidR="00664239" w:rsidRPr="00505539" w:rsidRDefault="00664239" w:rsidP="00EE3B88">
            <w:pPr>
              <w:pStyle w:val="TAC"/>
              <w:rPr>
                <w:rFonts w:cs="Arial"/>
                <w:lang w:eastAsia="ja-JP"/>
              </w:rPr>
            </w:pPr>
          </w:p>
        </w:tc>
        <w:tc>
          <w:tcPr>
            <w:tcW w:w="1467" w:type="dxa"/>
            <w:vMerge/>
            <w:vAlign w:val="center"/>
          </w:tcPr>
          <w:p w14:paraId="017D5B13" w14:textId="77777777" w:rsidR="00664239" w:rsidRPr="00505539" w:rsidRDefault="00664239" w:rsidP="00EE3B88">
            <w:pPr>
              <w:pStyle w:val="TAC"/>
              <w:rPr>
                <w:rFonts w:cs="Arial"/>
                <w:lang w:eastAsia="ja-JP"/>
              </w:rPr>
            </w:pPr>
          </w:p>
        </w:tc>
        <w:tc>
          <w:tcPr>
            <w:tcW w:w="786" w:type="dxa"/>
            <w:vAlign w:val="center"/>
          </w:tcPr>
          <w:p w14:paraId="411B8679" w14:textId="77777777" w:rsidR="00664239" w:rsidRPr="00505539" w:rsidRDefault="00664239" w:rsidP="00EE3B88">
            <w:pPr>
              <w:pStyle w:val="TAC"/>
              <w:rPr>
                <w:rFonts w:cs="Arial"/>
                <w:lang w:eastAsia="ja-JP"/>
              </w:rPr>
            </w:pPr>
            <w:r w:rsidRPr="00505539">
              <w:rPr>
                <w:lang w:eastAsia="zh-CN"/>
              </w:rPr>
              <w:t>19</w:t>
            </w:r>
          </w:p>
        </w:tc>
        <w:tc>
          <w:tcPr>
            <w:tcW w:w="634" w:type="dxa"/>
            <w:gridSpan w:val="2"/>
            <w:vAlign w:val="center"/>
          </w:tcPr>
          <w:p w14:paraId="5802ADFE" w14:textId="77777777" w:rsidR="00664239" w:rsidRPr="00505539" w:rsidRDefault="00664239" w:rsidP="00EE3B88">
            <w:pPr>
              <w:pStyle w:val="TAC"/>
              <w:rPr>
                <w:rFonts w:cs="Arial"/>
                <w:lang w:eastAsia="ja-JP"/>
              </w:rPr>
            </w:pPr>
          </w:p>
        </w:tc>
        <w:tc>
          <w:tcPr>
            <w:tcW w:w="623" w:type="dxa"/>
            <w:gridSpan w:val="2"/>
            <w:vAlign w:val="center"/>
          </w:tcPr>
          <w:p w14:paraId="79D9CD00" w14:textId="77777777" w:rsidR="00664239" w:rsidRPr="00505539" w:rsidRDefault="00664239" w:rsidP="00EE3B88">
            <w:pPr>
              <w:pStyle w:val="TAC"/>
              <w:rPr>
                <w:rFonts w:cs="Arial"/>
                <w:lang w:eastAsia="ja-JP"/>
              </w:rPr>
            </w:pPr>
          </w:p>
        </w:tc>
        <w:tc>
          <w:tcPr>
            <w:tcW w:w="623" w:type="dxa"/>
            <w:vAlign w:val="center"/>
          </w:tcPr>
          <w:p w14:paraId="339A7023" w14:textId="77777777" w:rsidR="00664239" w:rsidRPr="00505539" w:rsidRDefault="00664239" w:rsidP="00EE3B88">
            <w:pPr>
              <w:pStyle w:val="TAC"/>
              <w:rPr>
                <w:rFonts w:cs="Arial"/>
                <w:lang w:eastAsia="ja-JP"/>
              </w:rPr>
            </w:pPr>
            <w:r w:rsidRPr="00505539">
              <w:rPr>
                <w:lang w:eastAsia="zh-CN"/>
              </w:rPr>
              <w:t>Yes</w:t>
            </w:r>
          </w:p>
        </w:tc>
        <w:tc>
          <w:tcPr>
            <w:tcW w:w="617" w:type="dxa"/>
            <w:vAlign w:val="center"/>
          </w:tcPr>
          <w:p w14:paraId="46CCC15C" w14:textId="77777777" w:rsidR="00664239" w:rsidRPr="00505539" w:rsidRDefault="00664239" w:rsidP="00EE3B88">
            <w:pPr>
              <w:pStyle w:val="TAC"/>
              <w:rPr>
                <w:rFonts w:cs="Arial"/>
                <w:lang w:eastAsia="ja-JP"/>
              </w:rPr>
            </w:pPr>
            <w:r w:rsidRPr="00505539">
              <w:rPr>
                <w:lang w:eastAsia="zh-CN"/>
              </w:rPr>
              <w:t>Yes</w:t>
            </w:r>
          </w:p>
        </w:tc>
        <w:tc>
          <w:tcPr>
            <w:tcW w:w="617" w:type="dxa"/>
            <w:gridSpan w:val="2"/>
            <w:vAlign w:val="center"/>
          </w:tcPr>
          <w:p w14:paraId="3822CDAD" w14:textId="77777777" w:rsidR="00664239" w:rsidRPr="00505539" w:rsidRDefault="00664239" w:rsidP="00EE3B88">
            <w:pPr>
              <w:pStyle w:val="TAC"/>
              <w:rPr>
                <w:rFonts w:cs="Arial"/>
                <w:lang w:eastAsia="ja-JP"/>
              </w:rPr>
            </w:pPr>
            <w:r w:rsidRPr="00505539">
              <w:rPr>
                <w:lang w:eastAsia="zh-CN"/>
              </w:rPr>
              <w:t>Yes</w:t>
            </w:r>
          </w:p>
        </w:tc>
        <w:tc>
          <w:tcPr>
            <w:tcW w:w="635" w:type="dxa"/>
            <w:gridSpan w:val="2"/>
            <w:vAlign w:val="center"/>
          </w:tcPr>
          <w:p w14:paraId="2A3924DD" w14:textId="77777777" w:rsidR="00664239" w:rsidRPr="00505539" w:rsidRDefault="00664239" w:rsidP="00EE3B88">
            <w:pPr>
              <w:pStyle w:val="TAC"/>
              <w:rPr>
                <w:rFonts w:cs="Arial"/>
                <w:lang w:eastAsia="ja-JP"/>
              </w:rPr>
            </w:pPr>
          </w:p>
        </w:tc>
        <w:tc>
          <w:tcPr>
            <w:tcW w:w="1187" w:type="dxa"/>
            <w:vMerge/>
            <w:vAlign w:val="center"/>
          </w:tcPr>
          <w:p w14:paraId="6D4802E8" w14:textId="77777777" w:rsidR="00664239" w:rsidRPr="00505539" w:rsidRDefault="00664239" w:rsidP="00EE3B88">
            <w:pPr>
              <w:pStyle w:val="TAC"/>
              <w:rPr>
                <w:rFonts w:cs="Arial"/>
                <w:lang w:eastAsia="ja-JP"/>
              </w:rPr>
            </w:pPr>
          </w:p>
        </w:tc>
        <w:tc>
          <w:tcPr>
            <w:tcW w:w="1288" w:type="dxa"/>
            <w:vMerge/>
            <w:vAlign w:val="center"/>
          </w:tcPr>
          <w:p w14:paraId="7EA46933" w14:textId="77777777" w:rsidR="00664239" w:rsidRPr="00505539" w:rsidRDefault="00664239" w:rsidP="00EE3B88">
            <w:pPr>
              <w:pStyle w:val="TAC"/>
              <w:rPr>
                <w:rFonts w:cs="Arial"/>
                <w:lang w:eastAsia="ja-JP"/>
              </w:rPr>
            </w:pPr>
          </w:p>
        </w:tc>
      </w:tr>
      <w:tr w:rsidR="00664239" w:rsidRPr="00505539" w14:paraId="36208A5B" w14:textId="77777777" w:rsidTr="00EE3B88">
        <w:trPr>
          <w:jc w:val="center"/>
        </w:trPr>
        <w:tc>
          <w:tcPr>
            <w:tcW w:w="1446" w:type="dxa"/>
            <w:vMerge/>
            <w:vAlign w:val="center"/>
          </w:tcPr>
          <w:p w14:paraId="2AC6CF3B" w14:textId="77777777" w:rsidR="00664239" w:rsidRPr="00505539" w:rsidRDefault="00664239" w:rsidP="00EE3B88">
            <w:pPr>
              <w:pStyle w:val="TAC"/>
              <w:rPr>
                <w:rFonts w:cs="Arial"/>
                <w:lang w:eastAsia="ja-JP"/>
              </w:rPr>
            </w:pPr>
          </w:p>
        </w:tc>
        <w:tc>
          <w:tcPr>
            <w:tcW w:w="1467" w:type="dxa"/>
            <w:vMerge/>
            <w:vAlign w:val="center"/>
          </w:tcPr>
          <w:p w14:paraId="2808E433" w14:textId="77777777" w:rsidR="00664239" w:rsidRPr="00505539" w:rsidRDefault="00664239" w:rsidP="00EE3B88">
            <w:pPr>
              <w:pStyle w:val="TAC"/>
              <w:rPr>
                <w:rFonts w:cs="Arial"/>
                <w:lang w:eastAsia="ja-JP"/>
              </w:rPr>
            </w:pPr>
          </w:p>
        </w:tc>
        <w:tc>
          <w:tcPr>
            <w:tcW w:w="786" w:type="dxa"/>
            <w:vAlign w:val="center"/>
          </w:tcPr>
          <w:p w14:paraId="7827433A" w14:textId="77777777" w:rsidR="00664239" w:rsidRPr="00505539" w:rsidRDefault="00664239" w:rsidP="00EE3B88">
            <w:pPr>
              <w:pStyle w:val="TAC"/>
              <w:rPr>
                <w:rFonts w:cs="Arial"/>
                <w:lang w:eastAsia="ja-JP"/>
              </w:rPr>
            </w:pPr>
            <w:r w:rsidRPr="00505539">
              <w:rPr>
                <w:lang w:eastAsia="zh-CN"/>
              </w:rPr>
              <w:t>21</w:t>
            </w:r>
          </w:p>
        </w:tc>
        <w:tc>
          <w:tcPr>
            <w:tcW w:w="634" w:type="dxa"/>
            <w:gridSpan w:val="2"/>
            <w:vAlign w:val="center"/>
          </w:tcPr>
          <w:p w14:paraId="154B0BF2" w14:textId="77777777" w:rsidR="00664239" w:rsidRPr="00505539" w:rsidRDefault="00664239" w:rsidP="00EE3B88">
            <w:pPr>
              <w:pStyle w:val="TAC"/>
              <w:rPr>
                <w:rFonts w:cs="Arial"/>
                <w:lang w:eastAsia="ja-JP"/>
              </w:rPr>
            </w:pPr>
          </w:p>
        </w:tc>
        <w:tc>
          <w:tcPr>
            <w:tcW w:w="623" w:type="dxa"/>
            <w:gridSpan w:val="2"/>
            <w:vAlign w:val="center"/>
          </w:tcPr>
          <w:p w14:paraId="7B1610C3" w14:textId="77777777" w:rsidR="00664239" w:rsidRPr="00505539" w:rsidRDefault="00664239" w:rsidP="00EE3B88">
            <w:pPr>
              <w:pStyle w:val="TAC"/>
              <w:rPr>
                <w:rFonts w:cs="Arial"/>
                <w:lang w:eastAsia="ja-JP"/>
              </w:rPr>
            </w:pPr>
          </w:p>
        </w:tc>
        <w:tc>
          <w:tcPr>
            <w:tcW w:w="623" w:type="dxa"/>
            <w:vAlign w:val="center"/>
          </w:tcPr>
          <w:p w14:paraId="188DFE7B" w14:textId="77777777" w:rsidR="00664239" w:rsidRPr="00505539" w:rsidRDefault="00664239" w:rsidP="00EE3B88">
            <w:pPr>
              <w:pStyle w:val="TAC"/>
              <w:rPr>
                <w:rFonts w:cs="Arial"/>
                <w:lang w:eastAsia="ja-JP"/>
              </w:rPr>
            </w:pPr>
            <w:r w:rsidRPr="00505539">
              <w:rPr>
                <w:lang w:eastAsia="zh-CN"/>
              </w:rPr>
              <w:t>Yes</w:t>
            </w:r>
          </w:p>
        </w:tc>
        <w:tc>
          <w:tcPr>
            <w:tcW w:w="617" w:type="dxa"/>
            <w:vAlign w:val="center"/>
          </w:tcPr>
          <w:p w14:paraId="1A686F0E" w14:textId="77777777" w:rsidR="00664239" w:rsidRPr="00505539" w:rsidRDefault="00664239" w:rsidP="00EE3B88">
            <w:pPr>
              <w:pStyle w:val="TAC"/>
              <w:rPr>
                <w:rFonts w:cs="Arial"/>
                <w:lang w:eastAsia="ja-JP"/>
              </w:rPr>
            </w:pPr>
            <w:r w:rsidRPr="00505539">
              <w:rPr>
                <w:lang w:eastAsia="zh-CN"/>
              </w:rPr>
              <w:t>Yes</w:t>
            </w:r>
          </w:p>
        </w:tc>
        <w:tc>
          <w:tcPr>
            <w:tcW w:w="617" w:type="dxa"/>
            <w:gridSpan w:val="2"/>
            <w:vAlign w:val="center"/>
          </w:tcPr>
          <w:p w14:paraId="337932AB" w14:textId="77777777" w:rsidR="00664239" w:rsidRPr="00505539" w:rsidRDefault="00664239" w:rsidP="00EE3B88">
            <w:pPr>
              <w:pStyle w:val="TAC"/>
              <w:rPr>
                <w:rFonts w:cs="Arial"/>
                <w:lang w:eastAsia="ja-JP"/>
              </w:rPr>
            </w:pPr>
            <w:r w:rsidRPr="00505539">
              <w:rPr>
                <w:lang w:eastAsia="zh-CN"/>
              </w:rPr>
              <w:t>Yes</w:t>
            </w:r>
          </w:p>
        </w:tc>
        <w:tc>
          <w:tcPr>
            <w:tcW w:w="635" w:type="dxa"/>
            <w:gridSpan w:val="2"/>
            <w:vAlign w:val="center"/>
          </w:tcPr>
          <w:p w14:paraId="4B99A802" w14:textId="77777777" w:rsidR="00664239" w:rsidRPr="00505539" w:rsidRDefault="00664239" w:rsidP="00EE3B88">
            <w:pPr>
              <w:pStyle w:val="TAC"/>
              <w:rPr>
                <w:rFonts w:cs="Arial"/>
                <w:lang w:eastAsia="ja-JP"/>
              </w:rPr>
            </w:pPr>
          </w:p>
        </w:tc>
        <w:tc>
          <w:tcPr>
            <w:tcW w:w="1187" w:type="dxa"/>
            <w:vMerge/>
            <w:vAlign w:val="center"/>
          </w:tcPr>
          <w:p w14:paraId="60CF1F0E" w14:textId="77777777" w:rsidR="00664239" w:rsidRPr="00505539" w:rsidRDefault="00664239" w:rsidP="00EE3B88">
            <w:pPr>
              <w:pStyle w:val="TAC"/>
              <w:rPr>
                <w:rFonts w:cs="Arial"/>
                <w:lang w:eastAsia="ja-JP"/>
              </w:rPr>
            </w:pPr>
          </w:p>
        </w:tc>
        <w:tc>
          <w:tcPr>
            <w:tcW w:w="1288" w:type="dxa"/>
            <w:vMerge/>
            <w:vAlign w:val="center"/>
          </w:tcPr>
          <w:p w14:paraId="04E73D1F" w14:textId="77777777" w:rsidR="00664239" w:rsidRPr="00505539" w:rsidRDefault="00664239" w:rsidP="00EE3B88">
            <w:pPr>
              <w:pStyle w:val="TAC"/>
              <w:rPr>
                <w:rFonts w:cs="Arial"/>
                <w:lang w:eastAsia="ja-JP"/>
              </w:rPr>
            </w:pPr>
          </w:p>
        </w:tc>
      </w:tr>
      <w:tr w:rsidR="00664239" w:rsidRPr="00505539" w14:paraId="4DB641ED" w14:textId="77777777" w:rsidTr="00EE3B88">
        <w:trPr>
          <w:jc w:val="center"/>
        </w:trPr>
        <w:tc>
          <w:tcPr>
            <w:tcW w:w="1446" w:type="dxa"/>
            <w:vMerge/>
            <w:vAlign w:val="center"/>
          </w:tcPr>
          <w:p w14:paraId="19689276" w14:textId="77777777" w:rsidR="00664239" w:rsidRPr="00505539" w:rsidRDefault="00664239" w:rsidP="00EE3B88">
            <w:pPr>
              <w:pStyle w:val="TAC"/>
              <w:rPr>
                <w:rFonts w:cs="Arial"/>
                <w:lang w:eastAsia="ja-JP"/>
              </w:rPr>
            </w:pPr>
          </w:p>
        </w:tc>
        <w:tc>
          <w:tcPr>
            <w:tcW w:w="1467" w:type="dxa"/>
            <w:vMerge/>
            <w:vAlign w:val="center"/>
          </w:tcPr>
          <w:p w14:paraId="5BC784B1" w14:textId="77777777" w:rsidR="00664239" w:rsidRPr="00505539" w:rsidRDefault="00664239" w:rsidP="00EE3B88">
            <w:pPr>
              <w:pStyle w:val="TAC"/>
              <w:rPr>
                <w:rFonts w:cs="Arial"/>
                <w:lang w:eastAsia="ja-JP"/>
              </w:rPr>
            </w:pPr>
          </w:p>
        </w:tc>
        <w:tc>
          <w:tcPr>
            <w:tcW w:w="786" w:type="dxa"/>
            <w:vAlign w:val="center"/>
          </w:tcPr>
          <w:p w14:paraId="103A739D" w14:textId="77777777" w:rsidR="00664239" w:rsidRPr="00505539" w:rsidRDefault="00664239" w:rsidP="00EE3B88">
            <w:pPr>
              <w:pStyle w:val="TAC"/>
              <w:rPr>
                <w:rFonts w:cs="Arial"/>
                <w:lang w:eastAsia="ja-JP"/>
              </w:rPr>
            </w:pPr>
            <w:r w:rsidRPr="00505539">
              <w:rPr>
                <w:lang w:eastAsia="zh-CN"/>
              </w:rPr>
              <w:t>42</w:t>
            </w:r>
          </w:p>
        </w:tc>
        <w:tc>
          <w:tcPr>
            <w:tcW w:w="634" w:type="dxa"/>
            <w:gridSpan w:val="2"/>
            <w:vAlign w:val="center"/>
          </w:tcPr>
          <w:p w14:paraId="2D72046F" w14:textId="77777777" w:rsidR="00664239" w:rsidRPr="00505539" w:rsidRDefault="00664239" w:rsidP="00EE3B88">
            <w:pPr>
              <w:pStyle w:val="TAC"/>
              <w:rPr>
                <w:rFonts w:cs="Arial"/>
                <w:lang w:eastAsia="ja-JP"/>
              </w:rPr>
            </w:pPr>
          </w:p>
        </w:tc>
        <w:tc>
          <w:tcPr>
            <w:tcW w:w="623" w:type="dxa"/>
            <w:gridSpan w:val="2"/>
            <w:vAlign w:val="center"/>
          </w:tcPr>
          <w:p w14:paraId="0A20EB39" w14:textId="77777777" w:rsidR="00664239" w:rsidRPr="00505539" w:rsidRDefault="00664239" w:rsidP="00EE3B88">
            <w:pPr>
              <w:pStyle w:val="TAC"/>
              <w:rPr>
                <w:rFonts w:cs="Arial"/>
                <w:lang w:eastAsia="ja-JP"/>
              </w:rPr>
            </w:pPr>
          </w:p>
        </w:tc>
        <w:tc>
          <w:tcPr>
            <w:tcW w:w="623" w:type="dxa"/>
            <w:vAlign w:val="center"/>
          </w:tcPr>
          <w:p w14:paraId="2BEC9577" w14:textId="77777777" w:rsidR="00664239" w:rsidRPr="00505539" w:rsidRDefault="00664239" w:rsidP="00EE3B88">
            <w:pPr>
              <w:pStyle w:val="TAC"/>
              <w:rPr>
                <w:rFonts w:cs="Arial"/>
                <w:lang w:eastAsia="ja-JP"/>
              </w:rPr>
            </w:pPr>
            <w:r w:rsidRPr="00505539">
              <w:rPr>
                <w:lang w:eastAsia="zh-CN"/>
              </w:rPr>
              <w:t>Yes</w:t>
            </w:r>
          </w:p>
        </w:tc>
        <w:tc>
          <w:tcPr>
            <w:tcW w:w="617" w:type="dxa"/>
            <w:vAlign w:val="center"/>
          </w:tcPr>
          <w:p w14:paraId="2E2ED311" w14:textId="77777777" w:rsidR="00664239" w:rsidRPr="00505539" w:rsidRDefault="00664239" w:rsidP="00EE3B88">
            <w:pPr>
              <w:pStyle w:val="TAC"/>
              <w:rPr>
                <w:rFonts w:cs="Arial"/>
                <w:lang w:eastAsia="ja-JP"/>
              </w:rPr>
            </w:pPr>
            <w:r w:rsidRPr="00505539">
              <w:rPr>
                <w:lang w:eastAsia="zh-CN"/>
              </w:rPr>
              <w:t>Yes</w:t>
            </w:r>
          </w:p>
        </w:tc>
        <w:tc>
          <w:tcPr>
            <w:tcW w:w="617" w:type="dxa"/>
            <w:gridSpan w:val="2"/>
            <w:vAlign w:val="center"/>
          </w:tcPr>
          <w:p w14:paraId="55640F09" w14:textId="77777777" w:rsidR="00664239" w:rsidRPr="00505539" w:rsidRDefault="00664239" w:rsidP="00EE3B88">
            <w:pPr>
              <w:pStyle w:val="TAC"/>
              <w:rPr>
                <w:rFonts w:cs="Arial"/>
                <w:lang w:eastAsia="ja-JP"/>
              </w:rPr>
            </w:pPr>
            <w:r w:rsidRPr="00505539">
              <w:rPr>
                <w:lang w:eastAsia="zh-CN"/>
              </w:rPr>
              <w:t>Yes</w:t>
            </w:r>
          </w:p>
        </w:tc>
        <w:tc>
          <w:tcPr>
            <w:tcW w:w="635" w:type="dxa"/>
            <w:gridSpan w:val="2"/>
            <w:vAlign w:val="center"/>
          </w:tcPr>
          <w:p w14:paraId="7AA1C0A1" w14:textId="77777777" w:rsidR="00664239" w:rsidRPr="00505539" w:rsidRDefault="00664239" w:rsidP="00EE3B88">
            <w:pPr>
              <w:pStyle w:val="TAC"/>
              <w:rPr>
                <w:rFonts w:cs="Arial"/>
                <w:lang w:eastAsia="ja-JP"/>
              </w:rPr>
            </w:pPr>
            <w:r w:rsidRPr="00505539">
              <w:rPr>
                <w:lang w:eastAsia="zh-CN"/>
              </w:rPr>
              <w:t>Yes</w:t>
            </w:r>
          </w:p>
        </w:tc>
        <w:tc>
          <w:tcPr>
            <w:tcW w:w="1187" w:type="dxa"/>
            <w:vMerge/>
            <w:vAlign w:val="center"/>
          </w:tcPr>
          <w:p w14:paraId="2A67E410" w14:textId="77777777" w:rsidR="00664239" w:rsidRPr="00505539" w:rsidRDefault="00664239" w:rsidP="00EE3B88">
            <w:pPr>
              <w:pStyle w:val="TAC"/>
              <w:rPr>
                <w:rFonts w:cs="Arial"/>
                <w:lang w:eastAsia="ja-JP"/>
              </w:rPr>
            </w:pPr>
          </w:p>
        </w:tc>
        <w:tc>
          <w:tcPr>
            <w:tcW w:w="1288" w:type="dxa"/>
            <w:vMerge/>
            <w:vAlign w:val="center"/>
          </w:tcPr>
          <w:p w14:paraId="6EA51227" w14:textId="77777777" w:rsidR="00664239" w:rsidRPr="00505539" w:rsidRDefault="00664239" w:rsidP="00EE3B88">
            <w:pPr>
              <w:pStyle w:val="TAC"/>
              <w:rPr>
                <w:rFonts w:cs="Arial"/>
                <w:lang w:eastAsia="ja-JP"/>
              </w:rPr>
            </w:pPr>
          </w:p>
        </w:tc>
      </w:tr>
      <w:tr w:rsidR="00664239" w:rsidRPr="00505539" w14:paraId="5257C6E1" w14:textId="77777777" w:rsidTr="00EE3B88">
        <w:trPr>
          <w:jc w:val="center"/>
        </w:trPr>
        <w:tc>
          <w:tcPr>
            <w:tcW w:w="1446" w:type="dxa"/>
            <w:vMerge w:val="restart"/>
            <w:vAlign w:val="center"/>
          </w:tcPr>
          <w:p w14:paraId="640C0054" w14:textId="77777777" w:rsidR="00664239" w:rsidRPr="00505539" w:rsidRDefault="00664239" w:rsidP="00EE3B88">
            <w:pPr>
              <w:pStyle w:val="TAC"/>
              <w:rPr>
                <w:rFonts w:cs="Arial"/>
                <w:lang w:eastAsia="ja-JP"/>
              </w:rPr>
            </w:pPr>
            <w:r w:rsidRPr="00505539">
              <w:rPr>
                <w:lang w:val="en-US"/>
              </w:rPr>
              <w:t>CA_3A-19A-21A-42C</w:t>
            </w:r>
          </w:p>
        </w:tc>
        <w:tc>
          <w:tcPr>
            <w:tcW w:w="1467" w:type="dxa"/>
            <w:vMerge w:val="restart"/>
            <w:vAlign w:val="center"/>
          </w:tcPr>
          <w:p w14:paraId="3B75918C" w14:textId="77777777" w:rsidR="00664239" w:rsidRPr="00505539" w:rsidRDefault="00664239" w:rsidP="00EE3B88">
            <w:pPr>
              <w:pStyle w:val="TAC"/>
              <w:rPr>
                <w:rFonts w:cs="Arial"/>
                <w:lang w:eastAsia="ja-JP"/>
              </w:rPr>
            </w:pPr>
            <w:r w:rsidRPr="00505539">
              <w:rPr>
                <w:rFonts w:hint="eastAsia"/>
                <w:lang w:val="en-US" w:eastAsia="ja-JP"/>
              </w:rPr>
              <w:t>-</w:t>
            </w:r>
          </w:p>
        </w:tc>
        <w:tc>
          <w:tcPr>
            <w:tcW w:w="786" w:type="dxa"/>
            <w:vAlign w:val="center"/>
          </w:tcPr>
          <w:p w14:paraId="285D8B71" w14:textId="77777777" w:rsidR="00664239" w:rsidRPr="00505539" w:rsidRDefault="00664239" w:rsidP="00EE3B88">
            <w:pPr>
              <w:pStyle w:val="TAC"/>
              <w:rPr>
                <w:lang w:eastAsia="zh-CN"/>
              </w:rPr>
            </w:pPr>
            <w:r w:rsidRPr="00505539">
              <w:rPr>
                <w:rFonts w:hint="eastAsia"/>
                <w:lang w:val="en-US" w:eastAsia="ja-JP"/>
              </w:rPr>
              <w:t>3</w:t>
            </w:r>
          </w:p>
        </w:tc>
        <w:tc>
          <w:tcPr>
            <w:tcW w:w="634" w:type="dxa"/>
            <w:gridSpan w:val="2"/>
            <w:vAlign w:val="center"/>
          </w:tcPr>
          <w:p w14:paraId="27BB30E3" w14:textId="77777777" w:rsidR="00664239" w:rsidRPr="00505539" w:rsidRDefault="00664239" w:rsidP="00EE3B88">
            <w:pPr>
              <w:pStyle w:val="TAC"/>
              <w:rPr>
                <w:rFonts w:cs="Arial"/>
                <w:lang w:eastAsia="ja-JP"/>
              </w:rPr>
            </w:pPr>
          </w:p>
        </w:tc>
        <w:tc>
          <w:tcPr>
            <w:tcW w:w="623" w:type="dxa"/>
            <w:gridSpan w:val="2"/>
            <w:vAlign w:val="center"/>
          </w:tcPr>
          <w:p w14:paraId="534F4F34" w14:textId="77777777" w:rsidR="00664239" w:rsidRPr="00505539" w:rsidRDefault="00664239" w:rsidP="00EE3B88">
            <w:pPr>
              <w:pStyle w:val="TAC"/>
              <w:rPr>
                <w:rFonts w:cs="Arial"/>
                <w:lang w:eastAsia="ja-JP"/>
              </w:rPr>
            </w:pPr>
          </w:p>
        </w:tc>
        <w:tc>
          <w:tcPr>
            <w:tcW w:w="623" w:type="dxa"/>
            <w:vAlign w:val="center"/>
          </w:tcPr>
          <w:p w14:paraId="249E5675" w14:textId="77777777" w:rsidR="00664239" w:rsidRPr="00505539" w:rsidRDefault="00664239" w:rsidP="00EE3B88">
            <w:pPr>
              <w:pStyle w:val="TAC"/>
              <w:rPr>
                <w:lang w:eastAsia="zh-CN"/>
              </w:rPr>
            </w:pPr>
            <w:r w:rsidRPr="00505539">
              <w:rPr>
                <w:rFonts w:cs="Arial"/>
                <w:lang w:val="en-US"/>
              </w:rPr>
              <w:t>Yes</w:t>
            </w:r>
          </w:p>
        </w:tc>
        <w:tc>
          <w:tcPr>
            <w:tcW w:w="617" w:type="dxa"/>
            <w:vAlign w:val="center"/>
          </w:tcPr>
          <w:p w14:paraId="696794CD" w14:textId="77777777" w:rsidR="00664239" w:rsidRPr="00505539" w:rsidRDefault="00664239" w:rsidP="00EE3B88">
            <w:pPr>
              <w:pStyle w:val="TAC"/>
              <w:rPr>
                <w:lang w:eastAsia="zh-CN"/>
              </w:rPr>
            </w:pPr>
            <w:r w:rsidRPr="00505539">
              <w:rPr>
                <w:rFonts w:cs="Arial"/>
                <w:lang w:val="en-US"/>
              </w:rPr>
              <w:t>Yes</w:t>
            </w:r>
          </w:p>
        </w:tc>
        <w:tc>
          <w:tcPr>
            <w:tcW w:w="617" w:type="dxa"/>
            <w:gridSpan w:val="2"/>
            <w:vAlign w:val="center"/>
          </w:tcPr>
          <w:p w14:paraId="45C4758F" w14:textId="77777777" w:rsidR="00664239" w:rsidRPr="00505539" w:rsidRDefault="00664239" w:rsidP="00EE3B88">
            <w:pPr>
              <w:pStyle w:val="TAC"/>
              <w:rPr>
                <w:lang w:eastAsia="zh-CN"/>
              </w:rPr>
            </w:pPr>
            <w:r w:rsidRPr="00505539">
              <w:rPr>
                <w:rFonts w:cs="Arial"/>
                <w:lang w:val="en-US"/>
              </w:rPr>
              <w:t>Yes</w:t>
            </w:r>
          </w:p>
        </w:tc>
        <w:tc>
          <w:tcPr>
            <w:tcW w:w="635" w:type="dxa"/>
            <w:gridSpan w:val="2"/>
            <w:vAlign w:val="center"/>
          </w:tcPr>
          <w:p w14:paraId="1CDEB6CF" w14:textId="77777777" w:rsidR="00664239" w:rsidRPr="00505539" w:rsidRDefault="00664239" w:rsidP="00EE3B88">
            <w:pPr>
              <w:pStyle w:val="TAC"/>
              <w:rPr>
                <w:lang w:eastAsia="zh-CN"/>
              </w:rPr>
            </w:pPr>
            <w:r w:rsidRPr="00505539">
              <w:rPr>
                <w:rFonts w:cs="Arial"/>
                <w:lang w:val="en-US"/>
              </w:rPr>
              <w:t>Yes</w:t>
            </w:r>
          </w:p>
        </w:tc>
        <w:tc>
          <w:tcPr>
            <w:tcW w:w="1187" w:type="dxa"/>
            <w:vMerge w:val="restart"/>
            <w:vAlign w:val="center"/>
          </w:tcPr>
          <w:p w14:paraId="2717DE18" w14:textId="77777777" w:rsidR="00664239" w:rsidRPr="00505539" w:rsidRDefault="00664239" w:rsidP="00EE3B88">
            <w:pPr>
              <w:pStyle w:val="TAC"/>
              <w:rPr>
                <w:rFonts w:cs="Arial"/>
                <w:lang w:eastAsia="ja-JP"/>
              </w:rPr>
            </w:pPr>
            <w:r w:rsidRPr="00505539">
              <w:rPr>
                <w:rFonts w:cs="Arial"/>
                <w:lang w:eastAsia="ja-JP"/>
              </w:rPr>
              <w:t>90</w:t>
            </w:r>
          </w:p>
        </w:tc>
        <w:tc>
          <w:tcPr>
            <w:tcW w:w="1288" w:type="dxa"/>
            <w:vMerge w:val="restart"/>
            <w:vAlign w:val="center"/>
          </w:tcPr>
          <w:p w14:paraId="59B00FB7" w14:textId="77777777" w:rsidR="00664239" w:rsidRPr="00505539" w:rsidRDefault="00664239" w:rsidP="00EE3B88">
            <w:pPr>
              <w:pStyle w:val="TAC"/>
              <w:rPr>
                <w:rFonts w:cs="Arial"/>
                <w:lang w:eastAsia="ja-JP"/>
              </w:rPr>
            </w:pPr>
            <w:r w:rsidRPr="00505539">
              <w:rPr>
                <w:rFonts w:cs="Arial"/>
                <w:lang w:eastAsia="ja-JP"/>
              </w:rPr>
              <w:t>0</w:t>
            </w:r>
          </w:p>
        </w:tc>
      </w:tr>
      <w:tr w:rsidR="00664239" w:rsidRPr="00505539" w14:paraId="40EE856D" w14:textId="77777777" w:rsidTr="00EE3B88">
        <w:trPr>
          <w:jc w:val="center"/>
        </w:trPr>
        <w:tc>
          <w:tcPr>
            <w:tcW w:w="1446" w:type="dxa"/>
            <w:vMerge/>
            <w:vAlign w:val="center"/>
          </w:tcPr>
          <w:p w14:paraId="0C75990E" w14:textId="77777777" w:rsidR="00664239" w:rsidRPr="00505539" w:rsidRDefault="00664239" w:rsidP="00EE3B88">
            <w:pPr>
              <w:pStyle w:val="TAC"/>
              <w:rPr>
                <w:rFonts w:cs="Arial"/>
                <w:lang w:eastAsia="ja-JP"/>
              </w:rPr>
            </w:pPr>
          </w:p>
        </w:tc>
        <w:tc>
          <w:tcPr>
            <w:tcW w:w="1467" w:type="dxa"/>
            <w:vMerge/>
            <w:vAlign w:val="center"/>
          </w:tcPr>
          <w:p w14:paraId="167D7678" w14:textId="77777777" w:rsidR="00664239" w:rsidRPr="00505539" w:rsidRDefault="00664239" w:rsidP="00EE3B88">
            <w:pPr>
              <w:pStyle w:val="TAC"/>
              <w:rPr>
                <w:rFonts w:cs="Arial"/>
                <w:lang w:eastAsia="ja-JP"/>
              </w:rPr>
            </w:pPr>
          </w:p>
        </w:tc>
        <w:tc>
          <w:tcPr>
            <w:tcW w:w="786" w:type="dxa"/>
            <w:vAlign w:val="center"/>
          </w:tcPr>
          <w:p w14:paraId="66369EE7" w14:textId="77777777" w:rsidR="00664239" w:rsidRPr="00505539" w:rsidRDefault="00664239" w:rsidP="00EE3B88">
            <w:pPr>
              <w:pStyle w:val="TAC"/>
              <w:rPr>
                <w:lang w:eastAsia="zh-CN"/>
              </w:rPr>
            </w:pPr>
            <w:r w:rsidRPr="00505539">
              <w:rPr>
                <w:rFonts w:hint="eastAsia"/>
                <w:lang w:val="en-US" w:eastAsia="ja-JP"/>
              </w:rPr>
              <w:t>19</w:t>
            </w:r>
          </w:p>
        </w:tc>
        <w:tc>
          <w:tcPr>
            <w:tcW w:w="634" w:type="dxa"/>
            <w:gridSpan w:val="2"/>
            <w:vAlign w:val="center"/>
          </w:tcPr>
          <w:p w14:paraId="587ADE6E" w14:textId="77777777" w:rsidR="00664239" w:rsidRPr="00505539" w:rsidRDefault="00664239" w:rsidP="00EE3B88">
            <w:pPr>
              <w:pStyle w:val="TAC"/>
              <w:rPr>
                <w:rFonts w:cs="Arial"/>
                <w:lang w:eastAsia="ja-JP"/>
              </w:rPr>
            </w:pPr>
          </w:p>
        </w:tc>
        <w:tc>
          <w:tcPr>
            <w:tcW w:w="623" w:type="dxa"/>
            <w:gridSpan w:val="2"/>
            <w:vAlign w:val="center"/>
          </w:tcPr>
          <w:p w14:paraId="7CB40BFB" w14:textId="77777777" w:rsidR="00664239" w:rsidRPr="00505539" w:rsidRDefault="00664239" w:rsidP="00EE3B88">
            <w:pPr>
              <w:pStyle w:val="TAC"/>
              <w:rPr>
                <w:rFonts w:cs="Arial"/>
                <w:lang w:eastAsia="ja-JP"/>
              </w:rPr>
            </w:pPr>
          </w:p>
        </w:tc>
        <w:tc>
          <w:tcPr>
            <w:tcW w:w="623" w:type="dxa"/>
            <w:vAlign w:val="center"/>
          </w:tcPr>
          <w:p w14:paraId="223C9D36" w14:textId="77777777" w:rsidR="00664239" w:rsidRPr="00505539" w:rsidRDefault="00664239" w:rsidP="00EE3B88">
            <w:pPr>
              <w:pStyle w:val="TAC"/>
              <w:rPr>
                <w:lang w:eastAsia="zh-CN"/>
              </w:rPr>
            </w:pPr>
            <w:r w:rsidRPr="00505539">
              <w:rPr>
                <w:rFonts w:cs="Arial"/>
                <w:lang w:val="en-US"/>
              </w:rPr>
              <w:t>Yes</w:t>
            </w:r>
          </w:p>
        </w:tc>
        <w:tc>
          <w:tcPr>
            <w:tcW w:w="617" w:type="dxa"/>
            <w:vAlign w:val="center"/>
          </w:tcPr>
          <w:p w14:paraId="0A67F25E" w14:textId="77777777" w:rsidR="00664239" w:rsidRPr="00505539" w:rsidRDefault="00664239" w:rsidP="00EE3B88">
            <w:pPr>
              <w:pStyle w:val="TAC"/>
              <w:rPr>
                <w:lang w:eastAsia="zh-CN"/>
              </w:rPr>
            </w:pPr>
            <w:r w:rsidRPr="00505539">
              <w:rPr>
                <w:rFonts w:cs="Arial"/>
                <w:lang w:val="en-US"/>
              </w:rPr>
              <w:t>Yes</w:t>
            </w:r>
          </w:p>
        </w:tc>
        <w:tc>
          <w:tcPr>
            <w:tcW w:w="617" w:type="dxa"/>
            <w:gridSpan w:val="2"/>
            <w:vAlign w:val="center"/>
          </w:tcPr>
          <w:p w14:paraId="50C9BA24" w14:textId="77777777" w:rsidR="00664239" w:rsidRPr="00505539" w:rsidRDefault="00664239" w:rsidP="00EE3B88">
            <w:pPr>
              <w:pStyle w:val="TAC"/>
              <w:rPr>
                <w:lang w:eastAsia="zh-CN"/>
              </w:rPr>
            </w:pPr>
            <w:r w:rsidRPr="00505539">
              <w:rPr>
                <w:rFonts w:cs="Arial"/>
                <w:lang w:val="en-US"/>
              </w:rPr>
              <w:t>Yes</w:t>
            </w:r>
          </w:p>
        </w:tc>
        <w:tc>
          <w:tcPr>
            <w:tcW w:w="635" w:type="dxa"/>
            <w:gridSpan w:val="2"/>
            <w:vAlign w:val="center"/>
          </w:tcPr>
          <w:p w14:paraId="65F6E78B" w14:textId="77777777" w:rsidR="00664239" w:rsidRPr="00505539" w:rsidRDefault="00664239" w:rsidP="00EE3B88">
            <w:pPr>
              <w:pStyle w:val="TAC"/>
              <w:rPr>
                <w:lang w:eastAsia="zh-CN"/>
              </w:rPr>
            </w:pPr>
          </w:p>
        </w:tc>
        <w:tc>
          <w:tcPr>
            <w:tcW w:w="1187" w:type="dxa"/>
            <w:vMerge/>
            <w:vAlign w:val="center"/>
          </w:tcPr>
          <w:p w14:paraId="4C1DB1FC" w14:textId="77777777" w:rsidR="00664239" w:rsidRPr="00505539" w:rsidRDefault="00664239" w:rsidP="00EE3B88">
            <w:pPr>
              <w:pStyle w:val="TAC"/>
              <w:rPr>
                <w:rFonts w:cs="Arial"/>
                <w:lang w:eastAsia="ja-JP"/>
              </w:rPr>
            </w:pPr>
          </w:p>
        </w:tc>
        <w:tc>
          <w:tcPr>
            <w:tcW w:w="1288" w:type="dxa"/>
            <w:vMerge/>
            <w:vAlign w:val="center"/>
          </w:tcPr>
          <w:p w14:paraId="2A41FF5E" w14:textId="77777777" w:rsidR="00664239" w:rsidRPr="00505539" w:rsidRDefault="00664239" w:rsidP="00EE3B88">
            <w:pPr>
              <w:pStyle w:val="TAC"/>
              <w:rPr>
                <w:rFonts w:cs="Arial"/>
                <w:lang w:eastAsia="ja-JP"/>
              </w:rPr>
            </w:pPr>
          </w:p>
        </w:tc>
      </w:tr>
      <w:tr w:rsidR="00664239" w:rsidRPr="00505539" w14:paraId="71C396F1" w14:textId="77777777" w:rsidTr="00EE3B88">
        <w:trPr>
          <w:jc w:val="center"/>
        </w:trPr>
        <w:tc>
          <w:tcPr>
            <w:tcW w:w="1446" w:type="dxa"/>
            <w:vMerge/>
            <w:vAlign w:val="center"/>
          </w:tcPr>
          <w:p w14:paraId="19817CFE" w14:textId="77777777" w:rsidR="00664239" w:rsidRPr="00505539" w:rsidRDefault="00664239" w:rsidP="00EE3B88">
            <w:pPr>
              <w:pStyle w:val="TAC"/>
              <w:rPr>
                <w:rFonts w:cs="Arial"/>
                <w:lang w:eastAsia="ja-JP"/>
              </w:rPr>
            </w:pPr>
          </w:p>
        </w:tc>
        <w:tc>
          <w:tcPr>
            <w:tcW w:w="1467" w:type="dxa"/>
            <w:vMerge/>
            <w:vAlign w:val="center"/>
          </w:tcPr>
          <w:p w14:paraId="17A4E050" w14:textId="77777777" w:rsidR="00664239" w:rsidRPr="00505539" w:rsidRDefault="00664239" w:rsidP="00EE3B88">
            <w:pPr>
              <w:pStyle w:val="TAC"/>
              <w:rPr>
                <w:rFonts w:cs="Arial"/>
                <w:lang w:eastAsia="ja-JP"/>
              </w:rPr>
            </w:pPr>
          </w:p>
        </w:tc>
        <w:tc>
          <w:tcPr>
            <w:tcW w:w="786" w:type="dxa"/>
            <w:vAlign w:val="center"/>
          </w:tcPr>
          <w:p w14:paraId="2B3E0DD8" w14:textId="77777777" w:rsidR="00664239" w:rsidRPr="00505539" w:rsidRDefault="00664239" w:rsidP="00EE3B88">
            <w:pPr>
              <w:pStyle w:val="TAC"/>
              <w:rPr>
                <w:lang w:eastAsia="zh-CN"/>
              </w:rPr>
            </w:pPr>
            <w:r w:rsidRPr="00505539">
              <w:rPr>
                <w:rFonts w:hint="eastAsia"/>
                <w:lang w:val="en-US" w:eastAsia="ja-JP"/>
              </w:rPr>
              <w:t>21</w:t>
            </w:r>
          </w:p>
        </w:tc>
        <w:tc>
          <w:tcPr>
            <w:tcW w:w="634" w:type="dxa"/>
            <w:gridSpan w:val="2"/>
            <w:vAlign w:val="center"/>
          </w:tcPr>
          <w:p w14:paraId="06A5D477" w14:textId="77777777" w:rsidR="00664239" w:rsidRPr="00505539" w:rsidRDefault="00664239" w:rsidP="00EE3B88">
            <w:pPr>
              <w:pStyle w:val="TAC"/>
              <w:rPr>
                <w:rFonts w:cs="Arial"/>
                <w:lang w:eastAsia="ja-JP"/>
              </w:rPr>
            </w:pPr>
          </w:p>
        </w:tc>
        <w:tc>
          <w:tcPr>
            <w:tcW w:w="623" w:type="dxa"/>
            <w:gridSpan w:val="2"/>
            <w:vAlign w:val="center"/>
          </w:tcPr>
          <w:p w14:paraId="22D4872A" w14:textId="77777777" w:rsidR="00664239" w:rsidRPr="00505539" w:rsidRDefault="00664239" w:rsidP="00EE3B88">
            <w:pPr>
              <w:pStyle w:val="TAC"/>
              <w:rPr>
                <w:rFonts w:cs="Arial"/>
                <w:lang w:eastAsia="ja-JP"/>
              </w:rPr>
            </w:pPr>
          </w:p>
        </w:tc>
        <w:tc>
          <w:tcPr>
            <w:tcW w:w="623" w:type="dxa"/>
            <w:vAlign w:val="center"/>
          </w:tcPr>
          <w:p w14:paraId="4E5216FF" w14:textId="77777777" w:rsidR="00664239" w:rsidRPr="00505539" w:rsidRDefault="00664239" w:rsidP="00EE3B88">
            <w:pPr>
              <w:pStyle w:val="TAC"/>
              <w:rPr>
                <w:lang w:eastAsia="zh-CN"/>
              </w:rPr>
            </w:pPr>
            <w:r w:rsidRPr="00505539">
              <w:rPr>
                <w:rFonts w:cs="Arial"/>
                <w:lang w:val="en-US"/>
              </w:rPr>
              <w:t>Yes</w:t>
            </w:r>
          </w:p>
        </w:tc>
        <w:tc>
          <w:tcPr>
            <w:tcW w:w="617" w:type="dxa"/>
            <w:vAlign w:val="center"/>
          </w:tcPr>
          <w:p w14:paraId="3E490C14" w14:textId="77777777" w:rsidR="00664239" w:rsidRPr="00505539" w:rsidRDefault="00664239" w:rsidP="00EE3B88">
            <w:pPr>
              <w:pStyle w:val="TAC"/>
              <w:rPr>
                <w:lang w:eastAsia="zh-CN"/>
              </w:rPr>
            </w:pPr>
            <w:r w:rsidRPr="00505539">
              <w:rPr>
                <w:rFonts w:cs="Arial"/>
                <w:lang w:val="en-US"/>
              </w:rPr>
              <w:t>Yes</w:t>
            </w:r>
          </w:p>
        </w:tc>
        <w:tc>
          <w:tcPr>
            <w:tcW w:w="617" w:type="dxa"/>
            <w:gridSpan w:val="2"/>
            <w:vAlign w:val="center"/>
          </w:tcPr>
          <w:p w14:paraId="13613422" w14:textId="77777777" w:rsidR="00664239" w:rsidRPr="00505539" w:rsidRDefault="00664239" w:rsidP="00EE3B88">
            <w:pPr>
              <w:pStyle w:val="TAC"/>
              <w:rPr>
                <w:lang w:eastAsia="zh-CN"/>
              </w:rPr>
            </w:pPr>
            <w:r w:rsidRPr="00505539">
              <w:rPr>
                <w:rFonts w:cs="Arial"/>
                <w:lang w:val="en-US"/>
              </w:rPr>
              <w:t>Yes</w:t>
            </w:r>
          </w:p>
        </w:tc>
        <w:tc>
          <w:tcPr>
            <w:tcW w:w="635" w:type="dxa"/>
            <w:gridSpan w:val="2"/>
            <w:vAlign w:val="center"/>
          </w:tcPr>
          <w:p w14:paraId="1319C02A" w14:textId="77777777" w:rsidR="00664239" w:rsidRPr="00505539" w:rsidRDefault="00664239" w:rsidP="00EE3B88">
            <w:pPr>
              <w:pStyle w:val="TAC"/>
              <w:rPr>
                <w:lang w:eastAsia="zh-CN"/>
              </w:rPr>
            </w:pPr>
          </w:p>
        </w:tc>
        <w:tc>
          <w:tcPr>
            <w:tcW w:w="1187" w:type="dxa"/>
            <w:vMerge/>
            <w:vAlign w:val="center"/>
          </w:tcPr>
          <w:p w14:paraId="5DEDCD7E" w14:textId="77777777" w:rsidR="00664239" w:rsidRPr="00505539" w:rsidRDefault="00664239" w:rsidP="00EE3B88">
            <w:pPr>
              <w:pStyle w:val="TAC"/>
              <w:rPr>
                <w:rFonts w:cs="Arial"/>
                <w:lang w:eastAsia="ja-JP"/>
              </w:rPr>
            </w:pPr>
          </w:p>
        </w:tc>
        <w:tc>
          <w:tcPr>
            <w:tcW w:w="1288" w:type="dxa"/>
            <w:vMerge/>
            <w:vAlign w:val="center"/>
          </w:tcPr>
          <w:p w14:paraId="06F14A7F" w14:textId="77777777" w:rsidR="00664239" w:rsidRPr="00505539" w:rsidRDefault="00664239" w:rsidP="00EE3B88">
            <w:pPr>
              <w:pStyle w:val="TAC"/>
              <w:rPr>
                <w:rFonts w:cs="Arial"/>
                <w:lang w:eastAsia="ja-JP"/>
              </w:rPr>
            </w:pPr>
          </w:p>
        </w:tc>
      </w:tr>
      <w:tr w:rsidR="00664239" w:rsidRPr="00505539" w14:paraId="386CC68E" w14:textId="77777777" w:rsidTr="00EE3B88">
        <w:trPr>
          <w:jc w:val="center"/>
        </w:trPr>
        <w:tc>
          <w:tcPr>
            <w:tcW w:w="1446" w:type="dxa"/>
            <w:vMerge/>
            <w:vAlign w:val="center"/>
          </w:tcPr>
          <w:p w14:paraId="77828D37" w14:textId="77777777" w:rsidR="00664239" w:rsidRPr="00505539" w:rsidRDefault="00664239" w:rsidP="00EE3B88">
            <w:pPr>
              <w:pStyle w:val="TAC"/>
              <w:rPr>
                <w:rFonts w:cs="Arial"/>
                <w:lang w:eastAsia="ja-JP"/>
              </w:rPr>
            </w:pPr>
          </w:p>
        </w:tc>
        <w:tc>
          <w:tcPr>
            <w:tcW w:w="1467" w:type="dxa"/>
            <w:vMerge/>
            <w:vAlign w:val="center"/>
          </w:tcPr>
          <w:p w14:paraId="667065F2" w14:textId="77777777" w:rsidR="00664239" w:rsidRPr="00505539" w:rsidRDefault="00664239" w:rsidP="00EE3B88">
            <w:pPr>
              <w:pStyle w:val="TAC"/>
              <w:rPr>
                <w:rFonts w:cs="Arial"/>
                <w:lang w:eastAsia="ja-JP"/>
              </w:rPr>
            </w:pPr>
          </w:p>
        </w:tc>
        <w:tc>
          <w:tcPr>
            <w:tcW w:w="786" w:type="dxa"/>
            <w:vAlign w:val="center"/>
          </w:tcPr>
          <w:p w14:paraId="0103F592" w14:textId="77777777" w:rsidR="00664239" w:rsidRPr="00505539" w:rsidRDefault="00664239" w:rsidP="00EE3B88">
            <w:pPr>
              <w:pStyle w:val="TAC"/>
              <w:rPr>
                <w:lang w:eastAsia="zh-CN"/>
              </w:rPr>
            </w:pPr>
            <w:r w:rsidRPr="00505539">
              <w:rPr>
                <w:rFonts w:hint="eastAsia"/>
                <w:lang w:val="en-US" w:eastAsia="ja-JP"/>
              </w:rPr>
              <w:t>42</w:t>
            </w:r>
          </w:p>
        </w:tc>
        <w:tc>
          <w:tcPr>
            <w:tcW w:w="3749" w:type="dxa"/>
            <w:gridSpan w:val="10"/>
            <w:vAlign w:val="center"/>
          </w:tcPr>
          <w:p w14:paraId="0FF090CC" w14:textId="77777777" w:rsidR="00664239" w:rsidRPr="00505539" w:rsidRDefault="00664239" w:rsidP="00EE3B88">
            <w:pPr>
              <w:pStyle w:val="TAC"/>
              <w:rPr>
                <w:lang w:eastAsia="zh-CN"/>
              </w:rPr>
            </w:pPr>
            <w:r w:rsidRPr="00505539">
              <w:rPr>
                <w:lang w:val="en-US" w:eastAsia="ja-JP"/>
              </w:rPr>
              <w:t>See CA_42C Bandwidth Combination Set 0 in Table 5.6A.1-1</w:t>
            </w:r>
          </w:p>
        </w:tc>
        <w:tc>
          <w:tcPr>
            <w:tcW w:w="1187" w:type="dxa"/>
            <w:vMerge/>
          </w:tcPr>
          <w:p w14:paraId="1AEFA2C7" w14:textId="77777777" w:rsidR="00664239" w:rsidRPr="00505539" w:rsidRDefault="00664239" w:rsidP="00EE3B88">
            <w:pPr>
              <w:pStyle w:val="TAC"/>
              <w:rPr>
                <w:rFonts w:cs="Arial"/>
                <w:lang w:eastAsia="ja-JP"/>
              </w:rPr>
            </w:pPr>
          </w:p>
        </w:tc>
        <w:tc>
          <w:tcPr>
            <w:tcW w:w="1288" w:type="dxa"/>
            <w:vMerge/>
            <w:vAlign w:val="center"/>
          </w:tcPr>
          <w:p w14:paraId="764461E7" w14:textId="77777777" w:rsidR="00664239" w:rsidRPr="00505539" w:rsidRDefault="00664239" w:rsidP="00EE3B88">
            <w:pPr>
              <w:pStyle w:val="TAC"/>
              <w:rPr>
                <w:rFonts w:cs="Arial"/>
                <w:lang w:eastAsia="ja-JP"/>
              </w:rPr>
            </w:pPr>
          </w:p>
        </w:tc>
      </w:tr>
      <w:tr w:rsidR="00664239" w:rsidRPr="00505539" w14:paraId="6CCFD0BD" w14:textId="77777777" w:rsidTr="00EE3B88">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009F98C" w14:textId="77777777" w:rsidR="00664239" w:rsidRPr="00505539" w:rsidRDefault="00664239" w:rsidP="00EE3B88">
            <w:pPr>
              <w:pStyle w:val="TAC"/>
              <w:rPr>
                <w:rFonts w:cs="Arial"/>
                <w:lang w:eastAsia="ja-JP"/>
              </w:rPr>
            </w:pPr>
            <w:r w:rsidRPr="00505539">
              <w:rPr>
                <w:kern w:val="2"/>
                <w:szCs w:val="18"/>
              </w:rPr>
              <w:t>CA_</w:t>
            </w:r>
            <w:r w:rsidRPr="00505539">
              <w:rPr>
                <w:kern w:val="2"/>
                <w:szCs w:val="18"/>
                <w:lang w:eastAsia="zh-CN"/>
              </w:rPr>
              <w:t>3A-20A-32</w:t>
            </w:r>
            <w:r w:rsidRPr="00505539">
              <w:rPr>
                <w:kern w:val="2"/>
                <w:szCs w:val="18"/>
              </w:rPr>
              <w:t>A-</w:t>
            </w:r>
            <w:r w:rsidRPr="00505539">
              <w:rPr>
                <w:kern w:val="2"/>
                <w:szCs w:val="18"/>
                <w:lang w:eastAsia="zh-CN"/>
              </w:rPr>
              <w:t>42</w:t>
            </w:r>
            <w:r w:rsidRPr="00505539">
              <w:rPr>
                <w:kern w:val="2"/>
                <w:szCs w:val="18"/>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59B74008" w14:textId="77777777" w:rsidR="00664239" w:rsidRPr="00505539" w:rsidRDefault="00664239" w:rsidP="00EE3B88">
            <w:pPr>
              <w:pStyle w:val="TAC"/>
              <w:rPr>
                <w:rFonts w:cs="Arial"/>
                <w:lang w:eastAsia="ja-JP"/>
              </w:rPr>
            </w:pPr>
            <w:r w:rsidRPr="00505539">
              <w:rPr>
                <w:rFonts w:cs="Arial"/>
                <w:szCs w:val="18"/>
                <w:lang w:eastAsia="zh-CN"/>
              </w:rPr>
              <w:t>-</w:t>
            </w:r>
          </w:p>
        </w:tc>
        <w:tc>
          <w:tcPr>
            <w:tcW w:w="786" w:type="dxa"/>
            <w:tcBorders>
              <w:top w:val="single" w:sz="4" w:space="0" w:color="auto"/>
              <w:left w:val="single" w:sz="4" w:space="0" w:color="auto"/>
              <w:bottom w:val="single" w:sz="4" w:space="0" w:color="auto"/>
              <w:right w:val="single" w:sz="4" w:space="0" w:color="auto"/>
            </w:tcBorders>
            <w:vAlign w:val="center"/>
            <w:hideMark/>
          </w:tcPr>
          <w:p w14:paraId="66205A61" w14:textId="77777777" w:rsidR="00664239" w:rsidRPr="00505539" w:rsidRDefault="00664239" w:rsidP="00EE3B88">
            <w:pPr>
              <w:pStyle w:val="TAC"/>
              <w:rPr>
                <w:rFonts w:cs="Arial"/>
                <w:lang w:eastAsia="ja-JP"/>
              </w:rPr>
            </w:pPr>
            <w:r w:rsidRPr="00505539">
              <w:rPr>
                <w:rFonts w:cs="Arial"/>
                <w:szCs w:val="18"/>
                <w:lang w:eastAsia="zh-CN"/>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02383586" w14:textId="77777777" w:rsidR="00664239" w:rsidRPr="00505539" w:rsidRDefault="00664239" w:rsidP="00EE3B88">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416A19F1" w14:textId="77777777" w:rsidR="00664239" w:rsidRPr="00505539" w:rsidRDefault="00664239" w:rsidP="00EE3B88">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1E71F83D" w14:textId="77777777" w:rsidR="00664239" w:rsidRPr="00505539" w:rsidRDefault="00664239" w:rsidP="00EE3B88">
            <w:pPr>
              <w:pStyle w:val="TAC"/>
              <w:rPr>
                <w:rFonts w:cs="Arial"/>
                <w:lang w:eastAsia="ja-JP"/>
              </w:rPr>
            </w:pPr>
            <w:r w:rsidRPr="0050553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154D03CB" w14:textId="77777777" w:rsidR="00664239" w:rsidRPr="00505539" w:rsidRDefault="00664239" w:rsidP="00EE3B88">
            <w:pPr>
              <w:pStyle w:val="TAC"/>
              <w:rPr>
                <w:rFonts w:cs="Arial"/>
                <w:lang w:eastAsia="ja-JP"/>
              </w:rPr>
            </w:pPr>
            <w:r w:rsidRPr="0050553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46974F19" w14:textId="77777777" w:rsidR="00664239" w:rsidRPr="00505539" w:rsidRDefault="00664239" w:rsidP="00EE3B88">
            <w:pPr>
              <w:pStyle w:val="TAC"/>
              <w:rPr>
                <w:rFonts w:cs="Arial"/>
                <w:lang w:eastAsia="ja-JP"/>
              </w:rPr>
            </w:pPr>
            <w:r w:rsidRPr="0050553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35C24F72" w14:textId="77777777" w:rsidR="00664239" w:rsidRPr="00505539" w:rsidRDefault="00664239" w:rsidP="00EE3B88">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6E8853" w14:textId="77777777" w:rsidR="00664239" w:rsidRPr="00505539" w:rsidRDefault="00664239" w:rsidP="00EE3B88">
            <w:pPr>
              <w:pStyle w:val="TAC"/>
              <w:rPr>
                <w:rFonts w:cs="Arial"/>
                <w:lang w:eastAsia="ja-JP"/>
              </w:rPr>
            </w:pPr>
            <w:r w:rsidRPr="00505539">
              <w:rPr>
                <w:rFonts w:cs="Arial"/>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D70D607" w14:textId="77777777" w:rsidR="00664239" w:rsidRPr="00505539" w:rsidRDefault="00664239" w:rsidP="00EE3B88">
            <w:pPr>
              <w:pStyle w:val="TAC"/>
              <w:rPr>
                <w:rFonts w:cs="Arial"/>
                <w:lang w:eastAsia="ja-JP"/>
              </w:rPr>
            </w:pPr>
            <w:r w:rsidRPr="00505539">
              <w:rPr>
                <w:rFonts w:cs="Arial"/>
                <w:lang w:eastAsia="ja-JP"/>
              </w:rPr>
              <w:t>0</w:t>
            </w:r>
          </w:p>
        </w:tc>
      </w:tr>
      <w:tr w:rsidR="00664239" w:rsidRPr="00505539" w14:paraId="2E7C7A84" w14:textId="77777777" w:rsidTr="00EE3B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7C8C9"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EB70A" w14:textId="77777777" w:rsidR="00664239" w:rsidRPr="00505539" w:rsidRDefault="00664239" w:rsidP="00EE3B88">
            <w:pPr>
              <w:spacing w:after="0"/>
              <w:rPr>
                <w:rFonts w:ascii="Arial" w:hAnsi="Arial" w:cs="Arial"/>
                <w:sz w:val="18"/>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5230C363" w14:textId="77777777" w:rsidR="00664239" w:rsidRPr="00505539" w:rsidRDefault="00664239" w:rsidP="00EE3B88">
            <w:pPr>
              <w:pStyle w:val="TAC"/>
              <w:rPr>
                <w:rFonts w:cs="Arial"/>
                <w:lang w:eastAsia="ja-JP"/>
              </w:rPr>
            </w:pPr>
            <w:r w:rsidRPr="00505539">
              <w:rPr>
                <w:rFonts w:cs="Arial"/>
                <w:szCs w:val="18"/>
                <w:lang w:eastAsia="zh-CN"/>
              </w:rPr>
              <w:t>20</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33C4951E" w14:textId="77777777" w:rsidR="00664239" w:rsidRPr="00505539" w:rsidRDefault="00664239" w:rsidP="00EE3B88">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179965CF" w14:textId="77777777" w:rsidR="00664239" w:rsidRPr="00505539" w:rsidRDefault="00664239" w:rsidP="00EE3B88">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72E37BBB" w14:textId="77777777" w:rsidR="00664239" w:rsidRPr="00505539" w:rsidRDefault="00664239" w:rsidP="00EE3B88">
            <w:pPr>
              <w:pStyle w:val="TAC"/>
              <w:rPr>
                <w:rFonts w:cs="Arial"/>
                <w:lang w:eastAsia="ja-JP"/>
              </w:rPr>
            </w:pPr>
            <w:r w:rsidRPr="0050553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C0EA45B" w14:textId="77777777" w:rsidR="00664239" w:rsidRPr="00505539" w:rsidRDefault="00664239" w:rsidP="00EE3B88">
            <w:pPr>
              <w:pStyle w:val="TAC"/>
              <w:rPr>
                <w:rFonts w:cs="Arial"/>
                <w:lang w:eastAsia="ja-JP"/>
              </w:rPr>
            </w:pP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78C3EE6D" w14:textId="77777777" w:rsidR="00664239" w:rsidRPr="00505539" w:rsidRDefault="00664239" w:rsidP="00EE3B88">
            <w:pPr>
              <w:pStyle w:val="TAC"/>
              <w:rPr>
                <w:rFonts w:cs="Arial"/>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0F9ED4B8" w14:textId="77777777" w:rsidR="00664239" w:rsidRPr="00505539" w:rsidRDefault="00664239" w:rsidP="00EE3B8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359E7"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CE290" w14:textId="77777777" w:rsidR="00664239" w:rsidRPr="00505539" w:rsidRDefault="00664239" w:rsidP="00EE3B88">
            <w:pPr>
              <w:spacing w:after="0"/>
              <w:rPr>
                <w:rFonts w:ascii="Arial" w:hAnsi="Arial" w:cs="Arial"/>
                <w:sz w:val="18"/>
                <w:lang w:eastAsia="ja-JP"/>
              </w:rPr>
            </w:pPr>
          </w:p>
        </w:tc>
      </w:tr>
      <w:tr w:rsidR="00664239" w:rsidRPr="00505539" w14:paraId="63F15610" w14:textId="77777777" w:rsidTr="00EE3B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4E960"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9F665" w14:textId="77777777" w:rsidR="00664239" w:rsidRPr="00505539" w:rsidRDefault="00664239" w:rsidP="00EE3B88">
            <w:pPr>
              <w:spacing w:after="0"/>
              <w:rPr>
                <w:rFonts w:ascii="Arial" w:hAnsi="Arial" w:cs="Arial"/>
                <w:sz w:val="18"/>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3CDE5789" w14:textId="77777777" w:rsidR="00664239" w:rsidRPr="00505539" w:rsidRDefault="00664239" w:rsidP="00EE3B88">
            <w:pPr>
              <w:pStyle w:val="TAC"/>
              <w:rPr>
                <w:rFonts w:cs="Arial"/>
                <w:lang w:eastAsia="ja-JP"/>
              </w:rPr>
            </w:pPr>
            <w:r w:rsidRPr="00505539">
              <w:rPr>
                <w:kern w:val="2"/>
                <w:szCs w:val="18"/>
                <w:lang w:eastAsia="zh-CN"/>
              </w:rPr>
              <w:t>32</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38D0EA40" w14:textId="77777777" w:rsidR="00664239" w:rsidRPr="00505539" w:rsidRDefault="00664239" w:rsidP="00EE3B88">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41B77E07" w14:textId="77777777" w:rsidR="00664239" w:rsidRPr="00505539" w:rsidRDefault="00664239" w:rsidP="00EE3B88">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376AB826" w14:textId="77777777" w:rsidR="00664239" w:rsidRPr="00505539" w:rsidRDefault="00664239" w:rsidP="00EE3B88">
            <w:pPr>
              <w:pStyle w:val="TAC"/>
              <w:rPr>
                <w:rFonts w:cs="Arial"/>
                <w:lang w:eastAsia="ja-JP"/>
              </w:rPr>
            </w:pPr>
            <w:r w:rsidRPr="0050553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142748F9" w14:textId="77777777" w:rsidR="00664239" w:rsidRPr="00505539" w:rsidRDefault="00664239" w:rsidP="00EE3B88">
            <w:pPr>
              <w:pStyle w:val="TAC"/>
              <w:rPr>
                <w:rFonts w:cs="Arial"/>
                <w:lang w:eastAsia="ja-JP"/>
              </w:rPr>
            </w:pPr>
            <w:r w:rsidRPr="0050553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422730A7" w14:textId="77777777" w:rsidR="00664239" w:rsidRPr="00505539" w:rsidRDefault="00664239" w:rsidP="00EE3B88">
            <w:pPr>
              <w:pStyle w:val="TAC"/>
              <w:rPr>
                <w:rFonts w:cs="Arial"/>
                <w:lang w:eastAsia="ja-JP"/>
              </w:rPr>
            </w:pPr>
            <w:r w:rsidRPr="0050553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74825958" w14:textId="77777777" w:rsidR="00664239" w:rsidRPr="00505539" w:rsidRDefault="00664239" w:rsidP="00EE3B88">
            <w:pPr>
              <w:pStyle w:val="TAC"/>
              <w:rPr>
                <w:rFonts w:cs="Arial"/>
                <w:lang w:eastAsia="ja-JP"/>
              </w:rPr>
            </w:pPr>
            <w:r w:rsidRPr="0050553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A8DA3"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88C0A" w14:textId="77777777" w:rsidR="00664239" w:rsidRPr="00505539" w:rsidRDefault="00664239" w:rsidP="00EE3B88">
            <w:pPr>
              <w:spacing w:after="0"/>
              <w:rPr>
                <w:rFonts w:ascii="Arial" w:hAnsi="Arial" w:cs="Arial"/>
                <w:sz w:val="18"/>
                <w:lang w:eastAsia="ja-JP"/>
              </w:rPr>
            </w:pPr>
          </w:p>
        </w:tc>
      </w:tr>
      <w:tr w:rsidR="00664239" w:rsidRPr="00505539" w14:paraId="1914D048" w14:textId="77777777" w:rsidTr="00EE3B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F9C86"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48C10" w14:textId="77777777" w:rsidR="00664239" w:rsidRPr="00505539" w:rsidRDefault="00664239" w:rsidP="00EE3B88">
            <w:pPr>
              <w:spacing w:after="0"/>
              <w:rPr>
                <w:rFonts w:ascii="Arial" w:hAnsi="Arial" w:cs="Arial"/>
                <w:sz w:val="18"/>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719DEAF2" w14:textId="77777777" w:rsidR="00664239" w:rsidRPr="00505539" w:rsidRDefault="00664239" w:rsidP="00EE3B88">
            <w:pPr>
              <w:pStyle w:val="TAC"/>
              <w:rPr>
                <w:rFonts w:cs="Arial"/>
                <w:lang w:eastAsia="ja-JP"/>
              </w:rPr>
            </w:pPr>
            <w:r w:rsidRPr="00505539">
              <w:rPr>
                <w:rFonts w:cs="Arial"/>
                <w:szCs w:val="18"/>
                <w:lang w:eastAsia="zh-CN"/>
              </w:rPr>
              <w:t>42</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24B3B67" w14:textId="77777777" w:rsidR="00664239" w:rsidRPr="00505539" w:rsidRDefault="00664239" w:rsidP="00EE3B88">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2B32B111" w14:textId="77777777" w:rsidR="00664239" w:rsidRPr="00505539" w:rsidRDefault="00664239" w:rsidP="00EE3B88">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52BF9A10" w14:textId="77777777" w:rsidR="00664239" w:rsidRPr="00505539" w:rsidRDefault="00664239" w:rsidP="00EE3B88">
            <w:pPr>
              <w:pStyle w:val="TAC"/>
              <w:rPr>
                <w:rFonts w:cs="Arial"/>
                <w:lang w:eastAsia="ja-JP"/>
              </w:rPr>
            </w:pPr>
            <w:r w:rsidRPr="0050553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1B863D31" w14:textId="77777777" w:rsidR="00664239" w:rsidRPr="00505539" w:rsidRDefault="00664239" w:rsidP="00EE3B88">
            <w:pPr>
              <w:pStyle w:val="TAC"/>
              <w:rPr>
                <w:rFonts w:cs="Arial"/>
                <w:lang w:eastAsia="ja-JP"/>
              </w:rPr>
            </w:pPr>
            <w:r w:rsidRPr="0050553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07E6516D" w14:textId="77777777" w:rsidR="00664239" w:rsidRPr="00505539" w:rsidRDefault="00664239" w:rsidP="00EE3B88">
            <w:pPr>
              <w:pStyle w:val="TAC"/>
              <w:rPr>
                <w:rFonts w:cs="Arial"/>
                <w:lang w:eastAsia="ja-JP"/>
              </w:rPr>
            </w:pPr>
            <w:r w:rsidRPr="0050553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29CE8729" w14:textId="77777777" w:rsidR="00664239" w:rsidRPr="00505539" w:rsidRDefault="00664239" w:rsidP="00EE3B88">
            <w:pPr>
              <w:pStyle w:val="TAC"/>
              <w:rPr>
                <w:rFonts w:cs="Arial"/>
                <w:lang w:eastAsia="ja-JP"/>
              </w:rPr>
            </w:pPr>
            <w:r w:rsidRPr="0050553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3EB16"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E97DD" w14:textId="77777777" w:rsidR="00664239" w:rsidRPr="00505539" w:rsidRDefault="00664239" w:rsidP="00EE3B88">
            <w:pPr>
              <w:spacing w:after="0"/>
              <w:rPr>
                <w:rFonts w:ascii="Arial" w:hAnsi="Arial" w:cs="Arial"/>
                <w:sz w:val="18"/>
                <w:lang w:eastAsia="ja-JP"/>
              </w:rPr>
            </w:pPr>
          </w:p>
        </w:tc>
      </w:tr>
      <w:tr w:rsidR="00664239" w:rsidRPr="00505539" w14:paraId="778ACD91" w14:textId="77777777" w:rsidTr="00EE3B88">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E870936" w14:textId="77777777" w:rsidR="00664239" w:rsidRPr="00505539" w:rsidRDefault="00664239" w:rsidP="00EE3B88">
            <w:pPr>
              <w:pStyle w:val="TAC"/>
              <w:rPr>
                <w:rFonts w:cs="Arial"/>
                <w:lang w:eastAsia="ja-JP"/>
              </w:rPr>
            </w:pPr>
            <w:r w:rsidRPr="00505539">
              <w:rPr>
                <w:kern w:val="2"/>
                <w:szCs w:val="18"/>
              </w:rPr>
              <w:t>CA_</w:t>
            </w:r>
            <w:r w:rsidRPr="00505539">
              <w:rPr>
                <w:kern w:val="2"/>
                <w:szCs w:val="18"/>
                <w:lang w:eastAsia="zh-CN"/>
              </w:rPr>
              <w:t>3A-20A-32</w:t>
            </w:r>
            <w:r w:rsidRPr="00505539">
              <w:rPr>
                <w:kern w:val="2"/>
                <w:szCs w:val="18"/>
              </w:rPr>
              <w:t>A-</w:t>
            </w:r>
            <w:r w:rsidRPr="00505539">
              <w:rPr>
                <w:kern w:val="2"/>
                <w:szCs w:val="18"/>
                <w:lang w:eastAsia="zh-CN"/>
              </w:rPr>
              <w:t>43</w:t>
            </w:r>
            <w:r w:rsidRPr="00505539">
              <w:rPr>
                <w:kern w:val="2"/>
                <w:szCs w:val="18"/>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2D793928" w14:textId="77777777" w:rsidR="00664239" w:rsidRPr="00505539" w:rsidRDefault="00664239" w:rsidP="00EE3B88">
            <w:pPr>
              <w:pStyle w:val="TAC"/>
              <w:rPr>
                <w:rFonts w:cs="Arial"/>
                <w:lang w:eastAsia="ja-JP"/>
              </w:rPr>
            </w:pPr>
            <w:r w:rsidRPr="00505539">
              <w:rPr>
                <w:rFonts w:cs="Arial"/>
                <w:szCs w:val="18"/>
                <w:lang w:eastAsia="zh-CN"/>
              </w:rPr>
              <w:t>-</w:t>
            </w:r>
          </w:p>
        </w:tc>
        <w:tc>
          <w:tcPr>
            <w:tcW w:w="786" w:type="dxa"/>
            <w:tcBorders>
              <w:top w:val="single" w:sz="4" w:space="0" w:color="auto"/>
              <w:left w:val="single" w:sz="4" w:space="0" w:color="auto"/>
              <w:bottom w:val="single" w:sz="4" w:space="0" w:color="auto"/>
              <w:right w:val="single" w:sz="4" w:space="0" w:color="auto"/>
            </w:tcBorders>
            <w:vAlign w:val="center"/>
            <w:hideMark/>
          </w:tcPr>
          <w:p w14:paraId="1E927386" w14:textId="77777777" w:rsidR="00664239" w:rsidRPr="00505539" w:rsidRDefault="00664239" w:rsidP="00EE3B88">
            <w:pPr>
              <w:pStyle w:val="TAC"/>
              <w:rPr>
                <w:rFonts w:cs="Arial"/>
                <w:lang w:eastAsia="ja-JP"/>
              </w:rPr>
            </w:pPr>
            <w:r w:rsidRPr="00505539">
              <w:rPr>
                <w:rFonts w:cs="Arial"/>
                <w:szCs w:val="18"/>
                <w:lang w:eastAsia="zh-CN"/>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36693CC" w14:textId="77777777" w:rsidR="00664239" w:rsidRPr="00505539" w:rsidRDefault="00664239" w:rsidP="00EE3B88">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4140FB2F" w14:textId="77777777" w:rsidR="00664239" w:rsidRPr="00505539" w:rsidRDefault="00664239" w:rsidP="00EE3B88">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74F12080" w14:textId="77777777" w:rsidR="00664239" w:rsidRPr="00505539" w:rsidRDefault="00664239" w:rsidP="00EE3B88">
            <w:pPr>
              <w:pStyle w:val="TAC"/>
              <w:rPr>
                <w:rFonts w:cs="Arial"/>
                <w:lang w:eastAsia="ja-JP"/>
              </w:rPr>
            </w:pPr>
            <w:r w:rsidRPr="0050553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6178B3F4" w14:textId="77777777" w:rsidR="00664239" w:rsidRPr="00505539" w:rsidRDefault="00664239" w:rsidP="00EE3B88">
            <w:pPr>
              <w:pStyle w:val="TAC"/>
              <w:rPr>
                <w:rFonts w:cs="Arial"/>
                <w:lang w:eastAsia="ja-JP"/>
              </w:rPr>
            </w:pPr>
            <w:r w:rsidRPr="0050553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6E9C6F61" w14:textId="77777777" w:rsidR="00664239" w:rsidRPr="00505539" w:rsidRDefault="00664239" w:rsidP="00EE3B88">
            <w:pPr>
              <w:pStyle w:val="TAC"/>
              <w:rPr>
                <w:rFonts w:cs="Arial"/>
                <w:lang w:eastAsia="ja-JP"/>
              </w:rPr>
            </w:pPr>
            <w:r w:rsidRPr="0050553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0269D0FB" w14:textId="77777777" w:rsidR="00664239" w:rsidRPr="00505539" w:rsidRDefault="00664239" w:rsidP="00EE3B88">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82E0A9" w14:textId="77777777" w:rsidR="00664239" w:rsidRPr="00505539" w:rsidRDefault="00664239" w:rsidP="00EE3B88">
            <w:pPr>
              <w:pStyle w:val="TAC"/>
              <w:rPr>
                <w:rFonts w:cs="Arial"/>
                <w:lang w:eastAsia="ja-JP"/>
              </w:rPr>
            </w:pPr>
            <w:r w:rsidRPr="00505539">
              <w:rPr>
                <w:rFonts w:cs="Arial"/>
                <w:lang w:eastAsia="ja-JP"/>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7F18512" w14:textId="77777777" w:rsidR="00664239" w:rsidRPr="00505539" w:rsidRDefault="00664239" w:rsidP="00EE3B88">
            <w:pPr>
              <w:pStyle w:val="TAC"/>
              <w:rPr>
                <w:rFonts w:cs="Arial"/>
                <w:lang w:eastAsia="ja-JP"/>
              </w:rPr>
            </w:pPr>
            <w:r w:rsidRPr="00505539">
              <w:rPr>
                <w:rFonts w:cs="Arial"/>
                <w:lang w:eastAsia="ja-JP"/>
              </w:rPr>
              <w:t>0</w:t>
            </w:r>
          </w:p>
        </w:tc>
      </w:tr>
      <w:tr w:rsidR="00664239" w:rsidRPr="00505539" w14:paraId="1183503D" w14:textId="77777777" w:rsidTr="00EE3B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D1F33"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2B42D" w14:textId="77777777" w:rsidR="00664239" w:rsidRPr="00505539" w:rsidRDefault="00664239" w:rsidP="00EE3B88">
            <w:pPr>
              <w:spacing w:after="0"/>
              <w:rPr>
                <w:rFonts w:ascii="Arial" w:hAnsi="Arial" w:cs="Arial"/>
                <w:sz w:val="18"/>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73E71B94" w14:textId="77777777" w:rsidR="00664239" w:rsidRPr="00505539" w:rsidRDefault="00664239" w:rsidP="00EE3B88">
            <w:pPr>
              <w:pStyle w:val="TAC"/>
              <w:rPr>
                <w:rFonts w:cs="Arial"/>
                <w:lang w:eastAsia="ja-JP"/>
              </w:rPr>
            </w:pPr>
            <w:r w:rsidRPr="00505539">
              <w:rPr>
                <w:rFonts w:cs="Arial"/>
                <w:szCs w:val="18"/>
                <w:lang w:eastAsia="zh-CN"/>
              </w:rPr>
              <w:t>20</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0419F8ED" w14:textId="77777777" w:rsidR="00664239" w:rsidRPr="00505539" w:rsidRDefault="00664239" w:rsidP="00EE3B88">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736F4ED2" w14:textId="77777777" w:rsidR="00664239" w:rsidRPr="00505539" w:rsidRDefault="00664239" w:rsidP="00EE3B88">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102FCD5F" w14:textId="77777777" w:rsidR="00664239" w:rsidRPr="00505539" w:rsidRDefault="00664239" w:rsidP="00EE3B88">
            <w:pPr>
              <w:pStyle w:val="TAC"/>
              <w:rPr>
                <w:rFonts w:cs="Arial"/>
                <w:lang w:eastAsia="ja-JP"/>
              </w:rPr>
            </w:pPr>
            <w:r w:rsidRPr="0050553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4E66B63" w14:textId="77777777" w:rsidR="00664239" w:rsidRPr="00505539" w:rsidRDefault="00664239" w:rsidP="00EE3B88">
            <w:pPr>
              <w:pStyle w:val="TAC"/>
              <w:rPr>
                <w:rFonts w:cs="Arial"/>
                <w:lang w:eastAsia="ja-JP"/>
              </w:rPr>
            </w:pP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66B27F71" w14:textId="77777777" w:rsidR="00664239" w:rsidRPr="00505539" w:rsidRDefault="00664239" w:rsidP="00EE3B88">
            <w:pPr>
              <w:pStyle w:val="TAC"/>
              <w:rPr>
                <w:rFonts w:cs="Arial"/>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68D00104" w14:textId="77777777" w:rsidR="00664239" w:rsidRPr="00505539" w:rsidRDefault="00664239" w:rsidP="00EE3B8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3F709"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8BC0F" w14:textId="77777777" w:rsidR="00664239" w:rsidRPr="00505539" w:rsidRDefault="00664239" w:rsidP="00EE3B88">
            <w:pPr>
              <w:spacing w:after="0"/>
              <w:rPr>
                <w:rFonts w:ascii="Arial" w:hAnsi="Arial" w:cs="Arial"/>
                <w:sz w:val="18"/>
                <w:lang w:eastAsia="ja-JP"/>
              </w:rPr>
            </w:pPr>
          </w:p>
        </w:tc>
      </w:tr>
      <w:tr w:rsidR="00664239" w:rsidRPr="00505539" w14:paraId="5E2B0C12" w14:textId="77777777" w:rsidTr="00EE3B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9DDE4"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27AB4" w14:textId="77777777" w:rsidR="00664239" w:rsidRPr="00505539" w:rsidRDefault="00664239" w:rsidP="00EE3B88">
            <w:pPr>
              <w:spacing w:after="0"/>
              <w:rPr>
                <w:rFonts w:ascii="Arial" w:hAnsi="Arial" w:cs="Arial"/>
                <w:sz w:val="18"/>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2A19FD12" w14:textId="77777777" w:rsidR="00664239" w:rsidRPr="00505539" w:rsidRDefault="00664239" w:rsidP="00EE3B88">
            <w:pPr>
              <w:pStyle w:val="TAC"/>
              <w:rPr>
                <w:rFonts w:cs="Arial"/>
                <w:lang w:eastAsia="ja-JP"/>
              </w:rPr>
            </w:pPr>
            <w:r w:rsidRPr="00505539">
              <w:rPr>
                <w:kern w:val="2"/>
                <w:szCs w:val="18"/>
                <w:lang w:eastAsia="zh-CN"/>
              </w:rPr>
              <w:t>32</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420E5F6D" w14:textId="77777777" w:rsidR="00664239" w:rsidRPr="00505539" w:rsidRDefault="00664239" w:rsidP="00EE3B88">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3C6FA1CE" w14:textId="77777777" w:rsidR="00664239" w:rsidRPr="00505539" w:rsidRDefault="00664239" w:rsidP="00EE3B88">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219F2112" w14:textId="77777777" w:rsidR="00664239" w:rsidRPr="00505539" w:rsidRDefault="00664239" w:rsidP="00EE3B88">
            <w:pPr>
              <w:pStyle w:val="TAC"/>
              <w:rPr>
                <w:rFonts w:cs="Arial"/>
                <w:lang w:eastAsia="ja-JP"/>
              </w:rPr>
            </w:pPr>
            <w:r w:rsidRPr="0050553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70C48315" w14:textId="77777777" w:rsidR="00664239" w:rsidRPr="00505539" w:rsidRDefault="00664239" w:rsidP="00EE3B88">
            <w:pPr>
              <w:pStyle w:val="TAC"/>
              <w:rPr>
                <w:rFonts w:cs="Arial"/>
                <w:lang w:eastAsia="ja-JP"/>
              </w:rPr>
            </w:pPr>
            <w:r w:rsidRPr="0050553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3DE5AAC6" w14:textId="77777777" w:rsidR="00664239" w:rsidRPr="00505539" w:rsidRDefault="00664239" w:rsidP="00EE3B88">
            <w:pPr>
              <w:pStyle w:val="TAC"/>
              <w:rPr>
                <w:rFonts w:cs="Arial"/>
                <w:lang w:eastAsia="ja-JP"/>
              </w:rPr>
            </w:pPr>
            <w:r w:rsidRPr="0050553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2ED5485F" w14:textId="77777777" w:rsidR="00664239" w:rsidRPr="00505539" w:rsidRDefault="00664239" w:rsidP="00EE3B88">
            <w:pPr>
              <w:pStyle w:val="TAC"/>
              <w:rPr>
                <w:rFonts w:cs="Arial"/>
                <w:lang w:eastAsia="ja-JP"/>
              </w:rPr>
            </w:pPr>
            <w:r w:rsidRPr="0050553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62134"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4A6AC" w14:textId="77777777" w:rsidR="00664239" w:rsidRPr="00505539" w:rsidRDefault="00664239" w:rsidP="00EE3B88">
            <w:pPr>
              <w:spacing w:after="0"/>
              <w:rPr>
                <w:rFonts w:ascii="Arial" w:hAnsi="Arial" w:cs="Arial"/>
                <w:sz w:val="18"/>
                <w:lang w:eastAsia="ja-JP"/>
              </w:rPr>
            </w:pPr>
          </w:p>
        </w:tc>
      </w:tr>
      <w:tr w:rsidR="00664239" w:rsidRPr="00505539" w14:paraId="626807DF" w14:textId="77777777" w:rsidTr="00EE3B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AE47C"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C29A2" w14:textId="77777777" w:rsidR="00664239" w:rsidRPr="00505539" w:rsidRDefault="00664239" w:rsidP="00EE3B88">
            <w:pPr>
              <w:spacing w:after="0"/>
              <w:rPr>
                <w:rFonts w:ascii="Arial" w:hAnsi="Arial" w:cs="Arial"/>
                <w:sz w:val="18"/>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26F61BB9" w14:textId="77777777" w:rsidR="00664239" w:rsidRPr="00505539" w:rsidRDefault="00664239" w:rsidP="00EE3B88">
            <w:pPr>
              <w:pStyle w:val="TAC"/>
              <w:rPr>
                <w:rFonts w:cs="Arial"/>
                <w:lang w:eastAsia="ja-JP"/>
              </w:rPr>
            </w:pPr>
            <w:r w:rsidRPr="00505539">
              <w:rPr>
                <w:rFonts w:cs="Arial"/>
                <w:szCs w:val="18"/>
                <w:lang w:eastAsia="zh-CN"/>
              </w:rPr>
              <w:t>43</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4A9242F3" w14:textId="77777777" w:rsidR="00664239" w:rsidRPr="00505539" w:rsidRDefault="00664239" w:rsidP="00EE3B88">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681F4DB3" w14:textId="77777777" w:rsidR="00664239" w:rsidRPr="00505539" w:rsidRDefault="00664239" w:rsidP="00EE3B88">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13F4BBAC" w14:textId="77777777" w:rsidR="00664239" w:rsidRPr="00505539" w:rsidRDefault="00664239" w:rsidP="00EE3B88">
            <w:pPr>
              <w:pStyle w:val="TAC"/>
              <w:rPr>
                <w:rFonts w:cs="Arial"/>
                <w:lang w:eastAsia="ja-JP"/>
              </w:rPr>
            </w:pPr>
            <w:r w:rsidRPr="0050553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2ED081B0" w14:textId="77777777" w:rsidR="00664239" w:rsidRPr="00505539" w:rsidRDefault="00664239" w:rsidP="00EE3B88">
            <w:pPr>
              <w:pStyle w:val="TAC"/>
              <w:rPr>
                <w:rFonts w:cs="Arial"/>
                <w:lang w:eastAsia="ja-JP"/>
              </w:rPr>
            </w:pPr>
            <w:r w:rsidRPr="0050553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100C0C5D" w14:textId="77777777" w:rsidR="00664239" w:rsidRPr="00505539" w:rsidRDefault="00664239" w:rsidP="00EE3B88">
            <w:pPr>
              <w:pStyle w:val="TAC"/>
              <w:rPr>
                <w:rFonts w:cs="Arial"/>
                <w:lang w:eastAsia="ja-JP"/>
              </w:rPr>
            </w:pPr>
            <w:r w:rsidRPr="0050553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394313F1" w14:textId="77777777" w:rsidR="00664239" w:rsidRPr="00505539" w:rsidRDefault="00664239" w:rsidP="00EE3B88">
            <w:pPr>
              <w:pStyle w:val="TAC"/>
              <w:rPr>
                <w:rFonts w:cs="Arial"/>
                <w:lang w:eastAsia="ja-JP"/>
              </w:rPr>
            </w:pPr>
            <w:r w:rsidRPr="0050553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0DB51"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A994D" w14:textId="77777777" w:rsidR="00664239" w:rsidRPr="00505539" w:rsidRDefault="00664239" w:rsidP="00EE3B88">
            <w:pPr>
              <w:spacing w:after="0"/>
              <w:rPr>
                <w:rFonts w:ascii="Arial" w:hAnsi="Arial" w:cs="Arial"/>
                <w:sz w:val="18"/>
                <w:lang w:eastAsia="ja-JP"/>
              </w:rPr>
            </w:pPr>
          </w:p>
        </w:tc>
      </w:tr>
      <w:tr w:rsidR="00664239" w:rsidRPr="00505539" w14:paraId="5C19D03B" w14:textId="77777777" w:rsidTr="00EE3B88">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C02DB3D" w14:textId="77777777" w:rsidR="00664239" w:rsidRPr="00505539" w:rsidRDefault="00664239" w:rsidP="00EE3B88">
            <w:pPr>
              <w:pStyle w:val="TAC"/>
              <w:rPr>
                <w:rFonts w:cs="Arial"/>
                <w:lang w:eastAsia="ja-JP"/>
              </w:rPr>
            </w:pPr>
            <w:r w:rsidRPr="00505539">
              <w:rPr>
                <w:lang w:val="en-US"/>
              </w:rPr>
              <w:t>CA_3A-21A-28A-42A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24A19C36" w14:textId="77777777" w:rsidR="00664239" w:rsidRPr="00505539" w:rsidRDefault="00664239" w:rsidP="00EE3B88">
            <w:pPr>
              <w:pStyle w:val="TAC"/>
              <w:rPr>
                <w:rFonts w:cs="Arial"/>
                <w:lang w:eastAsia="ja-JP"/>
              </w:rPr>
            </w:pPr>
            <w:r w:rsidRPr="00505539">
              <w:rPr>
                <w:lang w:val="en-US"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14:paraId="66F2906B" w14:textId="77777777" w:rsidR="00664239" w:rsidRPr="00505539" w:rsidRDefault="00664239" w:rsidP="00EE3B88">
            <w:pPr>
              <w:pStyle w:val="TAC"/>
              <w:rPr>
                <w:rFonts w:cs="Arial"/>
                <w:lang w:eastAsia="ja-JP"/>
              </w:rPr>
            </w:pPr>
            <w:r w:rsidRPr="00505539">
              <w:rPr>
                <w:lang w:val="en-US"/>
              </w:rPr>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029B39AF" w14:textId="77777777" w:rsidR="00664239" w:rsidRPr="00505539" w:rsidRDefault="00664239" w:rsidP="00EE3B88">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180095C4" w14:textId="77777777" w:rsidR="00664239" w:rsidRPr="00505539" w:rsidRDefault="00664239" w:rsidP="00EE3B88">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697E339B" w14:textId="77777777" w:rsidR="00664239" w:rsidRPr="00505539" w:rsidRDefault="00664239" w:rsidP="00EE3B88">
            <w:pPr>
              <w:pStyle w:val="TAC"/>
              <w:rPr>
                <w:rFonts w:cs="Arial"/>
                <w:lang w:eastAsia="ja-JP"/>
              </w:rPr>
            </w:pPr>
            <w:r w:rsidRPr="0050553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298EA304" w14:textId="77777777" w:rsidR="00664239" w:rsidRPr="00505539" w:rsidRDefault="00664239" w:rsidP="00EE3B88">
            <w:pPr>
              <w:pStyle w:val="TAC"/>
              <w:rPr>
                <w:rFonts w:cs="Arial"/>
                <w:lang w:eastAsia="ja-JP"/>
              </w:rPr>
            </w:pPr>
            <w:r w:rsidRPr="00505539">
              <w:rPr>
                <w:lang w:val="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6010A4E5" w14:textId="77777777" w:rsidR="00664239" w:rsidRPr="00505539" w:rsidRDefault="00664239" w:rsidP="00EE3B88">
            <w:pPr>
              <w:pStyle w:val="TAC"/>
              <w:rPr>
                <w:rFonts w:cs="Arial"/>
                <w:lang w:eastAsia="ja-JP"/>
              </w:rPr>
            </w:pPr>
            <w:r w:rsidRPr="00505539">
              <w:rPr>
                <w:lang w:val="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7992DA3A" w14:textId="77777777" w:rsidR="00664239" w:rsidRPr="00505539" w:rsidRDefault="00664239" w:rsidP="00EE3B88">
            <w:pPr>
              <w:pStyle w:val="TAC"/>
              <w:rPr>
                <w:rFonts w:cs="Arial"/>
                <w:lang w:eastAsia="ja-JP"/>
              </w:rPr>
            </w:pPr>
            <w:r w:rsidRPr="00505539">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CAD8A3" w14:textId="77777777" w:rsidR="00664239" w:rsidRPr="00505539" w:rsidRDefault="00664239" w:rsidP="00EE3B88">
            <w:pPr>
              <w:pStyle w:val="TAC"/>
              <w:rPr>
                <w:rFonts w:cs="Arial"/>
                <w:lang w:eastAsia="ja-JP"/>
              </w:rPr>
            </w:pPr>
            <w:r w:rsidRPr="00505539">
              <w:rPr>
                <w:rFonts w:cs="Arial"/>
                <w:lang w:eastAsia="ja-JP"/>
              </w:rPr>
              <w:t>65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DE5988B" w14:textId="77777777" w:rsidR="00664239" w:rsidRPr="00505539" w:rsidRDefault="00664239" w:rsidP="00EE3B88">
            <w:pPr>
              <w:pStyle w:val="TAC"/>
              <w:rPr>
                <w:rFonts w:cs="Arial"/>
                <w:lang w:eastAsia="ja-JP"/>
              </w:rPr>
            </w:pPr>
            <w:r w:rsidRPr="00505539">
              <w:rPr>
                <w:rFonts w:cs="Arial"/>
                <w:lang w:eastAsia="ja-JP"/>
              </w:rPr>
              <w:t>0</w:t>
            </w:r>
          </w:p>
        </w:tc>
      </w:tr>
      <w:tr w:rsidR="00664239" w:rsidRPr="00505539" w14:paraId="286528EE" w14:textId="77777777" w:rsidTr="00EE3B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64910"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DDEA7" w14:textId="77777777" w:rsidR="00664239" w:rsidRPr="00505539" w:rsidRDefault="00664239" w:rsidP="00EE3B88">
            <w:pPr>
              <w:spacing w:after="0"/>
              <w:rPr>
                <w:rFonts w:ascii="Arial" w:hAnsi="Arial" w:cs="Arial"/>
                <w:sz w:val="18"/>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72937F76" w14:textId="77777777" w:rsidR="00664239" w:rsidRPr="00505539" w:rsidRDefault="00664239" w:rsidP="00EE3B88">
            <w:pPr>
              <w:pStyle w:val="TAC"/>
              <w:rPr>
                <w:rFonts w:cs="Arial"/>
                <w:lang w:eastAsia="ja-JP"/>
              </w:rPr>
            </w:pPr>
            <w:r w:rsidRPr="00505539">
              <w:rPr>
                <w:lang w:val="en-US"/>
              </w:rPr>
              <w:t>21</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1F8DC70F" w14:textId="77777777" w:rsidR="00664239" w:rsidRPr="00505539" w:rsidRDefault="00664239" w:rsidP="00EE3B88">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1D1A4139" w14:textId="77777777" w:rsidR="00664239" w:rsidRPr="00505539" w:rsidRDefault="00664239" w:rsidP="00EE3B88">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1344F915" w14:textId="77777777" w:rsidR="00664239" w:rsidRPr="00505539" w:rsidRDefault="00664239" w:rsidP="00EE3B88">
            <w:pPr>
              <w:pStyle w:val="TAC"/>
              <w:rPr>
                <w:rFonts w:cs="Arial"/>
                <w:lang w:eastAsia="ja-JP"/>
              </w:rPr>
            </w:pPr>
            <w:r w:rsidRPr="0050553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58145825" w14:textId="77777777" w:rsidR="00664239" w:rsidRPr="00505539" w:rsidRDefault="00664239" w:rsidP="00EE3B88">
            <w:pPr>
              <w:pStyle w:val="TAC"/>
              <w:rPr>
                <w:rFonts w:cs="Arial"/>
                <w:lang w:eastAsia="ja-JP"/>
              </w:rPr>
            </w:pPr>
            <w:r w:rsidRPr="00505539">
              <w:rPr>
                <w:lang w:val="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1F866227" w14:textId="77777777" w:rsidR="00664239" w:rsidRPr="00505539" w:rsidRDefault="00664239" w:rsidP="00EE3B88">
            <w:pPr>
              <w:pStyle w:val="TAC"/>
              <w:rPr>
                <w:rFonts w:cs="Arial"/>
                <w:lang w:eastAsia="ja-JP"/>
              </w:rPr>
            </w:pPr>
            <w:r w:rsidRPr="00505539">
              <w:rPr>
                <w:lang w:val="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01703C6D" w14:textId="77777777" w:rsidR="00664239" w:rsidRPr="00505539" w:rsidRDefault="00664239" w:rsidP="00EE3B8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AD54C"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5AB31" w14:textId="77777777" w:rsidR="00664239" w:rsidRPr="00505539" w:rsidRDefault="00664239" w:rsidP="00EE3B88">
            <w:pPr>
              <w:spacing w:after="0"/>
              <w:rPr>
                <w:rFonts w:ascii="Arial" w:hAnsi="Arial" w:cs="Arial"/>
                <w:sz w:val="18"/>
                <w:lang w:eastAsia="ja-JP"/>
              </w:rPr>
            </w:pPr>
          </w:p>
        </w:tc>
      </w:tr>
      <w:tr w:rsidR="00664239" w:rsidRPr="00505539" w14:paraId="38C44C1D" w14:textId="77777777" w:rsidTr="00EE3B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FF9CB"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EB796" w14:textId="77777777" w:rsidR="00664239" w:rsidRPr="00505539" w:rsidRDefault="00664239" w:rsidP="00EE3B88">
            <w:pPr>
              <w:spacing w:after="0"/>
              <w:rPr>
                <w:rFonts w:ascii="Arial" w:hAnsi="Arial" w:cs="Arial"/>
                <w:sz w:val="18"/>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1A55E357" w14:textId="77777777" w:rsidR="00664239" w:rsidRPr="00505539" w:rsidRDefault="00664239" w:rsidP="00EE3B88">
            <w:pPr>
              <w:pStyle w:val="TAC"/>
              <w:rPr>
                <w:rFonts w:cs="Arial"/>
                <w:lang w:eastAsia="ja-JP"/>
              </w:rPr>
            </w:pPr>
            <w:r w:rsidRPr="00505539">
              <w:rPr>
                <w:lang w:val="en-US"/>
              </w:rPr>
              <w:t>28</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6BFF3F05" w14:textId="77777777" w:rsidR="00664239" w:rsidRPr="00505539" w:rsidRDefault="00664239" w:rsidP="00EE3B88">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3A21886B" w14:textId="77777777" w:rsidR="00664239" w:rsidRPr="00505539" w:rsidRDefault="00664239" w:rsidP="00EE3B88">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337B5666" w14:textId="77777777" w:rsidR="00664239" w:rsidRPr="00505539" w:rsidRDefault="00664239" w:rsidP="00EE3B88">
            <w:pPr>
              <w:pStyle w:val="TAC"/>
              <w:rPr>
                <w:rFonts w:cs="Arial"/>
                <w:lang w:eastAsia="ja-JP"/>
              </w:rPr>
            </w:pPr>
            <w:r w:rsidRPr="0050553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1DAE659E" w14:textId="77777777" w:rsidR="00664239" w:rsidRPr="00505539" w:rsidRDefault="00664239" w:rsidP="00EE3B88">
            <w:pPr>
              <w:pStyle w:val="TAC"/>
              <w:rPr>
                <w:rFonts w:cs="Arial"/>
                <w:lang w:eastAsia="ja-JP"/>
              </w:rPr>
            </w:pPr>
            <w:r w:rsidRPr="00505539">
              <w:rPr>
                <w:lang w:val="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tcPr>
          <w:p w14:paraId="467D1AB7" w14:textId="77777777" w:rsidR="00664239" w:rsidRPr="00505539" w:rsidRDefault="00664239" w:rsidP="00EE3B88">
            <w:pPr>
              <w:pStyle w:val="TAC"/>
              <w:rPr>
                <w:rFonts w:cs="Arial"/>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4876C0C9" w14:textId="77777777" w:rsidR="00664239" w:rsidRPr="00505539" w:rsidRDefault="00664239" w:rsidP="00EE3B88">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EC4DA"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28CE7" w14:textId="77777777" w:rsidR="00664239" w:rsidRPr="00505539" w:rsidRDefault="00664239" w:rsidP="00EE3B88">
            <w:pPr>
              <w:spacing w:after="0"/>
              <w:rPr>
                <w:rFonts w:ascii="Arial" w:hAnsi="Arial" w:cs="Arial"/>
                <w:sz w:val="18"/>
                <w:lang w:eastAsia="ja-JP"/>
              </w:rPr>
            </w:pPr>
          </w:p>
        </w:tc>
      </w:tr>
      <w:tr w:rsidR="00664239" w:rsidRPr="00505539" w14:paraId="498E8954" w14:textId="77777777" w:rsidTr="00EE3B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8D857"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05959" w14:textId="77777777" w:rsidR="00664239" w:rsidRPr="00505539" w:rsidRDefault="00664239" w:rsidP="00EE3B88">
            <w:pPr>
              <w:spacing w:after="0"/>
              <w:rPr>
                <w:rFonts w:ascii="Arial" w:hAnsi="Arial" w:cs="Arial"/>
                <w:sz w:val="18"/>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23F079B6" w14:textId="77777777" w:rsidR="00664239" w:rsidRPr="00505539" w:rsidRDefault="00664239" w:rsidP="00EE3B88">
            <w:pPr>
              <w:pStyle w:val="TAC"/>
              <w:rPr>
                <w:rFonts w:cs="Arial"/>
                <w:lang w:eastAsia="ja-JP"/>
              </w:rPr>
            </w:pPr>
            <w:r w:rsidRPr="00505539">
              <w:rPr>
                <w:lang w:val="en-US"/>
              </w:rPr>
              <w:t>42</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B79EE71" w14:textId="77777777" w:rsidR="00664239" w:rsidRPr="00505539" w:rsidRDefault="00664239" w:rsidP="00EE3B88">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6FBD4F26" w14:textId="77777777" w:rsidR="00664239" w:rsidRPr="00505539" w:rsidRDefault="00664239" w:rsidP="00EE3B88">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4C924670" w14:textId="77777777" w:rsidR="00664239" w:rsidRPr="00505539" w:rsidRDefault="00664239" w:rsidP="00EE3B88">
            <w:pPr>
              <w:pStyle w:val="TAC"/>
              <w:rPr>
                <w:rFonts w:cs="Arial"/>
                <w:lang w:eastAsia="ja-JP"/>
              </w:rPr>
            </w:pPr>
            <w:r w:rsidRPr="0050553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22A5043E" w14:textId="77777777" w:rsidR="00664239" w:rsidRPr="00505539" w:rsidRDefault="00664239" w:rsidP="00EE3B88">
            <w:pPr>
              <w:pStyle w:val="TAC"/>
              <w:rPr>
                <w:rFonts w:cs="Arial"/>
                <w:lang w:eastAsia="ja-JP"/>
              </w:rPr>
            </w:pPr>
            <w:r w:rsidRPr="00505539">
              <w:rPr>
                <w:lang w:val="en-US"/>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2FA071ED" w14:textId="77777777" w:rsidR="00664239" w:rsidRPr="00505539" w:rsidRDefault="00664239" w:rsidP="00EE3B88">
            <w:pPr>
              <w:pStyle w:val="TAC"/>
              <w:rPr>
                <w:rFonts w:cs="Arial"/>
                <w:lang w:eastAsia="ja-JP"/>
              </w:rPr>
            </w:pPr>
            <w:r w:rsidRPr="00505539">
              <w:rPr>
                <w:lang w:val="en-US"/>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393F5BCD" w14:textId="77777777" w:rsidR="00664239" w:rsidRPr="00505539" w:rsidRDefault="00664239" w:rsidP="00EE3B88">
            <w:pPr>
              <w:pStyle w:val="TAC"/>
              <w:rPr>
                <w:rFonts w:cs="Arial"/>
                <w:lang w:eastAsia="ja-JP"/>
              </w:rPr>
            </w:pPr>
            <w:r w:rsidRPr="00505539">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1A4FC"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32567" w14:textId="77777777" w:rsidR="00664239" w:rsidRPr="00505539" w:rsidRDefault="00664239" w:rsidP="00EE3B88">
            <w:pPr>
              <w:spacing w:after="0"/>
              <w:rPr>
                <w:rFonts w:ascii="Arial" w:hAnsi="Arial" w:cs="Arial"/>
                <w:sz w:val="18"/>
                <w:lang w:eastAsia="ja-JP"/>
              </w:rPr>
            </w:pPr>
          </w:p>
        </w:tc>
      </w:tr>
      <w:tr w:rsidR="00664239" w:rsidRPr="00505539" w14:paraId="0E79C998" w14:textId="77777777" w:rsidTr="00EE3B88">
        <w:trPr>
          <w:jc w:val="center"/>
        </w:trPr>
        <w:tc>
          <w:tcPr>
            <w:tcW w:w="1446" w:type="dxa"/>
            <w:vMerge w:val="restart"/>
            <w:vAlign w:val="center"/>
          </w:tcPr>
          <w:p w14:paraId="7C373C18" w14:textId="77777777" w:rsidR="00664239" w:rsidRPr="00505539" w:rsidRDefault="00664239" w:rsidP="00EE3B88">
            <w:pPr>
              <w:pStyle w:val="TAC"/>
              <w:rPr>
                <w:bCs/>
                <w:lang w:val="en-US"/>
              </w:rPr>
            </w:pPr>
            <w:r w:rsidRPr="00505539">
              <w:rPr>
                <w:bCs/>
                <w:lang w:val="en-US"/>
              </w:rPr>
              <w:t>CA_3A-21A-28A-42C</w:t>
            </w:r>
          </w:p>
        </w:tc>
        <w:tc>
          <w:tcPr>
            <w:tcW w:w="1467" w:type="dxa"/>
            <w:vMerge w:val="restart"/>
            <w:vAlign w:val="center"/>
          </w:tcPr>
          <w:p w14:paraId="6E096A17" w14:textId="77777777" w:rsidR="00664239" w:rsidRPr="00505539" w:rsidRDefault="00664239" w:rsidP="00EE3B88">
            <w:pPr>
              <w:pStyle w:val="TAC"/>
              <w:rPr>
                <w:rFonts w:cs="Arial"/>
                <w:lang w:eastAsia="ja-JP"/>
              </w:rPr>
            </w:pPr>
            <w:r w:rsidRPr="00505539">
              <w:rPr>
                <w:rFonts w:hint="eastAsia"/>
                <w:lang w:val="en-US" w:eastAsia="ja-JP"/>
              </w:rPr>
              <w:t>-</w:t>
            </w:r>
          </w:p>
        </w:tc>
        <w:tc>
          <w:tcPr>
            <w:tcW w:w="786" w:type="dxa"/>
            <w:vAlign w:val="center"/>
          </w:tcPr>
          <w:p w14:paraId="7A37DA7B" w14:textId="77777777" w:rsidR="00664239" w:rsidRPr="00505539" w:rsidRDefault="00664239" w:rsidP="00EE3B88">
            <w:pPr>
              <w:pStyle w:val="TAC"/>
            </w:pPr>
            <w:r w:rsidRPr="00505539">
              <w:rPr>
                <w:rFonts w:hint="eastAsia"/>
                <w:lang w:val="en-US" w:eastAsia="ja-JP"/>
              </w:rPr>
              <w:t>3</w:t>
            </w:r>
          </w:p>
        </w:tc>
        <w:tc>
          <w:tcPr>
            <w:tcW w:w="634" w:type="dxa"/>
            <w:gridSpan w:val="2"/>
            <w:vAlign w:val="center"/>
          </w:tcPr>
          <w:p w14:paraId="4BC590B3" w14:textId="77777777" w:rsidR="00664239" w:rsidRPr="00505539" w:rsidRDefault="00664239" w:rsidP="00EE3B88">
            <w:pPr>
              <w:pStyle w:val="TAC"/>
              <w:rPr>
                <w:rFonts w:cs="Arial"/>
                <w:lang w:eastAsia="ja-JP"/>
              </w:rPr>
            </w:pPr>
          </w:p>
        </w:tc>
        <w:tc>
          <w:tcPr>
            <w:tcW w:w="623" w:type="dxa"/>
            <w:gridSpan w:val="2"/>
            <w:vAlign w:val="center"/>
          </w:tcPr>
          <w:p w14:paraId="754D1225" w14:textId="77777777" w:rsidR="00664239" w:rsidRPr="00505539" w:rsidRDefault="00664239" w:rsidP="00EE3B88">
            <w:pPr>
              <w:pStyle w:val="TAC"/>
              <w:rPr>
                <w:rFonts w:cs="Arial"/>
                <w:lang w:eastAsia="ja-JP"/>
              </w:rPr>
            </w:pPr>
          </w:p>
        </w:tc>
        <w:tc>
          <w:tcPr>
            <w:tcW w:w="623" w:type="dxa"/>
            <w:vAlign w:val="center"/>
          </w:tcPr>
          <w:p w14:paraId="28BDFD98" w14:textId="77777777" w:rsidR="00664239" w:rsidRPr="00505539" w:rsidRDefault="00664239" w:rsidP="00EE3B88">
            <w:pPr>
              <w:pStyle w:val="TAC"/>
            </w:pPr>
            <w:r w:rsidRPr="00505539">
              <w:rPr>
                <w:rFonts w:cs="Arial"/>
                <w:lang w:val="en-US"/>
              </w:rPr>
              <w:t>Yes</w:t>
            </w:r>
          </w:p>
        </w:tc>
        <w:tc>
          <w:tcPr>
            <w:tcW w:w="617" w:type="dxa"/>
            <w:vAlign w:val="center"/>
          </w:tcPr>
          <w:p w14:paraId="1BB67647" w14:textId="77777777" w:rsidR="00664239" w:rsidRPr="00505539" w:rsidRDefault="00664239" w:rsidP="00EE3B88">
            <w:pPr>
              <w:pStyle w:val="TAC"/>
            </w:pPr>
            <w:r w:rsidRPr="00505539">
              <w:rPr>
                <w:rFonts w:cs="Arial"/>
                <w:lang w:val="en-US"/>
              </w:rPr>
              <w:t>Yes</w:t>
            </w:r>
          </w:p>
        </w:tc>
        <w:tc>
          <w:tcPr>
            <w:tcW w:w="617" w:type="dxa"/>
            <w:gridSpan w:val="2"/>
            <w:vAlign w:val="center"/>
          </w:tcPr>
          <w:p w14:paraId="41E45543" w14:textId="77777777" w:rsidR="00664239" w:rsidRPr="00505539" w:rsidRDefault="00664239" w:rsidP="00EE3B88">
            <w:pPr>
              <w:pStyle w:val="TAC"/>
            </w:pPr>
            <w:r w:rsidRPr="00505539">
              <w:rPr>
                <w:rFonts w:cs="Arial"/>
                <w:lang w:val="en-US"/>
              </w:rPr>
              <w:t>Yes</w:t>
            </w:r>
          </w:p>
        </w:tc>
        <w:tc>
          <w:tcPr>
            <w:tcW w:w="635" w:type="dxa"/>
            <w:gridSpan w:val="2"/>
            <w:vAlign w:val="center"/>
          </w:tcPr>
          <w:p w14:paraId="6FA7D283" w14:textId="77777777" w:rsidR="00664239" w:rsidRPr="00505539" w:rsidRDefault="00664239" w:rsidP="00EE3B88">
            <w:pPr>
              <w:pStyle w:val="TAC"/>
            </w:pPr>
            <w:r w:rsidRPr="00505539">
              <w:rPr>
                <w:rFonts w:cs="Arial"/>
                <w:lang w:val="en-US"/>
              </w:rPr>
              <w:t>Yes</w:t>
            </w:r>
          </w:p>
        </w:tc>
        <w:tc>
          <w:tcPr>
            <w:tcW w:w="1187" w:type="dxa"/>
            <w:vMerge w:val="restart"/>
            <w:vAlign w:val="center"/>
          </w:tcPr>
          <w:p w14:paraId="1443F05E" w14:textId="77777777" w:rsidR="00664239" w:rsidRPr="00505539" w:rsidRDefault="00664239" w:rsidP="00EE3B88">
            <w:pPr>
              <w:pStyle w:val="TAC"/>
              <w:rPr>
                <w:rFonts w:cs="Arial"/>
                <w:lang w:eastAsia="ja-JP"/>
              </w:rPr>
            </w:pPr>
            <w:r w:rsidRPr="00505539">
              <w:rPr>
                <w:rFonts w:cs="Arial"/>
                <w:lang w:eastAsia="ja-JP"/>
              </w:rPr>
              <w:t>85</w:t>
            </w:r>
          </w:p>
        </w:tc>
        <w:tc>
          <w:tcPr>
            <w:tcW w:w="1288" w:type="dxa"/>
            <w:vMerge w:val="restart"/>
            <w:vAlign w:val="center"/>
          </w:tcPr>
          <w:p w14:paraId="0D68F488" w14:textId="77777777" w:rsidR="00664239" w:rsidRPr="00505539" w:rsidRDefault="00664239" w:rsidP="00EE3B88">
            <w:pPr>
              <w:pStyle w:val="TAC"/>
              <w:rPr>
                <w:rFonts w:cs="Arial"/>
                <w:lang w:eastAsia="ja-JP"/>
              </w:rPr>
            </w:pPr>
            <w:r w:rsidRPr="00505539">
              <w:rPr>
                <w:rFonts w:cs="Arial"/>
                <w:lang w:eastAsia="ja-JP"/>
              </w:rPr>
              <w:t>0</w:t>
            </w:r>
          </w:p>
        </w:tc>
      </w:tr>
      <w:tr w:rsidR="00664239" w:rsidRPr="00505539" w14:paraId="311FC9A5" w14:textId="77777777" w:rsidTr="00EE3B88">
        <w:trPr>
          <w:jc w:val="center"/>
        </w:trPr>
        <w:tc>
          <w:tcPr>
            <w:tcW w:w="1446" w:type="dxa"/>
            <w:vMerge/>
            <w:vAlign w:val="center"/>
          </w:tcPr>
          <w:p w14:paraId="71378AEE" w14:textId="77777777" w:rsidR="00664239" w:rsidRPr="00505539" w:rsidRDefault="00664239" w:rsidP="00EE3B88">
            <w:pPr>
              <w:pStyle w:val="TAC"/>
              <w:rPr>
                <w:bCs/>
                <w:lang w:val="en-US"/>
              </w:rPr>
            </w:pPr>
          </w:p>
        </w:tc>
        <w:tc>
          <w:tcPr>
            <w:tcW w:w="1467" w:type="dxa"/>
            <w:vMerge/>
            <w:vAlign w:val="center"/>
          </w:tcPr>
          <w:p w14:paraId="7AD9CDEF" w14:textId="77777777" w:rsidR="00664239" w:rsidRPr="00505539" w:rsidRDefault="00664239" w:rsidP="00EE3B88">
            <w:pPr>
              <w:pStyle w:val="TAC"/>
              <w:rPr>
                <w:rFonts w:cs="Arial"/>
                <w:lang w:eastAsia="ja-JP"/>
              </w:rPr>
            </w:pPr>
          </w:p>
        </w:tc>
        <w:tc>
          <w:tcPr>
            <w:tcW w:w="786" w:type="dxa"/>
            <w:vAlign w:val="center"/>
          </w:tcPr>
          <w:p w14:paraId="10BE453C" w14:textId="77777777" w:rsidR="00664239" w:rsidRPr="00505539" w:rsidRDefault="00664239" w:rsidP="00EE3B88">
            <w:pPr>
              <w:pStyle w:val="TAC"/>
            </w:pPr>
            <w:r w:rsidRPr="00505539">
              <w:rPr>
                <w:rFonts w:hint="eastAsia"/>
                <w:lang w:val="en-US" w:eastAsia="ja-JP"/>
              </w:rPr>
              <w:t>21</w:t>
            </w:r>
          </w:p>
        </w:tc>
        <w:tc>
          <w:tcPr>
            <w:tcW w:w="634" w:type="dxa"/>
            <w:gridSpan w:val="2"/>
            <w:vAlign w:val="center"/>
          </w:tcPr>
          <w:p w14:paraId="6E72C890" w14:textId="77777777" w:rsidR="00664239" w:rsidRPr="00505539" w:rsidRDefault="00664239" w:rsidP="00EE3B88">
            <w:pPr>
              <w:pStyle w:val="TAC"/>
              <w:rPr>
                <w:rFonts w:cs="Arial"/>
                <w:lang w:eastAsia="ja-JP"/>
              </w:rPr>
            </w:pPr>
          </w:p>
        </w:tc>
        <w:tc>
          <w:tcPr>
            <w:tcW w:w="623" w:type="dxa"/>
            <w:gridSpan w:val="2"/>
            <w:vAlign w:val="center"/>
          </w:tcPr>
          <w:p w14:paraId="44853E3D" w14:textId="77777777" w:rsidR="00664239" w:rsidRPr="00505539" w:rsidRDefault="00664239" w:rsidP="00EE3B88">
            <w:pPr>
              <w:pStyle w:val="TAC"/>
              <w:rPr>
                <w:rFonts w:cs="Arial"/>
                <w:lang w:eastAsia="ja-JP"/>
              </w:rPr>
            </w:pPr>
          </w:p>
        </w:tc>
        <w:tc>
          <w:tcPr>
            <w:tcW w:w="623" w:type="dxa"/>
            <w:vAlign w:val="center"/>
          </w:tcPr>
          <w:p w14:paraId="46B182CD" w14:textId="77777777" w:rsidR="00664239" w:rsidRPr="00505539" w:rsidRDefault="00664239" w:rsidP="00EE3B88">
            <w:pPr>
              <w:pStyle w:val="TAC"/>
            </w:pPr>
            <w:r w:rsidRPr="00505539">
              <w:rPr>
                <w:rFonts w:cs="Arial"/>
                <w:lang w:val="en-US"/>
              </w:rPr>
              <w:t>Yes</w:t>
            </w:r>
          </w:p>
        </w:tc>
        <w:tc>
          <w:tcPr>
            <w:tcW w:w="617" w:type="dxa"/>
            <w:vAlign w:val="center"/>
          </w:tcPr>
          <w:p w14:paraId="22F3C7BE" w14:textId="77777777" w:rsidR="00664239" w:rsidRPr="00505539" w:rsidRDefault="00664239" w:rsidP="00EE3B88">
            <w:pPr>
              <w:pStyle w:val="TAC"/>
            </w:pPr>
            <w:r w:rsidRPr="00505539">
              <w:rPr>
                <w:rFonts w:cs="Arial"/>
                <w:lang w:val="en-US"/>
              </w:rPr>
              <w:t>Yes</w:t>
            </w:r>
          </w:p>
        </w:tc>
        <w:tc>
          <w:tcPr>
            <w:tcW w:w="617" w:type="dxa"/>
            <w:gridSpan w:val="2"/>
            <w:vAlign w:val="center"/>
          </w:tcPr>
          <w:p w14:paraId="7D42929F" w14:textId="77777777" w:rsidR="00664239" w:rsidRPr="00505539" w:rsidRDefault="00664239" w:rsidP="00EE3B88">
            <w:pPr>
              <w:pStyle w:val="TAC"/>
            </w:pPr>
            <w:r w:rsidRPr="00505539">
              <w:rPr>
                <w:rFonts w:cs="Arial"/>
                <w:lang w:val="en-US"/>
              </w:rPr>
              <w:t>Yes</w:t>
            </w:r>
          </w:p>
        </w:tc>
        <w:tc>
          <w:tcPr>
            <w:tcW w:w="635" w:type="dxa"/>
            <w:gridSpan w:val="2"/>
            <w:vAlign w:val="center"/>
          </w:tcPr>
          <w:p w14:paraId="7DFFCC5A" w14:textId="77777777" w:rsidR="00664239" w:rsidRPr="00505539" w:rsidRDefault="00664239" w:rsidP="00EE3B88">
            <w:pPr>
              <w:pStyle w:val="TAC"/>
            </w:pPr>
          </w:p>
        </w:tc>
        <w:tc>
          <w:tcPr>
            <w:tcW w:w="1187" w:type="dxa"/>
            <w:vMerge/>
            <w:vAlign w:val="center"/>
          </w:tcPr>
          <w:p w14:paraId="594F9CCB" w14:textId="77777777" w:rsidR="00664239" w:rsidRPr="00505539" w:rsidRDefault="00664239" w:rsidP="00EE3B88">
            <w:pPr>
              <w:pStyle w:val="TAC"/>
              <w:rPr>
                <w:rFonts w:cs="Arial"/>
                <w:lang w:eastAsia="ja-JP"/>
              </w:rPr>
            </w:pPr>
          </w:p>
        </w:tc>
        <w:tc>
          <w:tcPr>
            <w:tcW w:w="1288" w:type="dxa"/>
            <w:vMerge/>
            <w:vAlign w:val="center"/>
          </w:tcPr>
          <w:p w14:paraId="5E3EFA93" w14:textId="77777777" w:rsidR="00664239" w:rsidRPr="00505539" w:rsidRDefault="00664239" w:rsidP="00EE3B88">
            <w:pPr>
              <w:pStyle w:val="TAC"/>
              <w:rPr>
                <w:rFonts w:cs="Arial"/>
                <w:lang w:eastAsia="ja-JP"/>
              </w:rPr>
            </w:pPr>
          </w:p>
        </w:tc>
      </w:tr>
      <w:tr w:rsidR="00664239" w:rsidRPr="00505539" w14:paraId="63B8D05E" w14:textId="77777777" w:rsidTr="00EE3B88">
        <w:trPr>
          <w:jc w:val="center"/>
        </w:trPr>
        <w:tc>
          <w:tcPr>
            <w:tcW w:w="1446" w:type="dxa"/>
            <w:vMerge/>
            <w:vAlign w:val="center"/>
          </w:tcPr>
          <w:p w14:paraId="2B879C87" w14:textId="77777777" w:rsidR="00664239" w:rsidRPr="00505539" w:rsidRDefault="00664239" w:rsidP="00EE3B88">
            <w:pPr>
              <w:pStyle w:val="TAC"/>
              <w:rPr>
                <w:bCs/>
                <w:lang w:val="en-US"/>
              </w:rPr>
            </w:pPr>
          </w:p>
        </w:tc>
        <w:tc>
          <w:tcPr>
            <w:tcW w:w="1467" w:type="dxa"/>
            <w:vMerge/>
            <w:vAlign w:val="center"/>
          </w:tcPr>
          <w:p w14:paraId="0C8CBBDE" w14:textId="77777777" w:rsidR="00664239" w:rsidRPr="00505539" w:rsidRDefault="00664239" w:rsidP="00EE3B88">
            <w:pPr>
              <w:pStyle w:val="TAC"/>
              <w:rPr>
                <w:rFonts w:cs="Arial"/>
                <w:lang w:eastAsia="ja-JP"/>
              </w:rPr>
            </w:pPr>
          </w:p>
        </w:tc>
        <w:tc>
          <w:tcPr>
            <w:tcW w:w="786" w:type="dxa"/>
            <w:vAlign w:val="center"/>
          </w:tcPr>
          <w:p w14:paraId="0E0FD871" w14:textId="77777777" w:rsidR="00664239" w:rsidRPr="00505539" w:rsidRDefault="00664239" w:rsidP="00EE3B88">
            <w:pPr>
              <w:pStyle w:val="TAC"/>
            </w:pPr>
            <w:r w:rsidRPr="00505539">
              <w:rPr>
                <w:rFonts w:hint="eastAsia"/>
                <w:lang w:val="en-US" w:eastAsia="ja-JP"/>
              </w:rPr>
              <w:t>28</w:t>
            </w:r>
          </w:p>
        </w:tc>
        <w:tc>
          <w:tcPr>
            <w:tcW w:w="634" w:type="dxa"/>
            <w:gridSpan w:val="2"/>
            <w:vAlign w:val="center"/>
          </w:tcPr>
          <w:p w14:paraId="10EF21A6" w14:textId="77777777" w:rsidR="00664239" w:rsidRPr="00505539" w:rsidRDefault="00664239" w:rsidP="00EE3B88">
            <w:pPr>
              <w:pStyle w:val="TAC"/>
              <w:rPr>
                <w:rFonts w:cs="Arial"/>
                <w:lang w:eastAsia="ja-JP"/>
              </w:rPr>
            </w:pPr>
          </w:p>
        </w:tc>
        <w:tc>
          <w:tcPr>
            <w:tcW w:w="623" w:type="dxa"/>
            <w:gridSpan w:val="2"/>
            <w:vAlign w:val="center"/>
          </w:tcPr>
          <w:p w14:paraId="40EA926E" w14:textId="77777777" w:rsidR="00664239" w:rsidRPr="00505539" w:rsidRDefault="00664239" w:rsidP="00EE3B88">
            <w:pPr>
              <w:pStyle w:val="TAC"/>
              <w:rPr>
                <w:rFonts w:cs="Arial"/>
                <w:lang w:eastAsia="ja-JP"/>
              </w:rPr>
            </w:pPr>
          </w:p>
        </w:tc>
        <w:tc>
          <w:tcPr>
            <w:tcW w:w="623" w:type="dxa"/>
            <w:vAlign w:val="center"/>
          </w:tcPr>
          <w:p w14:paraId="0200577D" w14:textId="77777777" w:rsidR="00664239" w:rsidRPr="00505539" w:rsidRDefault="00664239" w:rsidP="00EE3B88">
            <w:pPr>
              <w:pStyle w:val="TAC"/>
            </w:pPr>
            <w:r w:rsidRPr="00505539">
              <w:rPr>
                <w:rFonts w:cs="Arial"/>
                <w:lang w:val="en-US"/>
              </w:rPr>
              <w:t>Yes</w:t>
            </w:r>
          </w:p>
        </w:tc>
        <w:tc>
          <w:tcPr>
            <w:tcW w:w="617" w:type="dxa"/>
            <w:vAlign w:val="center"/>
          </w:tcPr>
          <w:p w14:paraId="6228FB7F" w14:textId="77777777" w:rsidR="00664239" w:rsidRPr="00505539" w:rsidRDefault="00664239" w:rsidP="00EE3B88">
            <w:pPr>
              <w:pStyle w:val="TAC"/>
            </w:pPr>
            <w:r w:rsidRPr="00505539">
              <w:rPr>
                <w:rFonts w:cs="Arial"/>
                <w:lang w:val="en-US"/>
              </w:rPr>
              <w:t>Yes</w:t>
            </w:r>
          </w:p>
        </w:tc>
        <w:tc>
          <w:tcPr>
            <w:tcW w:w="617" w:type="dxa"/>
            <w:gridSpan w:val="2"/>
            <w:vAlign w:val="center"/>
          </w:tcPr>
          <w:p w14:paraId="594533F8" w14:textId="77777777" w:rsidR="00664239" w:rsidRPr="00505539" w:rsidRDefault="00664239" w:rsidP="00EE3B88">
            <w:pPr>
              <w:pStyle w:val="TAC"/>
            </w:pPr>
          </w:p>
        </w:tc>
        <w:tc>
          <w:tcPr>
            <w:tcW w:w="635" w:type="dxa"/>
            <w:gridSpan w:val="2"/>
            <w:vAlign w:val="center"/>
          </w:tcPr>
          <w:p w14:paraId="4EE79319" w14:textId="77777777" w:rsidR="00664239" w:rsidRPr="00505539" w:rsidRDefault="00664239" w:rsidP="00EE3B88">
            <w:pPr>
              <w:pStyle w:val="TAC"/>
            </w:pPr>
          </w:p>
        </w:tc>
        <w:tc>
          <w:tcPr>
            <w:tcW w:w="1187" w:type="dxa"/>
            <w:vMerge/>
            <w:vAlign w:val="center"/>
          </w:tcPr>
          <w:p w14:paraId="25031667" w14:textId="77777777" w:rsidR="00664239" w:rsidRPr="00505539" w:rsidRDefault="00664239" w:rsidP="00EE3B88">
            <w:pPr>
              <w:pStyle w:val="TAC"/>
              <w:rPr>
                <w:rFonts w:cs="Arial"/>
                <w:lang w:eastAsia="ja-JP"/>
              </w:rPr>
            </w:pPr>
          </w:p>
        </w:tc>
        <w:tc>
          <w:tcPr>
            <w:tcW w:w="1288" w:type="dxa"/>
            <w:vMerge/>
            <w:vAlign w:val="center"/>
          </w:tcPr>
          <w:p w14:paraId="027F2B9D" w14:textId="77777777" w:rsidR="00664239" w:rsidRPr="00505539" w:rsidRDefault="00664239" w:rsidP="00EE3B88">
            <w:pPr>
              <w:pStyle w:val="TAC"/>
              <w:rPr>
                <w:rFonts w:cs="Arial"/>
                <w:lang w:eastAsia="ja-JP"/>
              </w:rPr>
            </w:pPr>
          </w:p>
        </w:tc>
      </w:tr>
      <w:tr w:rsidR="00664239" w:rsidRPr="00505539" w14:paraId="5CE345F6" w14:textId="77777777" w:rsidTr="00EE3B88">
        <w:trPr>
          <w:jc w:val="center"/>
        </w:trPr>
        <w:tc>
          <w:tcPr>
            <w:tcW w:w="1446" w:type="dxa"/>
            <w:vMerge/>
            <w:vAlign w:val="center"/>
          </w:tcPr>
          <w:p w14:paraId="441E980B" w14:textId="77777777" w:rsidR="00664239" w:rsidRPr="00505539" w:rsidRDefault="00664239" w:rsidP="00EE3B88">
            <w:pPr>
              <w:pStyle w:val="TAC"/>
              <w:rPr>
                <w:bCs/>
                <w:lang w:val="en-US"/>
              </w:rPr>
            </w:pPr>
          </w:p>
        </w:tc>
        <w:tc>
          <w:tcPr>
            <w:tcW w:w="1467" w:type="dxa"/>
            <w:vMerge/>
            <w:vAlign w:val="center"/>
          </w:tcPr>
          <w:p w14:paraId="64BBAC12" w14:textId="77777777" w:rsidR="00664239" w:rsidRPr="00505539" w:rsidRDefault="00664239" w:rsidP="00EE3B88">
            <w:pPr>
              <w:pStyle w:val="TAC"/>
              <w:rPr>
                <w:rFonts w:cs="Arial"/>
                <w:lang w:eastAsia="ja-JP"/>
              </w:rPr>
            </w:pPr>
          </w:p>
        </w:tc>
        <w:tc>
          <w:tcPr>
            <w:tcW w:w="786" w:type="dxa"/>
            <w:vAlign w:val="center"/>
          </w:tcPr>
          <w:p w14:paraId="0EC512B9" w14:textId="77777777" w:rsidR="00664239" w:rsidRPr="00505539" w:rsidRDefault="00664239" w:rsidP="00EE3B88">
            <w:pPr>
              <w:pStyle w:val="TAC"/>
            </w:pPr>
            <w:r w:rsidRPr="00505539">
              <w:rPr>
                <w:rFonts w:hint="eastAsia"/>
                <w:lang w:val="en-US" w:eastAsia="ja-JP"/>
              </w:rPr>
              <w:t>42</w:t>
            </w:r>
          </w:p>
        </w:tc>
        <w:tc>
          <w:tcPr>
            <w:tcW w:w="3749" w:type="dxa"/>
            <w:gridSpan w:val="10"/>
            <w:vAlign w:val="center"/>
          </w:tcPr>
          <w:p w14:paraId="396BF110" w14:textId="77777777" w:rsidR="00664239" w:rsidRPr="00505539" w:rsidRDefault="00664239" w:rsidP="00EE3B88">
            <w:pPr>
              <w:pStyle w:val="TAC"/>
            </w:pPr>
            <w:r w:rsidRPr="00505539">
              <w:rPr>
                <w:lang w:val="en-US" w:eastAsia="ja-JP"/>
              </w:rPr>
              <w:t>See CA_42C Bandwidth Combination Set 0 in Table 5.6A.1-1</w:t>
            </w:r>
          </w:p>
        </w:tc>
        <w:tc>
          <w:tcPr>
            <w:tcW w:w="1187" w:type="dxa"/>
            <w:vMerge/>
          </w:tcPr>
          <w:p w14:paraId="7D0BD2F1" w14:textId="77777777" w:rsidR="00664239" w:rsidRPr="00505539" w:rsidRDefault="00664239" w:rsidP="00EE3B88">
            <w:pPr>
              <w:pStyle w:val="TAC"/>
              <w:rPr>
                <w:rFonts w:cs="Arial"/>
                <w:lang w:eastAsia="ja-JP"/>
              </w:rPr>
            </w:pPr>
          </w:p>
        </w:tc>
        <w:tc>
          <w:tcPr>
            <w:tcW w:w="1288" w:type="dxa"/>
            <w:vMerge/>
            <w:vAlign w:val="center"/>
          </w:tcPr>
          <w:p w14:paraId="49A8697A" w14:textId="77777777" w:rsidR="00664239" w:rsidRPr="00505539" w:rsidRDefault="00664239" w:rsidP="00EE3B88">
            <w:pPr>
              <w:pStyle w:val="TAC"/>
              <w:rPr>
                <w:rFonts w:cs="Arial"/>
                <w:lang w:eastAsia="ja-JP"/>
              </w:rPr>
            </w:pPr>
          </w:p>
        </w:tc>
      </w:tr>
      <w:tr w:rsidR="00664239" w:rsidRPr="00505539" w14:paraId="5ED9C1A8" w14:textId="77777777" w:rsidTr="00EE3B88">
        <w:trPr>
          <w:jc w:val="center"/>
        </w:trPr>
        <w:tc>
          <w:tcPr>
            <w:tcW w:w="1446" w:type="dxa"/>
            <w:vMerge w:val="restart"/>
            <w:vAlign w:val="center"/>
          </w:tcPr>
          <w:p w14:paraId="15FFC3A3" w14:textId="77777777" w:rsidR="00664239" w:rsidRPr="00505539" w:rsidRDefault="00664239" w:rsidP="00EE3B88">
            <w:pPr>
              <w:pStyle w:val="TAC"/>
              <w:rPr>
                <w:rFonts w:cs="Arial"/>
                <w:lang w:eastAsia="ja-JP"/>
              </w:rPr>
            </w:pPr>
            <w:r w:rsidRPr="00505539">
              <w:rPr>
                <w:bCs/>
                <w:lang w:val="en-US"/>
              </w:rPr>
              <w:t>CA_3A-28A-41A-42A</w:t>
            </w:r>
          </w:p>
        </w:tc>
        <w:tc>
          <w:tcPr>
            <w:tcW w:w="1467" w:type="dxa"/>
            <w:vMerge w:val="restart"/>
            <w:vAlign w:val="center"/>
          </w:tcPr>
          <w:p w14:paraId="100112D1" w14:textId="77777777" w:rsidR="00664239" w:rsidRPr="00505539" w:rsidRDefault="00664239" w:rsidP="00EE3B88">
            <w:pPr>
              <w:pStyle w:val="TAC"/>
              <w:rPr>
                <w:rFonts w:cs="Arial"/>
                <w:lang w:eastAsia="ja-JP"/>
              </w:rPr>
            </w:pPr>
            <w:r w:rsidRPr="00505539">
              <w:rPr>
                <w:rFonts w:cs="Arial"/>
                <w:lang w:eastAsia="ja-JP"/>
              </w:rPr>
              <w:t>CA_3A-41A, CA_41A-42A</w:t>
            </w:r>
          </w:p>
        </w:tc>
        <w:tc>
          <w:tcPr>
            <w:tcW w:w="786" w:type="dxa"/>
            <w:vAlign w:val="center"/>
          </w:tcPr>
          <w:p w14:paraId="143BA429" w14:textId="77777777" w:rsidR="00664239" w:rsidRPr="00505539" w:rsidRDefault="00664239" w:rsidP="00EE3B88">
            <w:pPr>
              <w:pStyle w:val="TAC"/>
              <w:rPr>
                <w:rFonts w:cs="Arial"/>
                <w:lang w:eastAsia="ja-JP"/>
              </w:rPr>
            </w:pPr>
            <w:r w:rsidRPr="00505539">
              <w:t>3</w:t>
            </w:r>
          </w:p>
        </w:tc>
        <w:tc>
          <w:tcPr>
            <w:tcW w:w="634" w:type="dxa"/>
            <w:gridSpan w:val="2"/>
            <w:vAlign w:val="center"/>
          </w:tcPr>
          <w:p w14:paraId="4F157044" w14:textId="77777777" w:rsidR="00664239" w:rsidRPr="00505539" w:rsidRDefault="00664239" w:rsidP="00EE3B88">
            <w:pPr>
              <w:pStyle w:val="TAC"/>
              <w:rPr>
                <w:rFonts w:cs="Arial"/>
                <w:lang w:eastAsia="ja-JP"/>
              </w:rPr>
            </w:pPr>
          </w:p>
        </w:tc>
        <w:tc>
          <w:tcPr>
            <w:tcW w:w="623" w:type="dxa"/>
            <w:gridSpan w:val="2"/>
            <w:vAlign w:val="center"/>
          </w:tcPr>
          <w:p w14:paraId="0480C376" w14:textId="77777777" w:rsidR="00664239" w:rsidRPr="00505539" w:rsidRDefault="00664239" w:rsidP="00EE3B88">
            <w:pPr>
              <w:pStyle w:val="TAC"/>
              <w:rPr>
                <w:rFonts w:cs="Arial"/>
                <w:lang w:eastAsia="ja-JP"/>
              </w:rPr>
            </w:pPr>
          </w:p>
        </w:tc>
        <w:tc>
          <w:tcPr>
            <w:tcW w:w="623" w:type="dxa"/>
            <w:vAlign w:val="center"/>
          </w:tcPr>
          <w:p w14:paraId="5AD748C7" w14:textId="77777777" w:rsidR="00664239" w:rsidRPr="00505539" w:rsidRDefault="00664239" w:rsidP="00EE3B88">
            <w:pPr>
              <w:pStyle w:val="TAC"/>
              <w:rPr>
                <w:rFonts w:cs="Arial"/>
                <w:lang w:eastAsia="ja-JP"/>
              </w:rPr>
            </w:pPr>
            <w:r w:rsidRPr="00505539">
              <w:t>Yes</w:t>
            </w:r>
          </w:p>
        </w:tc>
        <w:tc>
          <w:tcPr>
            <w:tcW w:w="617" w:type="dxa"/>
            <w:vAlign w:val="center"/>
          </w:tcPr>
          <w:p w14:paraId="100FDC01" w14:textId="77777777" w:rsidR="00664239" w:rsidRPr="00505539" w:rsidRDefault="00664239" w:rsidP="00EE3B88">
            <w:pPr>
              <w:pStyle w:val="TAC"/>
              <w:rPr>
                <w:rFonts w:cs="Arial"/>
                <w:lang w:eastAsia="ja-JP"/>
              </w:rPr>
            </w:pPr>
            <w:r w:rsidRPr="00505539">
              <w:t>Yes</w:t>
            </w:r>
          </w:p>
        </w:tc>
        <w:tc>
          <w:tcPr>
            <w:tcW w:w="617" w:type="dxa"/>
            <w:gridSpan w:val="2"/>
            <w:vAlign w:val="center"/>
          </w:tcPr>
          <w:p w14:paraId="4B77C072" w14:textId="77777777" w:rsidR="00664239" w:rsidRPr="00505539" w:rsidRDefault="00664239" w:rsidP="00EE3B88">
            <w:pPr>
              <w:pStyle w:val="TAC"/>
              <w:rPr>
                <w:rFonts w:cs="Arial"/>
                <w:lang w:eastAsia="ja-JP"/>
              </w:rPr>
            </w:pPr>
            <w:r w:rsidRPr="00505539">
              <w:t>Yes</w:t>
            </w:r>
          </w:p>
        </w:tc>
        <w:tc>
          <w:tcPr>
            <w:tcW w:w="635" w:type="dxa"/>
            <w:gridSpan w:val="2"/>
            <w:vAlign w:val="center"/>
          </w:tcPr>
          <w:p w14:paraId="4C1EA417" w14:textId="77777777" w:rsidR="00664239" w:rsidRPr="00505539" w:rsidRDefault="00664239" w:rsidP="00EE3B88">
            <w:pPr>
              <w:pStyle w:val="TAC"/>
              <w:rPr>
                <w:rFonts w:cs="Arial"/>
                <w:lang w:eastAsia="ja-JP"/>
              </w:rPr>
            </w:pPr>
            <w:r w:rsidRPr="00505539">
              <w:t>Yes</w:t>
            </w:r>
          </w:p>
        </w:tc>
        <w:tc>
          <w:tcPr>
            <w:tcW w:w="1187" w:type="dxa"/>
            <w:vMerge w:val="restart"/>
            <w:vAlign w:val="center"/>
          </w:tcPr>
          <w:p w14:paraId="4E89D58E" w14:textId="77777777" w:rsidR="00664239" w:rsidRPr="00505539" w:rsidRDefault="00664239" w:rsidP="00EE3B88">
            <w:pPr>
              <w:pStyle w:val="TAC"/>
              <w:rPr>
                <w:rFonts w:cs="Arial"/>
                <w:lang w:eastAsia="ja-JP"/>
              </w:rPr>
            </w:pPr>
            <w:r w:rsidRPr="00505539">
              <w:rPr>
                <w:rFonts w:cs="Arial"/>
                <w:lang w:eastAsia="ja-JP"/>
              </w:rPr>
              <w:t>70</w:t>
            </w:r>
          </w:p>
        </w:tc>
        <w:tc>
          <w:tcPr>
            <w:tcW w:w="1288" w:type="dxa"/>
            <w:vMerge w:val="restart"/>
            <w:vAlign w:val="center"/>
          </w:tcPr>
          <w:p w14:paraId="18D28234" w14:textId="77777777" w:rsidR="00664239" w:rsidRPr="00505539" w:rsidRDefault="00664239" w:rsidP="00EE3B88">
            <w:pPr>
              <w:pStyle w:val="TAC"/>
              <w:rPr>
                <w:rFonts w:cs="Arial"/>
                <w:lang w:eastAsia="ja-JP"/>
              </w:rPr>
            </w:pPr>
            <w:r w:rsidRPr="00505539">
              <w:rPr>
                <w:rFonts w:cs="Arial"/>
                <w:lang w:eastAsia="ja-JP"/>
              </w:rPr>
              <w:t>0</w:t>
            </w:r>
          </w:p>
        </w:tc>
      </w:tr>
      <w:tr w:rsidR="00664239" w:rsidRPr="00505539" w14:paraId="78F9E106" w14:textId="77777777" w:rsidTr="00EE3B88">
        <w:trPr>
          <w:jc w:val="center"/>
        </w:trPr>
        <w:tc>
          <w:tcPr>
            <w:tcW w:w="1446" w:type="dxa"/>
            <w:vMerge/>
            <w:vAlign w:val="center"/>
          </w:tcPr>
          <w:p w14:paraId="62E72FC8" w14:textId="77777777" w:rsidR="00664239" w:rsidRPr="00505539" w:rsidRDefault="00664239" w:rsidP="00EE3B88">
            <w:pPr>
              <w:pStyle w:val="TAC"/>
              <w:rPr>
                <w:rFonts w:cs="Arial"/>
                <w:lang w:eastAsia="ja-JP"/>
              </w:rPr>
            </w:pPr>
          </w:p>
        </w:tc>
        <w:tc>
          <w:tcPr>
            <w:tcW w:w="1467" w:type="dxa"/>
            <w:vMerge/>
            <w:vAlign w:val="center"/>
          </w:tcPr>
          <w:p w14:paraId="5A20FF1F" w14:textId="77777777" w:rsidR="00664239" w:rsidRPr="00505539" w:rsidRDefault="00664239" w:rsidP="00EE3B88">
            <w:pPr>
              <w:pStyle w:val="TAC"/>
              <w:rPr>
                <w:rFonts w:cs="Arial"/>
                <w:lang w:eastAsia="ja-JP"/>
              </w:rPr>
            </w:pPr>
          </w:p>
        </w:tc>
        <w:tc>
          <w:tcPr>
            <w:tcW w:w="786" w:type="dxa"/>
            <w:vAlign w:val="center"/>
          </w:tcPr>
          <w:p w14:paraId="3EE81E94" w14:textId="77777777" w:rsidR="00664239" w:rsidRPr="00505539" w:rsidRDefault="00664239" w:rsidP="00EE3B88">
            <w:pPr>
              <w:pStyle w:val="TAC"/>
              <w:rPr>
                <w:rFonts w:cs="Arial"/>
                <w:lang w:eastAsia="ja-JP"/>
              </w:rPr>
            </w:pPr>
            <w:r w:rsidRPr="00505539">
              <w:t>28</w:t>
            </w:r>
          </w:p>
        </w:tc>
        <w:tc>
          <w:tcPr>
            <w:tcW w:w="634" w:type="dxa"/>
            <w:gridSpan w:val="2"/>
            <w:vAlign w:val="center"/>
          </w:tcPr>
          <w:p w14:paraId="69E9F731" w14:textId="77777777" w:rsidR="00664239" w:rsidRPr="00505539" w:rsidRDefault="00664239" w:rsidP="00EE3B88">
            <w:pPr>
              <w:pStyle w:val="TAC"/>
              <w:rPr>
                <w:rFonts w:cs="Arial"/>
                <w:lang w:eastAsia="ja-JP"/>
              </w:rPr>
            </w:pPr>
          </w:p>
        </w:tc>
        <w:tc>
          <w:tcPr>
            <w:tcW w:w="623" w:type="dxa"/>
            <w:gridSpan w:val="2"/>
            <w:vAlign w:val="center"/>
          </w:tcPr>
          <w:p w14:paraId="4FBD146D" w14:textId="77777777" w:rsidR="00664239" w:rsidRPr="00505539" w:rsidRDefault="00664239" w:rsidP="00EE3B88">
            <w:pPr>
              <w:pStyle w:val="TAC"/>
              <w:rPr>
                <w:rFonts w:cs="Arial"/>
                <w:lang w:eastAsia="ja-JP"/>
              </w:rPr>
            </w:pPr>
          </w:p>
        </w:tc>
        <w:tc>
          <w:tcPr>
            <w:tcW w:w="623" w:type="dxa"/>
            <w:vAlign w:val="center"/>
          </w:tcPr>
          <w:p w14:paraId="23C57C94" w14:textId="77777777" w:rsidR="00664239" w:rsidRPr="00505539" w:rsidRDefault="00664239" w:rsidP="00EE3B88">
            <w:pPr>
              <w:pStyle w:val="TAC"/>
              <w:rPr>
                <w:rFonts w:cs="Arial"/>
                <w:lang w:eastAsia="ja-JP"/>
              </w:rPr>
            </w:pPr>
            <w:r w:rsidRPr="00505539">
              <w:rPr>
                <w:rFonts w:hint="eastAsia"/>
              </w:rPr>
              <w:t>Yes</w:t>
            </w:r>
          </w:p>
        </w:tc>
        <w:tc>
          <w:tcPr>
            <w:tcW w:w="617" w:type="dxa"/>
            <w:vAlign w:val="center"/>
          </w:tcPr>
          <w:p w14:paraId="6A491194" w14:textId="77777777" w:rsidR="00664239" w:rsidRPr="00505539" w:rsidRDefault="00664239" w:rsidP="00EE3B88">
            <w:pPr>
              <w:pStyle w:val="TAC"/>
              <w:rPr>
                <w:rFonts w:cs="Arial"/>
                <w:lang w:eastAsia="ja-JP"/>
              </w:rPr>
            </w:pPr>
            <w:r w:rsidRPr="00505539">
              <w:t>Yes</w:t>
            </w:r>
          </w:p>
        </w:tc>
        <w:tc>
          <w:tcPr>
            <w:tcW w:w="617" w:type="dxa"/>
            <w:gridSpan w:val="2"/>
            <w:vAlign w:val="center"/>
          </w:tcPr>
          <w:p w14:paraId="1034567A" w14:textId="77777777" w:rsidR="00664239" w:rsidRPr="00505539" w:rsidRDefault="00664239" w:rsidP="00EE3B88">
            <w:pPr>
              <w:pStyle w:val="TAC"/>
              <w:rPr>
                <w:rFonts w:cs="Arial"/>
                <w:lang w:eastAsia="ja-JP"/>
              </w:rPr>
            </w:pPr>
          </w:p>
        </w:tc>
        <w:tc>
          <w:tcPr>
            <w:tcW w:w="635" w:type="dxa"/>
            <w:gridSpan w:val="2"/>
            <w:vAlign w:val="center"/>
          </w:tcPr>
          <w:p w14:paraId="42E63586" w14:textId="77777777" w:rsidR="00664239" w:rsidRPr="00505539" w:rsidRDefault="00664239" w:rsidP="00EE3B88">
            <w:pPr>
              <w:pStyle w:val="TAC"/>
              <w:rPr>
                <w:rFonts w:cs="Arial"/>
                <w:lang w:eastAsia="ja-JP"/>
              </w:rPr>
            </w:pPr>
          </w:p>
        </w:tc>
        <w:tc>
          <w:tcPr>
            <w:tcW w:w="1187" w:type="dxa"/>
            <w:vMerge/>
            <w:vAlign w:val="center"/>
          </w:tcPr>
          <w:p w14:paraId="14A04028" w14:textId="77777777" w:rsidR="00664239" w:rsidRPr="00505539" w:rsidRDefault="00664239" w:rsidP="00EE3B88">
            <w:pPr>
              <w:pStyle w:val="TAC"/>
              <w:rPr>
                <w:rFonts w:cs="Arial"/>
                <w:lang w:eastAsia="ja-JP"/>
              </w:rPr>
            </w:pPr>
          </w:p>
        </w:tc>
        <w:tc>
          <w:tcPr>
            <w:tcW w:w="1288" w:type="dxa"/>
            <w:vMerge/>
            <w:vAlign w:val="center"/>
          </w:tcPr>
          <w:p w14:paraId="62C9F647" w14:textId="77777777" w:rsidR="00664239" w:rsidRPr="00505539" w:rsidRDefault="00664239" w:rsidP="00EE3B88">
            <w:pPr>
              <w:pStyle w:val="TAC"/>
              <w:rPr>
                <w:rFonts w:cs="Arial"/>
                <w:lang w:eastAsia="ja-JP"/>
              </w:rPr>
            </w:pPr>
          </w:p>
        </w:tc>
      </w:tr>
      <w:tr w:rsidR="00664239" w:rsidRPr="00505539" w14:paraId="48C0CA8F" w14:textId="77777777" w:rsidTr="00EE3B88">
        <w:trPr>
          <w:jc w:val="center"/>
        </w:trPr>
        <w:tc>
          <w:tcPr>
            <w:tcW w:w="1446" w:type="dxa"/>
            <w:vMerge/>
            <w:vAlign w:val="center"/>
          </w:tcPr>
          <w:p w14:paraId="253A9E37" w14:textId="77777777" w:rsidR="00664239" w:rsidRPr="00505539" w:rsidRDefault="00664239" w:rsidP="00EE3B88">
            <w:pPr>
              <w:pStyle w:val="TAC"/>
              <w:rPr>
                <w:rFonts w:cs="Arial"/>
                <w:lang w:eastAsia="ja-JP"/>
              </w:rPr>
            </w:pPr>
          </w:p>
        </w:tc>
        <w:tc>
          <w:tcPr>
            <w:tcW w:w="1467" w:type="dxa"/>
            <w:vMerge/>
            <w:vAlign w:val="center"/>
          </w:tcPr>
          <w:p w14:paraId="54D46159" w14:textId="77777777" w:rsidR="00664239" w:rsidRPr="00505539" w:rsidRDefault="00664239" w:rsidP="00EE3B88">
            <w:pPr>
              <w:pStyle w:val="TAC"/>
              <w:rPr>
                <w:rFonts w:cs="Arial"/>
                <w:lang w:eastAsia="ja-JP"/>
              </w:rPr>
            </w:pPr>
          </w:p>
        </w:tc>
        <w:tc>
          <w:tcPr>
            <w:tcW w:w="786" w:type="dxa"/>
            <w:vAlign w:val="center"/>
          </w:tcPr>
          <w:p w14:paraId="72A7641A" w14:textId="77777777" w:rsidR="00664239" w:rsidRPr="00505539" w:rsidRDefault="00664239" w:rsidP="00EE3B88">
            <w:pPr>
              <w:pStyle w:val="TAC"/>
              <w:rPr>
                <w:rFonts w:cs="Arial"/>
                <w:lang w:eastAsia="ja-JP"/>
              </w:rPr>
            </w:pPr>
            <w:r w:rsidRPr="00505539">
              <w:t>41</w:t>
            </w:r>
          </w:p>
        </w:tc>
        <w:tc>
          <w:tcPr>
            <w:tcW w:w="634" w:type="dxa"/>
            <w:gridSpan w:val="2"/>
            <w:vAlign w:val="center"/>
          </w:tcPr>
          <w:p w14:paraId="1AB8324F" w14:textId="77777777" w:rsidR="00664239" w:rsidRPr="00505539" w:rsidRDefault="00664239" w:rsidP="00EE3B88">
            <w:pPr>
              <w:pStyle w:val="TAC"/>
              <w:rPr>
                <w:rFonts w:cs="Arial"/>
                <w:lang w:eastAsia="ja-JP"/>
              </w:rPr>
            </w:pPr>
          </w:p>
        </w:tc>
        <w:tc>
          <w:tcPr>
            <w:tcW w:w="623" w:type="dxa"/>
            <w:gridSpan w:val="2"/>
            <w:vAlign w:val="center"/>
          </w:tcPr>
          <w:p w14:paraId="276EB3BA" w14:textId="77777777" w:rsidR="00664239" w:rsidRPr="00505539" w:rsidRDefault="00664239" w:rsidP="00EE3B88">
            <w:pPr>
              <w:pStyle w:val="TAC"/>
              <w:rPr>
                <w:rFonts w:cs="Arial"/>
                <w:lang w:eastAsia="ja-JP"/>
              </w:rPr>
            </w:pPr>
          </w:p>
        </w:tc>
        <w:tc>
          <w:tcPr>
            <w:tcW w:w="623" w:type="dxa"/>
            <w:vAlign w:val="center"/>
          </w:tcPr>
          <w:p w14:paraId="5CF1B4CB" w14:textId="77777777" w:rsidR="00664239" w:rsidRPr="00505539" w:rsidRDefault="00664239" w:rsidP="00EE3B88">
            <w:pPr>
              <w:pStyle w:val="TAC"/>
              <w:rPr>
                <w:rFonts w:cs="Arial"/>
                <w:lang w:eastAsia="ja-JP"/>
              </w:rPr>
            </w:pPr>
          </w:p>
        </w:tc>
        <w:tc>
          <w:tcPr>
            <w:tcW w:w="617" w:type="dxa"/>
            <w:vAlign w:val="center"/>
          </w:tcPr>
          <w:p w14:paraId="3FB1C1DD" w14:textId="77777777" w:rsidR="00664239" w:rsidRPr="00505539" w:rsidRDefault="00664239" w:rsidP="00EE3B88">
            <w:pPr>
              <w:pStyle w:val="TAC"/>
              <w:rPr>
                <w:rFonts w:cs="Arial"/>
                <w:lang w:eastAsia="ja-JP"/>
              </w:rPr>
            </w:pPr>
            <w:r w:rsidRPr="00505539">
              <w:t>Yes</w:t>
            </w:r>
          </w:p>
        </w:tc>
        <w:tc>
          <w:tcPr>
            <w:tcW w:w="617" w:type="dxa"/>
            <w:gridSpan w:val="2"/>
            <w:vAlign w:val="center"/>
          </w:tcPr>
          <w:p w14:paraId="21670744" w14:textId="77777777" w:rsidR="00664239" w:rsidRPr="00505539" w:rsidRDefault="00664239" w:rsidP="00EE3B88">
            <w:pPr>
              <w:pStyle w:val="TAC"/>
              <w:rPr>
                <w:rFonts w:cs="Arial"/>
                <w:lang w:eastAsia="ja-JP"/>
              </w:rPr>
            </w:pPr>
            <w:r w:rsidRPr="00505539">
              <w:t>Yes</w:t>
            </w:r>
          </w:p>
        </w:tc>
        <w:tc>
          <w:tcPr>
            <w:tcW w:w="635" w:type="dxa"/>
            <w:gridSpan w:val="2"/>
            <w:vAlign w:val="center"/>
          </w:tcPr>
          <w:p w14:paraId="088E763A" w14:textId="77777777" w:rsidR="00664239" w:rsidRPr="00505539" w:rsidRDefault="00664239" w:rsidP="00EE3B88">
            <w:pPr>
              <w:pStyle w:val="TAC"/>
              <w:rPr>
                <w:rFonts w:cs="Arial"/>
                <w:lang w:eastAsia="ja-JP"/>
              </w:rPr>
            </w:pPr>
            <w:r w:rsidRPr="00505539">
              <w:t>Yes</w:t>
            </w:r>
          </w:p>
        </w:tc>
        <w:tc>
          <w:tcPr>
            <w:tcW w:w="1187" w:type="dxa"/>
            <w:vMerge/>
            <w:vAlign w:val="center"/>
          </w:tcPr>
          <w:p w14:paraId="5C5A3D3A" w14:textId="77777777" w:rsidR="00664239" w:rsidRPr="00505539" w:rsidRDefault="00664239" w:rsidP="00EE3B88">
            <w:pPr>
              <w:pStyle w:val="TAC"/>
              <w:rPr>
                <w:rFonts w:cs="Arial"/>
                <w:lang w:eastAsia="ja-JP"/>
              </w:rPr>
            </w:pPr>
          </w:p>
        </w:tc>
        <w:tc>
          <w:tcPr>
            <w:tcW w:w="1288" w:type="dxa"/>
            <w:vMerge/>
            <w:vAlign w:val="center"/>
          </w:tcPr>
          <w:p w14:paraId="0CEBAFB7" w14:textId="77777777" w:rsidR="00664239" w:rsidRPr="00505539" w:rsidRDefault="00664239" w:rsidP="00EE3B88">
            <w:pPr>
              <w:pStyle w:val="TAC"/>
              <w:rPr>
                <w:rFonts w:cs="Arial"/>
                <w:lang w:eastAsia="ja-JP"/>
              </w:rPr>
            </w:pPr>
          </w:p>
        </w:tc>
      </w:tr>
      <w:tr w:rsidR="00664239" w:rsidRPr="00505539" w14:paraId="6A03B58C" w14:textId="77777777" w:rsidTr="00EE3B88">
        <w:trPr>
          <w:jc w:val="center"/>
        </w:trPr>
        <w:tc>
          <w:tcPr>
            <w:tcW w:w="1446" w:type="dxa"/>
            <w:vMerge/>
            <w:vAlign w:val="center"/>
          </w:tcPr>
          <w:p w14:paraId="2727A9F1" w14:textId="77777777" w:rsidR="00664239" w:rsidRPr="00505539" w:rsidRDefault="00664239" w:rsidP="00EE3B88">
            <w:pPr>
              <w:pStyle w:val="TAC"/>
              <w:rPr>
                <w:rFonts w:cs="Arial"/>
                <w:lang w:eastAsia="ja-JP"/>
              </w:rPr>
            </w:pPr>
          </w:p>
        </w:tc>
        <w:tc>
          <w:tcPr>
            <w:tcW w:w="1467" w:type="dxa"/>
            <w:vMerge/>
            <w:vAlign w:val="center"/>
          </w:tcPr>
          <w:p w14:paraId="37AF3BCC" w14:textId="77777777" w:rsidR="00664239" w:rsidRPr="00505539" w:rsidRDefault="00664239" w:rsidP="00EE3B88">
            <w:pPr>
              <w:pStyle w:val="TAC"/>
              <w:rPr>
                <w:rFonts w:cs="Arial"/>
                <w:lang w:eastAsia="ja-JP"/>
              </w:rPr>
            </w:pPr>
          </w:p>
        </w:tc>
        <w:tc>
          <w:tcPr>
            <w:tcW w:w="786" w:type="dxa"/>
            <w:vAlign w:val="center"/>
          </w:tcPr>
          <w:p w14:paraId="5895D241" w14:textId="77777777" w:rsidR="00664239" w:rsidRPr="00505539" w:rsidRDefault="00664239" w:rsidP="00EE3B88">
            <w:pPr>
              <w:pStyle w:val="TAC"/>
              <w:rPr>
                <w:rFonts w:cs="Arial"/>
                <w:lang w:eastAsia="ja-JP"/>
              </w:rPr>
            </w:pPr>
            <w:r w:rsidRPr="00505539">
              <w:t>42</w:t>
            </w:r>
          </w:p>
        </w:tc>
        <w:tc>
          <w:tcPr>
            <w:tcW w:w="634" w:type="dxa"/>
            <w:gridSpan w:val="2"/>
            <w:vAlign w:val="center"/>
          </w:tcPr>
          <w:p w14:paraId="06AFFCF4" w14:textId="77777777" w:rsidR="00664239" w:rsidRPr="00505539" w:rsidRDefault="00664239" w:rsidP="00EE3B88">
            <w:pPr>
              <w:pStyle w:val="TAC"/>
              <w:rPr>
                <w:rFonts w:cs="Arial"/>
                <w:lang w:eastAsia="ja-JP"/>
              </w:rPr>
            </w:pPr>
          </w:p>
        </w:tc>
        <w:tc>
          <w:tcPr>
            <w:tcW w:w="623" w:type="dxa"/>
            <w:gridSpan w:val="2"/>
            <w:vAlign w:val="center"/>
          </w:tcPr>
          <w:p w14:paraId="2887E15A" w14:textId="77777777" w:rsidR="00664239" w:rsidRPr="00505539" w:rsidRDefault="00664239" w:rsidP="00EE3B88">
            <w:pPr>
              <w:pStyle w:val="TAC"/>
              <w:rPr>
                <w:rFonts w:cs="Arial"/>
                <w:lang w:eastAsia="ja-JP"/>
              </w:rPr>
            </w:pPr>
          </w:p>
        </w:tc>
        <w:tc>
          <w:tcPr>
            <w:tcW w:w="623" w:type="dxa"/>
            <w:vAlign w:val="center"/>
          </w:tcPr>
          <w:p w14:paraId="7FDD02D2" w14:textId="77777777" w:rsidR="00664239" w:rsidRPr="00505539" w:rsidRDefault="00664239" w:rsidP="00EE3B88">
            <w:pPr>
              <w:pStyle w:val="TAC"/>
              <w:rPr>
                <w:rFonts w:cs="Arial"/>
                <w:lang w:eastAsia="ja-JP"/>
              </w:rPr>
            </w:pPr>
          </w:p>
        </w:tc>
        <w:tc>
          <w:tcPr>
            <w:tcW w:w="617" w:type="dxa"/>
            <w:vAlign w:val="center"/>
          </w:tcPr>
          <w:p w14:paraId="5CC23D48" w14:textId="77777777" w:rsidR="00664239" w:rsidRPr="00505539" w:rsidRDefault="00664239" w:rsidP="00EE3B88">
            <w:pPr>
              <w:pStyle w:val="TAC"/>
              <w:rPr>
                <w:rFonts w:cs="Arial"/>
                <w:lang w:eastAsia="ja-JP"/>
              </w:rPr>
            </w:pPr>
            <w:r w:rsidRPr="00505539">
              <w:t>Yes</w:t>
            </w:r>
          </w:p>
        </w:tc>
        <w:tc>
          <w:tcPr>
            <w:tcW w:w="617" w:type="dxa"/>
            <w:gridSpan w:val="2"/>
            <w:vAlign w:val="center"/>
          </w:tcPr>
          <w:p w14:paraId="22B5CAE6" w14:textId="77777777" w:rsidR="00664239" w:rsidRPr="00505539" w:rsidRDefault="00664239" w:rsidP="00EE3B88">
            <w:pPr>
              <w:pStyle w:val="TAC"/>
              <w:rPr>
                <w:rFonts w:cs="Arial"/>
                <w:lang w:eastAsia="ja-JP"/>
              </w:rPr>
            </w:pPr>
            <w:r w:rsidRPr="00505539">
              <w:t>Yes</w:t>
            </w:r>
          </w:p>
        </w:tc>
        <w:tc>
          <w:tcPr>
            <w:tcW w:w="635" w:type="dxa"/>
            <w:gridSpan w:val="2"/>
            <w:vAlign w:val="center"/>
          </w:tcPr>
          <w:p w14:paraId="3335A7EE" w14:textId="77777777" w:rsidR="00664239" w:rsidRPr="00505539" w:rsidRDefault="00664239" w:rsidP="00EE3B88">
            <w:pPr>
              <w:pStyle w:val="TAC"/>
              <w:rPr>
                <w:rFonts w:cs="Arial"/>
                <w:lang w:eastAsia="ja-JP"/>
              </w:rPr>
            </w:pPr>
            <w:r w:rsidRPr="00505539">
              <w:t>Yes</w:t>
            </w:r>
          </w:p>
        </w:tc>
        <w:tc>
          <w:tcPr>
            <w:tcW w:w="1187" w:type="dxa"/>
            <w:vMerge/>
            <w:vAlign w:val="center"/>
          </w:tcPr>
          <w:p w14:paraId="2C782F27" w14:textId="77777777" w:rsidR="00664239" w:rsidRPr="00505539" w:rsidRDefault="00664239" w:rsidP="00EE3B88">
            <w:pPr>
              <w:pStyle w:val="TAC"/>
              <w:rPr>
                <w:rFonts w:cs="Arial"/>
                <w:lang w:eastAsia="ja-JP"/>
              </w:rPr>
            </w:pPr>
          </w:p>
        </w:tc>
        <w:tc>
          <w:tcPr>
            <w:tcW w:w="1288" w:type="dxa"/>
            <w:vMerge/>
            <w:vAlign w:val="center"/>
          </w:tcPr>
          <w:p w14:paraId="19B5AEE8" w14:textId="77777777" w:rsidR="00664239" w:rsidRPr="00505539" w:rsidRDefault="00664239" w:rsidP="00EE3B88">
            <w:pPr>
              <w:pStyle w:val="TAC"/>
              <w:rPr>
                <w:rFonts w:cs="Arial"/>
                <w:lang w:eastAsia="ja-JP"/>
              </w:rPr>
            </w:pPr>
          </w:p>
        </w:tc>
      </w:tr>
      <w:tr w:rsidR="00664239" w:rsidRPr="00505539" w14:paraId="71AFBB1F" w14:textId="77777777" w:rsidTr="00EE3B88">
        <w:trPr>
          <w:jc w:val="center"/>
        </w:trPr>
        <w:tc>
          <w:tcPr>
            <w:tcW w:w="1446" w:type="dxa"/>
            <w:vMerge w:val="restart"/>
            <w:vAlign w:val="center"/>
          </w:tcPr>
          <w:p w14:paraId="2B58AFB3" w14:textId="77777777" w:rsidR="00664239" w:rsidRPr="00505539" w:rsidRDefault="00664239" w:rsidP="00EE3B88">
            <w:pPr>
              <w:pStyle w:val="TAC"/>
              <w:rPr>
                <w:rFonts w:cs="Arial"/>
                <w:szCs w:val="18"/>
                <w:lang w:eastAsia="zh-CN"/>
              </w:rPr>
            </w:pPr>
            <w:r w:rsidRPr="00505539">
              <w:rPr>
                <w:rFonts w:cs="Arial" w:hint="eastAsia"/>
                <w:szCs w:val="18"/>
                <w:lang w:eastAsia="zh-CN"/>
              </w:rPr>
              <w:t>CA_3A-</w:t>
            </w:r>
            <w:r w:rsidRPr="00505539">
              <w:rPr>
                <w:rFonts w:cs="Arial"/>
                <w:szCs w:val="18"/>
                <w:lang w:eastAsia="zh-CN"/>
              </w:rPr>
              <w:t>28A-</w:t>
            </w:r>
            <w:r w:rsidRPr="00505539">
              <w:rPr>
                <w:rFonts w:cs="Arial" w:hint="eastAsia"/>
                <w:szCs w:val="18"/>
                <w:lang w:eastAsia="zh-CN"/>
              </w:rPr>
              <w:t>41</w:t>
            </w:r>
            <w:r w:rsidRPr="00505539">
              <w:rPr>
                <w:rFonts w:cs="Arial"/>
                <w:szCs w:val="18"/>
                <w:lang w:eastAsia="zh-CN"/>
              </w:rPr>
              <w:t>A</w:t>
            </w:r>
            <w:r w:rsidRPr="00505539">
              <w:rPr>
                <w:rFonts w:cs="Arial" w:hint="eastAsia"/>
                <w:szCs w:val="18"/>
                <w:lang w:eastAsia="zh-CN"/>
              </w:rPr>
              <w:t>-42C</w:t>
            </w:r>
          </w:p>
        </w:tc>
        <w:tc>
          <w:tcPr>
            <w:tcW w:w="1467" w:type="dxa"/>
            <w:vMerge w:val="restart"/>
            <w:vAlign w:val="center"/>
          </w:tcPr>
          <w:p w14:paraId="045938D4" w14:textId="77777777" w:rsidR="00664239" w:rsidRPr="00505539" w:rsidRDefault="00664239" w:rsidP="00EE3B88">
            <w:pPr>
              <w:pStyle w:val="TAC"/>
              <w:rPr>
                <w:rFonts w:cs="Arial"/>
                <w:lang w:eastAsia="ja-JP"/>
              </w:rPr>
            </w:pPr>
            <w:r w:rsidRPr="00505539">
              <w:rPr>
                <w:rFonts w:cs="Arial"/>
                <w:lang w:eastAsia="ja-JP"/>
              </w:rPr>
              <w:t>CA_42C</w:t>
            </w:r>
          </w:p>
        </w:tc>
        <w:tc>
          <w:tcPr>
            <w:tcW w:w="786" w:type="dxa"/>
            <w:vAlign w:val="center"/>
          </w:tcPr>
          <w:p w14:paraId="6DE5C579" w14:textId="77777777" w:rsidR="00664239" w:rsidRPr="00505539" w:rsidRDefault="00664239" w:rsidP="00EE3B88">
            <w:pPr>
              <w:pStyle w:val="TAC"/>
              <w:rPr>
                <w:rFonts w:cs="Arial"/>
                <w:szCs w:val="18"/>
                <w:lang w:eastAsia="zh-CN"/>
              </w:rPr>
            </w:pPr>
            <w:r w:rsidRPr="00505539">
              <w:rPr>
                <w:rFonts w:cs="Arial" w:hint="eastAsia"/>
                <w:szCs w:val="18"/>
                <w:lang w:eastAsia="zh-CN"/>
              </w:rPr>
              <w:t>3</w:t>
            </w:r>
          </w:p>
        </w:tc>
        <w:tc>
          <w:tcPr>
            <w:tcW w:w="634" w:type="dxa"/>
            <w:gridSpan w:val="2"/>
            <w:vAlign w:val="center"/>
          </w:tcPr>
          <w:p w14:paraId="22D5B675" w14:textId="77777777" w:rsidR="00664239" w:rsidRPr="00505539" w:rsidRDefault="00664239" w:rsidP="00EE3B88">
            <w:pPr>
              <w:pStyle w:val="TAC"/>
              <w:rPr>
                <w:rFonts w:cs="Arial"/>
                <w:lang w:eastAsia="ja-JP"/>
              </w:rPr>
            </w:pPr>
          </w:p>
        </w:tc>
        <w:tc>
          <w:tcPr>
            <w:tcW w:w="623" w:type="dxa"/>
            <w:gridSpan w:val="2"/>
            <w:vAlign w:val="center"/>
          </w:tcPr>
          <w:p w14:paraId="7BC577F3" w14:textId="77777777" w:rsidR="00664239" w:rsidRPr="00505539" w:rsidRDefault="00664239" w:rsidP="00EE3B88">
            <w:pPr>
              <w:pStyle w:val="TAC"/>
              <w:rPr>
                <w:rFonts w:cs="Arial"/>
                <w:lang w:eastAsia="ja-JP"/>
              </w:rPr>
            </w:pPr>
          </w:p>
        </w:tc>
        <w:tc>
          <w:tcPr>
            <w:tcW w:w="623" w:type="dxa"/>
            <w:vAlign w:val="center"/>
          </w:tcPr>
          <w:p w14:paraId="61979020" w14:textId="77777777" w:rsidR="00664239" w:rsidRPr="00505539" w:rsidRDefault="00664239" w:rsidP="00EE3B88">
            <w:pPr>
              <w:pStyle w:val="TAC"/>
              <w:rPr>
                <w:rFonts w:cs="Arial"/>
                <w:szCs w:val="18"/>
                <w:lang w:eastAsia="zh-CN"/>
              </w:rPr>
            </w:pPr>
            <w:r w:rsidRPr="00505539">
              <w:rPr>
                <w:rFonts w:cs="Arial" w:hint="eastAsia"/>
                <w:szCs w:val="18"/>
                <w:lang w:eastAsia="zh-CN"/>
              </w:rPr>
              <w:t>Yes</w:t>
            </w:r>
          </w:p>
        </w:tc>
        <w:tc>
          <w:tcPr>
            <w:tcW w:w="617" w:type="dxa"/>
            <w:vAlign w:val="center"/>
          </w:tcPr>
          <w:p w14:paraId="0E80F65E" w14:textId="77777777" w:rsidR="00664239" w:rsidRPr="00505539" w:rsidRDefault="00664239" w:rsidP="00EE3B88">
            <w:pPr>
              <w:pStyle w:val="TAC"/>
              <w:rPr>
                <w:rFonts w:cs="Arial"/>
                <w:szCs w:val="18"/>
                <w:lang w:eastAsia="zh-CN"/>
              </w:rPr>
            </w:pPr>
            <w:r w:rsidRPr="00505539">
              <w:rPr>
                <w:rFonts w:cs="Arial" w:hint="eastAsia"/>
                <w:szCs w:val="18"/>
                <w:lang w:eastAsia="zh-CN"/>
              </w:rPr>
              <w:t>Yes</w:t>
            </w:r>
          </w:p>
        </w:tc>
        <w:tc>
          <w:tcPr>
            <w:tcW w:w="617" w:type="dxa"/>
            <w:gridSpan w:val="2"/>
            <w:vAlign w:val="center"/>
          </w:tcPr>
          <w:p w14:paraId="0478265B" w14:textId="77777777" w:rsidR="00664239" w:rsidRPr="00505539" w:rsidRDefault="00664239" w:rsidP="00EE3B88">
            <w:pPr>
              <w:pStyle w:val="TAC"/>
              <w:rPr>
                <w:rFonts w:cs="Arial"/>
                <w:szCs w:val="18"/>
                <w:lang w:eastAsia="zh-CN"/>
              </w:rPr>
            </w:pPr>
            <w:r w:rsidRPr="00505539">
              <w:rPr>
                <w:rFonts w:cs="Arial" w:hint="eastAsia"/>
                <w:szCs w:val="18"/>
                <w:lang w:eastAsia="zh-CN"/>
              </w:rPr>
              <w:t>Yes</w:t>
            </w:r>
          </w:p>
        </w:tc>
        <w:tc>
          <w:tcPr>
            <w:tcW w:w="635" w:type="dxa"/>
            <w:gridSpan w:val="2"/>
            <w:vAlign w:val="center"/>
          </w:tcPr>
          <w:p w14:paraId="10641900" w14:textId="77777777" w:rsidR="00664239" w:rsidRPr="00505539" w:rsidRDefault="00664239" w:rsidP="00EE3B88">
            <w:pPr>
              <w:pStyle w:val="TAC"/>
              <w:rPr>
                <w:rFonts w:cs="Arial"/>
                <w:szCs w:val="18"/>
                <w:lang w:eastAsia="zh-CN"/>
              </w:rPr>
            </w:pPr>
            <w:r w:rsidRPr="00505539">
              <w:rPr>
                <w:rFonts w:cs="Arial" w:hint="eastAsia"/>
                <w:szCs w:val="18"/>
                <w:lang w:eastAsia="zh-CN"/>
              </w:rPr>
              <w:t>Yes</w:t>
            </w:r>
          </w:p>
        </w:tc>
        <w:tc>
          <w:tcPr>
            <w:tcW w:w="1187" w:type="dxa"/>
            <w:vMerge w:val="restart"/>
            <w:vAlign w:val="center"/>
          </w:tcPr>
          <w:p w14:paraId="6B1FC15B" w14:textId="77777777" w:rsidR="00664239" w:rsidRPr="00505539" w:rsidRDefault="00664239" w:rsidP="00EE3B88">
            <w:pPr>
              <w:pStyle w:val="TAC"/>
              <w:rPr>
                <w:rFonts w:cs="Arial"/>
                <w:lang w:eastAsia="ja-JP"/>
              </w:rPr>
            </w:pPr>
            <w:r w:rsidRPr="00505539">
              <w:rPr>
                <w:rFonts w:cs="Arial"/>
                <w:lang w:eastAsia="ja-JP"/>
              </w:rPr>
              <w:t>90</w:t>
            </w:r>
          </w:p>
        </w:tc>
        <w:tc>
          <w:tcPr>
            <w:tcW w:w="1288" w:type="dxa"/>
            <w:vMerge w:val="restart"/>
            <w:vAlign w:val="center"/>
          </w:tcPr>
          <w:p w14:paraId="3C49AE47" w14:textId="77777777" w:rsidR="00664239" w:rsidRPr="00505539" w:rsidRDefault="00664239" w:rsidP="00EE3B88">
            <w:pPr>
              <w:pStyle w:val="TAC"/>
              <w:rPr>
                <w:rFonts w:cs="Arial"/>
                <w:lang w:eastAsia="ja-JP"/>
              </w:rPr>
            </w:pPr>
            <w:r w:rsidRPr="00505539">
              <w:rPr>
                <w:rFonts w:cs="Arial"/>
                <w:lang w:eastAsia="ja-JP"/>
              </w:rPr>
              <w:t>0</w:t>
            </w:r>
          </w:p>
        </w:tc>
      </w:tr>
      <w:tr w:rsidR="00664239" w:rsidRPr="00505539" w14:paraId="2FF63741" w14:textId="77777777" w:rsidTr="00EE3B88">
        <w:trPr>
          <w:jc w:val="center"/>
        </w:trPr>
        <w:tc>
          <w:tcPr>
            <w:tcW w:w="1446" w:type="dxa"/>
            <w:vMerge/>
            <w:vAlign w:val="center"/>
          </w:tcPr>
          <w:p w14:paraId="7DAA9296" w14:textId="77777777" w:rsidR="00664239" w:rsidRPr="00505539" w:rsidRDefault="00664239" w:rsidP="00EE3B88">
            <w:pPr>
              <w:pStyle w:val="TAC"/>
              <w:rPr>
                <w:rFonts w:cs="Arial"/>
                <w:szCs w:val="18"/>
                <w:lang w:eastAsia="zh-CN"/>
              </w:rPr>
            </w:pPr>
          </w:p>
        </w:tc>
        <w:tc>
          <w:tcPr>
            <w:tcW w:w="1467" w:type="dxa"/>
            <w:vMerge/>
            <w:vAlign w:val="center"/>
          </w:tcPr>
          <w:p w14:paraId="13C68E4A" w14:textId="77777777" w:rsidR="00664239" w:rsidRPr="00505539" w:rsidRDefault="00664239" w:rsidP="00EE3B88">
            <w:pPr>
              <w:pStyle w:val="TAC"/>
              <w:rPr>
                <w:rFonts w:cs="Arial"/>
                <w:lang w:eastAsia="ja-JP"/>
              </w:rPr>
            </w:pPr>
          </w:p>
        </w:tc>
        <w:tc>
          <w:tcPr>
            <w:tcW w:w="786" w:type="dxa"/>
            <w:vAlign w:val="center"/>
          </w:tcPr>
          <w:p w14:paraId="434D61DB" w14:textId="77777777" w:rsidR="00664239" w:rsidRPr="00505539" w:rsidRDefault="00664239" w:rsidP="00EE3B88">
            <w:pPr>
              <w:pStyle w:val="TAC"/>
              <w:rPr>
                <w:rFonts w:cs="Arial"/>
                <w:szCs w:val="18"/>
                <w:lang w:eastAsia="zh-CN"/>
              </w:rPr>
            </w:pPr>
            <w:r w:rsidRPr="00505539">
              <w:rPr>
                <w:rFonts w:cs="Arial"/>
                <w:szCs w:val="18"/>
                <w:lang w:eastAsia="zh-CN"/>
              </w:rPr>
              <w:t>28</w:t>
            </w:r>
          </w:p>
        </w:tc>
        <w:tc>
          <w:tcPr>
            <w:tcW w:w="634" w:type="dxa"/>
            <w:gridSpan w:val="2"/>
            <w:vAlign w:val="center"/>
          </w:tcPr>
          <w:p w14:paraId="0AAFF883" w14:textId="77777777" w:rsidR="00664239" w:rsidRPr="00505539" w:rsidRDefault="00664239" w:rsidP="00EE3B88">
            <w:pPr>
              <w:pStyle w:val="TAC"/>
              <w:rPr>
                <w:rFonts w:cs="Arial"/>
                <w:lang w:eastAsia="ja-JP"/>
              </w:rPr>
            </w:pPr>
          </w:p>
        </w:tc>
        <w:tc>
          <w:tcPr>
            <w:tcW w:w="623" w:type="dxa"/>
            <w:gridSpan w:val="2"/>
            <w:vAlign w:val="center"/>
          </w:tcPr>
          <w:p w14:paraId="1BDD66ED" w14:textId="77777777" w:rsidR="00664239" w:rsidRPr="00505539" w:rsidRDefault="00664239" w:rsidP="00EE3B88">
            <w:pPr>
              <w:pStyle w:val="TAC"/>
              <w:rPr>
                <w:rFonts w:cs="Arial"/>
                <w:lang w:eastAsia="ja-JP"/>
              </w:rPr>
            </w:pPr>
          </w:p>
        </w:tc>
        <w:tc>
          <w:tcPr>
            <w:tcW w:w="623" w:type="dxa"/>
            <w:vAlign w:val="center"/>
          </w:tcPr>
          <w:p w14:paraId="17C24175" w14:textId="77777777" w:rsidR="00664239" w:rsidRPr="00505539" w:rsidRDefault="00664239" w:rsidP="00EE3B88">
            <w:pPr>
              <w:pStyle w:val="TAC"/>
              <w:rPr>
                <w:rFonts w:cs="Arial"/>
                <w:szCs w:val="18"/>
                <w:lang w:eastAsia="zh-CN"/>
              </w:rPr>
            </w:pPr>
            <w:r w:rsidRPr="00505539">
              <w:rPr>
                <w:rFonts w:cs="Arial"/>
                <w:szCs w:val="18"/>
                <w:lang w:eastAsia="zh-CN"/>
              </w:rPr>
              <w:t>Yes</w:t>
            </w:r>
          </w:p>
        </w:tc>
        <w:tc>
          <w:tcPr>
            <w:tcW w:w="617" w:type="dxa"/>
            <w:vAlign w:val="center"/>
          </w:tcPr>
          <w:p w14:paraId="1255D131" w14:textId="77777777" w:rsidR="00664239" w:rsidRPr="00505539" w:rsidRDefault="00664239" w:rsidP="00EE3B88">
            <w:pPr>
              <w:pStyle w:val="TAC"/>
              <w:rPr>
                <w:rFonts w:cs="Arial"/>
                <w:szCs w:val="18"/>
                <w:lang w:eastAsia="zh-CN"/>
              </w:rPr>
            </w:pPr>
            <w:r w:rsidRPr="00505539">
              <w:rPr>
                <w:rFonts w:cs="Arial"/>
                <w:szCs w:val="18"/>
                <w:lang w:eastAsia="zh-CN"/>
              </w:rPr>
              <w:t>Yes</w:t>
            </w:r>
          </w:p>
        </w:tc>
        <w:tc>
          <w:tcPr>
            <w:tcW w:w="617" w:type="dxa"/>
            <w:gridSpan w:val="2"/>
            <w:vAlign w:val="center"/>
          </w:tcPr>
          <w:p w14:paraId="0146F44F" w14:textId="77777777" w:rsidR="00664239" w:rsidRPr="00505539" w:rsidRDefault="00664239" w:rsidP="00EE3B88">
            <w:pPr>
              <w:pStyle w:val="TAC"/>
              <w:rPr>
                <w:rFonts w:cs="Arial"/>
                <w:szCs w:val="18"/>
                <w:lang w:eastAsia="zh-CN"/>
              </w:rPr>
            </w:pPr>
          </w:p>
        </w:tc>
        <w:tc>
          <w:tcPr>
            <w:tcW w:w="635" w:type="dxa"/>
            <w:gridSpan w:val="2"/>
            <w:vAlign w:val="center"/>
          </w:tcPr>
          <w:p w14:paraId="1A173452" w14:textId="77777777" w:rsidR="00664239" w:rsidRPr="00505539" w:rsidRDefault="00664239" w:rsidP="00EE3B88">
            <w:pPr>
              <w:pStyle w:val="TAC"/>
              <w:rPr>
                <w:rFonts w:cs="Arial"/>
                <w:szCs w:val="18"/>
                <w:lang w:eastAsia="zh-CN"/>
              </w:rPr>
            </w:pPr>
          </w:p>
        </w:tc>
        <w:tc>
          <w:tcPr>
            <w:tcW w:w="1187" w:type="dxa"/>
            <w:vMerge/>
            <w:vAlign w:val="center"/>
          </w:tcPr>
          <w:p w14:paraId="073EFB6B" w14:textId="77777777" w:rsidR="00664239" w:rsidRPr="00505539" w:rsidRDefault="00664239" w:rsidP="00EE3B88">
            <w:pPr>
              <w:pStyle w:val="TAC"/>
              <w:rPr>
                <w:rFonts w:cs="Arial"/>
                <w:lang w:eastAsia="ja-JP"/>
              </w:rPr>
            </w:pPr>
          </w:p>
        </w:tc>
        <w:tc>
          <w:tcPr>
            <w:tcW w:w="1288" w:type="dxa"/>
            <w:vMerge/>
            <w:vAlign w:val="center"/>
          </w:tcPr>
          <w:p w14:paraId="163FFDBF" w14:textId="77777777" w:rsidR="00664239" w:rsidRPr="00505539" w:rsidRDefault="00664239" w:rsidP="00EE3B88">
            <w:pPr>
              <w:pStyle w:val="TAC"/>
              <w:rPr>
                <w:rFonts w:cs="Arial"/>
                <w:lang w:eastAsia="ja-JP"/>
              </w:rPr>
            </w:pPr>
          </w:p>
        </w:tc>
      </w:tr>
      <w:tr w:rsidR="00664239" w:rsidRPr="00505539" w14:paraId="5477CAD9" w14:textId="77777777" w:rsidTr="00EE3B88">
        <w:trPr>
          <w:jc w:val="center"/>
        </w:trPr>
        <w:tc>
          <w:tcPr>
            <w:tcW w:w="1446" w:type="dxa"/>
            <w:vMerge/>
            <w:vAlign w:val="center"/>
          </w:tcPr>
          <w:p w14:paraId="13B296EA" w14:textId="77777777" w:rsidR="00664239" w:rsidRPr="00505539" w:rsidRDefault="00664239" w:rsidP="00EE3B88">
            <w:pPr>
              <w:pStyle w:val="TAC"/>
              <w:rPr>
                <w:rFonts w:cs="Arial"/>
                <w:szCs w:val="18"/>
                <w:lang w:eastAsia="zh-CN"/>
              </w:rPr>
            </w:pPr>
          </w:p>
        </w:tc>
        <w:tc>
          <w:tcPr>
            <w:tcW w:w="1467" w:type="dxa"/>
            <w:vMerge/>
            <w:vAlign w:val="center"/>
          </w:tcPr>
          <w:p w14:paraId="4554461E" w14:textId="77777777" w:rsidR="00664239" w:rsidRPr="00505539" w:rsidRDefault="00664239" w:rsidP="00EE3B88">
            <w:pPr>
              <w:pStyle w:val="TAC"/>
              <w:rPr>
                <w:rFonts w:cs="Arial"/>
                <w:lang w:eastAsia="ja-JP"/>
              </w:rPr>
            </w:pPr>
          </w:p>
        </w:tc>
        <w:tc>
          <w:tcPr>
            <w:tcW w:w="786" w:type="dxa"/>
            <w:vAlign w:val="center"/>
          </w:tcPr>
          <w:p w14:paraId="4D12CA72" w14:textId="77777777" w:rsidR="00664239" w:rsidRPr="00505539" w:rsidRDefault="00664239" w:rsidP="00EE3B88">
            <w:pPr>
              <w:pStyle w:val="TAC"/>
              <w:rPr>
                <w:rFonts w:cs="Arial"/>
                <w:szCs w:val="18"/>
                <w:lang w:eastAsia="zh-CN"/>
              </w:rPr>
            </w:pPr>
            <w:r w:rsidRPr="00505539">
              <w:rPr>
                <w:rFonts w:cs="Arial"/>
                <w:szCs w:val="18"/>
                <w:lang w:eastAsia="zh-CN"/>
              </w:rPr>
              <w:t>41</w:t>
            </w:r>
          </w:p>
        </w:tc>
        <w:tc>
          <w:tcPr>
            <w:tcW w:w="634" w:type="dxa"/>
            <w:gridSpan w:val="2"/>
            <w:vAlign w:val="center"/>
          </w:tcPr>
          <w:p w14:paraId="64ED5BF7" w14:textId="77777777" w:rsidR="00664239" w:rsidRPr="00505539" w:rsidRDefault="00664239" w:rsidP="00EE3B88">
            <w:pPr>
              <w:pStyle w:val="TAC"/>
              <w:rPr>
                <w:rFonts w:cs="Arial"/>
                <w:lang w:eastAsia="ja-JP"/>
              </w:rPr>
            </w:pPr>
          </w:p>
        </w:tc>
        <w:tc>
          <w:tcPr>
            <w:tcW w:w="623" w:type="dxa"/>
            <w:gridSpan w:val="2"/>
            <w:vAlign w:val="center"/>
          </w:tcPr>
          <w:p w14:paraId="00EE09CC" w14:textId="77777777" w:rsidR="00664239" w:rsidRPr="00505539" w:rsidRDefault="00664239" w:rsidP="00EE3B88">
            <w:pPr>
              <w:pStyle w:val="TAC"/>
              <w:rPr>
                <w:rFonts w:cs="Arial"/>
                <w:lang w:eastAsia="ja-JP"/>
              </w:rPr>
            </w:pPr>
          </w:p>
        </w:tc>
        <w:tc>
          <w:tcPr>
            <w:tcW w:w="623" w:type="dxa"/>
            <w:vAlign w:val="center"/>
          </w:tcPr>
          <w:p w14:paraId="46FA7C46" w14:textId="77777777" w:rsidR="00664239" w:rsidRPr="00505539" w:rsidRDefault="00664239" w:rsidP="00EE3B88">
            <w:pPr>
              <w:pStyle w:val="TAC"/>
              <w:rPr>
                <w:rFonts w:cs="Arial"/>
                <w:szCs w:val="18"/>
                <w:lang w:eastAsia="zh-CN"/>
              </w:rPr>
            </w:pPr>
          </w:p>
        </w:tc>
        <w:tc>
          <w:tcPr>
            <w:tcW w:w="617" w:type="dxa"/>
            <w:vAlign w:val="center"/>
          </w:tcPr>
          <w:p w14:paraId="127E66DF" w14:textId="77777777" w:rsidR="00664239" w:rsidRPr="00505539" w:rsidRDefault="00664239" w:rsidP="00EE3B88">
            <w:pPr>
              <w:pStyle w:val="TAC"/>
              <w:rPr>
                <w:rFonts w:cs="Arial"/>
                <w:szCs w:val="18"/>
                <w:lang w:eastAsia="zh-CN"/>
              </w:rPr>
            </w:pPr>
            <w:r w:rsidRPr="00505539">
              <w:rPr>
                <w:rFonts w:cs="Arial"/>
                <w:szCs w:val="18"/>
                <w:lang w:eastAsia="zh-CN"/>
              </w:rPr>
              <w:t>Yes</w:t>
            </w:r>
          </w:p>
        </w:tc>
        <w:tc>
          <w:tcPr>
            <w:tcW w:w="617" w:type="dxa"/>
            <w:gridSpan w:val="2"/>
            <w:vAlign w:val="center"/>
          </w:tcPr>
          <w:p w14:paraId="163D24FF" w14:textId="77777777" w:rsidR="00664239" w:rsidRPr="00505539" w:rsidRDefault="00664239" w:rsidP="00EE3B88">
            <w:pPr>
              <w:pStyle w:val="TAC"/>
              <w:rPr>
                <w:rFonts w:cs="Arial"/>
                <w:szCs w:val="18"/>
                <w:lang w:eastAsia="zh-CN"/>
              </w:rPr>
            </w:pPr>
            <w:r w:rsidRPr="00505539">
              <w:rPr>
                <w:rFonts w:cs="Arial"/>
                <w:szCs w:val="18"/>
                <w:lang w:eastAsia="zh-CN"/>
              </w:rPr>
              <w:t>Yes</w:t>
            </w:r>
          </w:p>
        </w:tc>
        <w:tc>
          <w:tcPr>
            <w:tcW w:w="635" w:type="dxa"/>
            <w:gridSpan w:val="2"/>
            <w:vAlign w:val="center"/>
          </w:tcPr>
          <w:p w14:paraId="42C11604" w14:textId="77777777" w:rsidR="00664239" w:rsidRPr="00505539" w:rsidRDefault="00664239" w:rsidP="00EE3B88">
            <w:pPr>
              <w:pStyle w:val="TAC"/>
              <w:rPr>
                <w:rFonts w:cs="Arial"/>
                <w:szCs w:val="18"/>
                <w:lang w:eastAsia="zh-CN"/>
              </w:rPr>
            </w:pPr>
            <w:r w:rsidRPr="00505539">
              <w:rPr>
                <w:rFonts w:cs="Arial"/>
                <w:szCs w:val="18"/>
                <w:lang w:eastAsia="zh-CN"/>
              </w:rPr>
              <w:t>Yes</w:t>
            </w:r>
          </w:p>
        </w:tc>
        <w:tc>
          <w:tcPr>
            <w:tcW w:w="1187" w:type="dxa"/>
            <w:vMerge/>
            <w:vAlign w:val="center"/>
          </w:tcPr>
          <w:p w14:paraId="047666F5" w14:textId="77777777" w:rsidR="00664239" w:rsidRPr="00505539" w:rsidRDefault="00664239" w:rsidP="00EE3B88">
            <w:pPr>
              <w:pStyle w:val="TAC"/>
              <w:rPr>
                <w:rFonts w:cs="Arial"/>
                <w:lang w:eastAsia="ja-JP"/>
              </w:rPr>
            </w:pPr>
          </w:p>
        </w:tc>
        <w:tc>
          <w:tcPr>
            <w:tcW w:w="1288" w:type="dxa"/>
            <w:vMerge/>
            <w:vAlign w:val="center"/>
          </w:tcPr>
          <w:p w14:paraId="4D586DC4" w14:textId="77777777" w:rsidR="00664239" w:rsidRPr="00505539" w:rsidRDefault="00664239" w:rsidP="00EE3B88">
            <w:pPr>
              <w:pStyle w:val="TAC"/>
              <w:rPr>
                <w:rFonts w:cs="Arial"/>
                <w:lang w:eastAsia="ja-JP"/>
              </w:rPr>
            </w:pPr>
          </w:p>
        </w:tc>
      </w:tr>
      <w:tr w:rsidR="00664239" w:rsidRPr="00505539" w14:paraId="527B5EBB" w14:textId="77777777" w:rsidTr="00EE3B88">
        <w:trPr>
          <w:jc w:val="center"/>
        </w:trPr>
        <w:tc>
          <w:tcPr>
            <w:tcW w:w="1446" w:type="dxa"/>
            <w:vMerge/>
            <w:vAlign w:val="center"/>
          </w:tcPr>
          <w:p w14:paraId="12ADCE16" w14:textId="77777777" w:rsidR="00664239" w:rsidRPr="00505539" w:rsidRDefault="00664239" w:rsidP="00EE3B88">
            <w:pPr>
              <w:pStyle w:val="TAC"/>
              <w:rPr>
                <w:rFonts w:cs="Arial"/>
                <w:szCs w:val="18"/>
                <w:lang w:eastAsia="zh-CN"/>
              </w:rPr>
            </w:pPr>
          </w:p>
        </w:tc>
        <w:tc>
          <w:tcPr>
            <w:tcW w:w="1467" w:type="dxa"/>
            <w:vMerge/>
            <w:vAlign w:val="center"/>
          </w:tcPr>
          <w:p w14:paraId="30C7E102" w14:textId="77777777" w:rsidR="00664239" w:rsidRPr="00505539" w:rsidRDefault="00664239" w:rsidP="00EE3B88">
            <w:pPr>
              <w:pStyle w:val="TAC"/>
              <w:rPr>
                <w:rFonts w:cs="Arial"/>
                <w:lang w:eastAsia="ja-JP"/>
              </w:rPr>
            </w:pPr>
          </w:p>
        </w:tc>
        <w:tc>
          <w:tcPr>
            <w:tcW w:w="786" w:type="dxa"/>
            <w:vAlign w:val="center"/>
          </w:tcPr>
          <w:p w14:paraId="7F0FDA59" w14:textId="77777777" w:rsidR="00664239" w:rsidRPr="00505539" w:rsidRDefault="00664239" w:rsidP="00EE3B88">
            <w:pPr>
              <w:pStyle w:val="TAC"/>
              <w:rPr>
                <w:rFonts w:cs="Arial"/>
                <w:szCs w:val="18"/>
                <w:lang w:eastAsia="zh-CN"/>
              </w:rPr>
            </w:pPr>
            <w:r w:rsidRPr="00505539">
              <w:rPr>
                <w:rFonts w:cs="Arial" w:hint="eastAsia"/>
                <w:szCs w:val="18"/>
                <w:lang w:eastAsia="zh-CN"/>
              </w:rPr>
              <w:t>42</w:t>
            </w:r>
          </w:p>
        </w:tc>
        <w:tc>
          <w:tcPr>
            <w:tcW w:w="3749" w:type="dxa"/>
            <w:gridSpan w:val="10"/>
            <w:vAlign w:val="center"/>
          </w:tcPr>
          <w:p w14:paraId="1E387342" w14:textId="77777777" w:rsidR="00664239" w:rsidRPr="00505539" w:rsidRDefault="00664239" w:rsidP="00EE3B88">
            <w:pPr>
              <w:pStyle w:val="TAC"/>
              <w:rPr>
                <w:rFonts w:cs="Arial"/>
                <w:szCs w:val="18"/>
                <w:lang w:eastAsia="zh-CN"/>
              </w:rPr>
            </w:pPr>
            <w:r w:rsidRPr="00505539">
              <w:rPr>
                <w:rFonts w:cs="Arial"/>
                <w:szCs w:val="18"/>
                <w:lang w:eastAsia="zh-CN"/>
              </w:rPr>
              <w:t>See CA_42C Bandwidth combination set 1 in Table 5.6A.1-1</w:t>
            </w:r>
          </w:p>
        </w:tc>
        <w:tc>
          <w:tcPr>
            <w:tcW w:w="1187" w:type="dxa"/>
            <w:vMerge/>
            <w:vAlign w:val="center"/>
          </w:tcPr>
          <w:p w14:paraId="76AA663E" w14:textId="77777777" w:rsidR="00664239" w:rsidRPr="00505539" w:rsidRDefault="00664239" w:rsidP="00EE3B88">
            <w:pPr>
              <w:pStyle w:val="TAC"/>
              <w:rPr>
                <w:rFonts w:cs="Arial"/>
                <w:lang w:eastAsia="ja-JP"/>
              </w:rPr>
            </w:pPr>
          </w:p>
        </w:tc>
        <w:tc>
          <w:tcPr>
            <w:tcW w:w="1288" w:type="dxa"/>
            <w:vMerge/>
            <w:vAlign w:val="center"/>
          </w:tcPr>
          <w:p w14:paraId="02214C5E" w14:textId="77777777" w:rsidR="00664239" w:rsidRPr="00505539" w:rsidRDefault="00664239" w:rsidP="00EE3B88">
            <w:pPr>
              <w:pStyle w:val="TAC"/>
              <w:rPr>
                <w:rFonts w:cs="Arial"/>
                <w:lang w:eastAsia="ja-JP"/>
              </w:rPr>
            </w:pPr>
          </w:p>
        </w:tc>
      </w:tr>
      <w:tr w:rsidR="00664239" w:rsidRPr="00505539" w14:paraId="1941016E" w14:textId="77777777" w:rsidTr="00EE3B88">
        <w:trPr>
          <w:jc w:val="center"/>
        </w:trPr>
        <w:tc>
          <w:tcPr>
            <w:tcW w:w="1446" w:type="dxa"/>
            <w:vMerge w:val="restart"/>
            <w:vAlign w:val="center"/>
          </w:tcPr>
          <w:p w14:paraId="61EE08B2" w14:textId="77777777" w:rsidR="00664239" w:rsidRPr="00505539" w:rsidRDefault="00664239" w:rsidP="00EE3B88">
            <w:pPr>
              <w:pStyle w:val="TAC"/>
              <w:rPr>
                <w:rFonts w:cs="Arial"/>
                <w:lang w:eastAsia="ja-JP"/>
              </w:rPr>
            </w:pPr>
            <w:r w:rsidRPr="00505539">
              <w:rPr>
                <w:rFonts w:cs="Arial" w:hint="eastAsia"/>
                <w:szCs w:val="18"/>
                <w:lang w:eastAsia="zh-CN"/>
              </w:rPr>
              <w:t>CA_3A-</w:t>
            </w:r>
            <w:r w:rsidRPr="00505539">
              <w:rPr>
                <w:rFonts w:cs="Arial"/>
                <w:szCs w:val="18"/>
                <w:lang w:eastAsia="zh-CN"/>
              </w:rPr>
              <w:t>28A-</w:t>
            </w:r>
            <w:r w:rsidRPr="00505539">
              <w:rPr>
                <w:rFonts w:cs="Arial" w:hint="eastAsia"/>
                <w:szCs w:val="18"/>
                <w:lang w:eastAsia="zh-CN"/>
              </w:rPr>
              <w:t>41</w:t>
            </w:r>
            <w:r w:rsidRPr="00505539">
              <w:rPr>
                <w:rFonts w:cs="Arial"/>
                <w:szCs w:val="18"/>
                <w:lang w:eastAsia="zh-CN"/>
              </w:rPr>
              <w:t>C</w:t>
            </w:r>
            <w:r w:rsidRPr="00505539">
              <w:rPr>
                <w:rFonts w:cs="Arial" w:hint="eastAsia"/>
                <w:szCs w:val="18"/>
                <w:lang w:eastAsia="zh-CN"/>
              </w:rPr>
              <w:t>-42A</w:t>
            </w:r>
          </w:p>
        </w:tc>
        <w:tc>
          <w:tcPr>
            <w:tcW w:w="1467" w:type="dxa"/>
            <w:vMerge w:val="restart"/>
            <w:vAlign w:val="center"/>
          </w:tcPr>
          <w:p w14:paraId="03D08091" w14:textId="77777777" w:rsidR="00664239" w:rsidRPr="00505539" w:rsidRDefault="00664239" w:rsidP="00EE3B88">
            <w:pPr>
              <w:pStyle w:val="TAC"/>
              <w:rPr>
                <w:rFonts w:cs="Arial"/>
                <w:lang w:eastAsia="ja-JP"/>
              </w:rPr>
            </w:pPr>
            <w:r w:rsidRPr="00505539">
              <w:rPr>
                <w:rFonts w:cs="Arial"/>
                <w:lang w:eastAsia="ja-JP"/>
              </w:rPr>
              <w:t>-</w:t>
            </w:r>
          </w:p>
        </w:tc>
        <w:tc>
          <w:tcPr>
            <w:tcW w:w="786" w:type="dxa"/>
            <w:vAlign w:val="center"/>
          </w:tcPr>
          <w:p w14:paraId="70E0DD5D" w14:textId="77777777" w:rsidR="00664239" w:rsidRPr="00505539" w:rsidRDefault="00664239" w:rsidP="00EE3B88">
            <w:pPr>
              <w:pStyle w:val="TAC"/>
              <w:rPr>
                <w:lang w:eastAsia="zh-CN"/>
              </w:rPr>
            </w:pPr>
            <w:r w:rsidRPr="00505539">
              <w:rPr>
                <w:rFonts w:cs="Arial" w:hint="eastAsia"/>
                <w:szCs w:val="18"/>
                <w:lang w:eastAsia="zh-CN"/>
              </w:rPr>
              <w:t>3</w:t>
            </w:r>
          </w:p>
        </w:tc>
        <w:tc>
          <w:tcPr>
            <w:tcW w:w="634" w:type="dxa"/>
            <w:gridSpan w:val="2"/>
            <w:vAlign w:val="center"/>
          </w:tcPr>
          <w:p w14:paraId="7D993CCE" w14:textId="77777777" w:rsidR="00664239" w:rsidRPr="00505539" w:rsidRDefault="00664239" w:rsidP="00EE3B88">
            <w:pPr>
              <w:pStyle w:val="TAC"/>
              <w:rPr>
                <w:rFonts w:cs="Arial"/>
                <w:lang w:eastAsia="ja-JP"/>
              </w:rPr>
            </w:pPr>
          </w:p>
        </w:tc>
        <w:tc>
          <w:tcPr>
            <w:tcW w:w="623" w:type="dxa"/>
            <w:gridSpan w:val="2"/>
            <w:vAlign w:val="center"/>
          </w:tcPr>
          <w:p w14:paraId="7ABEAD22" w14:textId="77777777" w:rsidR="00664239" w:rsidRPr="00505539" w:rsidRDefault="00664239" w:rsidP="00EE3B88">
            <w:pPr>
              <w:pStyle w:val="TAC"/>
              <w:rPr>
                <w:rFonts w:cs="Arial"/>
                <w:lang w:eastAsia="ja-JP"/>
              </w:rPr>
            </w:pPr>
          </w:p>
        </w:tc>
        <w:tc>
          <w:tcPr>
            <w:tcW w:w="623" w:type="dxa"/>
            <w:vAlign w:val="center"/>
          </w:tcPr>
          <w:p w14:paraId="0004ECC3" w14:textId="77777777" w:rsidR="00664239" w:rsidRPr="00505539" w:rsidRDefault="00664239" w:rsidP="00EE3B88">
            <w:pPr>
              <w:pStyle w:val="TAC"/>
              <w:rPr>
                <w:lang w:eastAsia="zh-CN"/>
              </w:rPr>
            </w:pPr>
            <w:r w:rsidRPr="00505539">
              <w:rPr>
                <w:rFonts w:cs="Arial" w:hint="eastAsia"/>
                <w:szCs w:val="18"/>
                <w:lang w:eastAsia="zh-CN"/>
              </w:rPr>
              <w:t>Yes</w:t>
            </w:r>
          </w:p>
        </w:tc>
        <w:tc>
          <w:tcPr>
            <w:tcW w:w="617" w:type="dxa"/>
            <w:vAlign w:val="center"/>
          </w:tcPr>
          <w:p w14:paraId="57FBAE9C" w14:textId="77777777" w:rsidR="00664239" w:rsidRPr="00505539" w:rsidRDefault="00664239" w:rsidP="00EE3B88">
            <w:pPr>
              <w:pStyle w:val="TAC"/>
              <w:rPr>
                <w:lang w:eastAsia="zh-CN"/>
              </w:rPr>
            </w:pPr>
            <w:r w:rsidRPr="00505539">
              <w:rPr>
                <w:rFonts w:cs="Arial" w:hint="eastAsia"/>
                <w:szCs w:val="18"/>
                <w:lang w:eastAsia="zh-CN"/>
              </w:rPr>
              <w:t>Yes</w:t>
            </w:r>
          </w:p>
        </w:tc>
        <w:tc>
          <w:tcPr>
            <w:tcW w:w="617" w:type="dxa"/>
            <w:gridSpan w:val="2"/>
            <w:vAlign w:val="center"/>
          </w:tcPr>
          <w:p w14:paraId="6D66723C" w14:textId="77777777" w:rsidR="00664239" w:rsidRPr="00505539" w:rsidRDefault="00664239" w:rsidP="00EE3B88">
            <w:pPr>
              <w:pStyle w:val="TAC"/>
              <w:rPr>
                <w:lang w:eastAsia="zh-CN"/>
              </w:rPr>
            </w:pPr>
            <w:r w:rsidRPr="00505539">
              <w:rPr>
                <w:rFonts w:cs="Arial" w:hint="eastAsia"/>
                <w:szCs w:val="18"/>
                <w:lang w:eastAsia="zh-CN"/>
              </w:rPr>
              <w:t>Yes</w:t>
            </w:r>
          </w:p>
        </w:tc>
        <w:tc>
          <w:tcPr>
            <w:tcW w:w="635" w:type="dxa"/>
            <w:gridSpan w:val="2"/>
            <w:vAlign w:val="center"/>
          </w:tcPr>
          <w:p w14:paraId="0E394E27" w14:textId="77777777" w:rsidR="00664239" w:rsidRPr="00505539" w:rsidRDefault="00664239" w:rsidP="00EE3B88">
            <w:pPr>
              <w:pStyle w:val="TAC"/>
              <w:rPr>
                <w:lang w:eastAsia="zh-CN"/>
              </w:rPr>
            </w:pPr>
            <w:r w:rsidRPr="00505539">
              <w:rPr>
                <w:rFonts w:cs="Arial" w:hint="eastAsia"/>
                <w:szCs w:val="18"/>
                <w:lang w:eastAsia="zh-CN"/>
              </w:rPr>
              <w:t>Yes</w:t>
            </w:r>
          </w:p>
        </w:tc>
        <w:tc>
          <w:tcPr>
            <w:tcW w:w="1187" w:type="dxa"/>
            <w:vMerge w:val="restart"/>
            <w:vAlign w:val="center"/>
          </w:tcPr>
          <w:p w14:paraId="4777E670" w14:textId="77777777" w:rsidR="00664239" w:rsidRPr="00505539" w:rsidRDefault="00664239" w:rsidP="00EE3B88">
            <w:pPr>
              <w:pStyle w:val="TAC"/>
              <w:rPr>
                <w:rFonts w:cs="Arial"/>
                <w:lang w:eastAsia="ja-JP"/>
              </w:rPr>
            </w:pPr>
            <w:r w:rsidRPr="00505539">
              <w:rPr>
                <w:rFonts w:cs="Arial"/>
                <w:lang w:eastAsia="ja-JP"/>
              </w:rPr>
              <w:t>90</w:t>
            </w:r>
          </w:p>
        </w:tc>
        <w:tc>
          <w:tcPr>
            <w:tcW w:w="1288" w:type="dxa"/>
            <w:vMerge w:val="restart"/>
            <w:vAlign w:val="center"/>
          </w:tcPr>
          <w:p w14:paraId="5DD04056" w14:textId="77777777" w:rsidR="00664239" w:rsidRPr="00505539" w:rsidRDefault="00664239" w:rsidP="00EE3B88">
            <w:pPr>
              <w:pStyle w:val="TAC"/>
              <w:rPr>
                <w:rFonts w:cs="Arial"/>
                <w:lang w:eastAsia="ja-JP"/>
              </w:rPr>
            </w:pPr>
            <w:r w:rsidRPr="00505539">
              <w:rPr>
                <w:rFonts w:cs="Arial"/>
                <w:lang w:eastAsia="ja-JP"/>
              </w:rPr>
              <w:t>0</w:t>
            </w:r>
          </w:p>
        </w:tc>
      </w:tr>
      <w:tr w:rsidR="00664239" w:rsidRPr="00505539" w14:paraId="5EF77B78" w14:textId="77777777" w:rsidTr="00EE3B88">
        <w:trPr>
          <w:jc w:val="center"/>
        </w:trPr>
        <w:tc>
          <w:tcPr>
            <w:tcW w:w="1446" w:type="dxa"/>
            <w:vMerge/>
            <w:vAlign w:val="center"/>
          </w:tcPr>
          <w:p w14:paraId="6DE098CC" w14:textId="77777777" w:rsidR="00664239" w:rsidRPr="00505539" w:rsidRDefault="00664239" w:rsidP="00EE3B88">
            <w:pPr>
              <w:pStyle w:val="TAC"/>
              <w:rPr>
                <w:rFonts w:cs="Arial"/>
                <w:lang w:eastAsia="ja-JP"/>
              </w:rPr>
            </w:pPr>
          </w:p>
        </w:tc>
        <w:tc>
          <w:tcPr>
            <w:tcW w:w="1467" w:type="dxa"/>
            <w:vMerge/>
            <w:vAlign w:val="center"/>
          </w:tcPr>
          <w:p w14:paraId="5C52C105" w14:textId="77777777" w:rsidR="00664239" w:rsidRPr="00505539" w:rsidRDefault="00664239" w:rsidP="00EE3B88">
            <w:pPr>
              <w:pStyle w:val="TAC"/>
              <w:rPr>
                <w:rFonts w:cs="Arial"/>
                <w:lang w:eastAsia="ja-JP"/>
              </w:rPr>
            </w:pPr>
          </w:p>
        </w:tc>
        <w:tc>
          <w:tcPr>
            <w:tcW w:w="786" w:type="dxa"/>
            <w:vAlign w:val="center"/>
          </w:tcPr>
          <w:p w14:paraId="6DC3C0D8" w14:textId="77777777" w:rsidR="00664239" w:rsidRPr="00505539" w:rsidRDefault="00664239" w:rsidP="00EE3B88">
            <w:pPr>
              <w:pStyle w:val="TAC"/>
              <w:rPr>
                <w:lang w:eastAsia="zh-CN"/>
              </w:rPr>
            </w:pPr>
            <w:r w:rsidRPr="00505539">
              <w:rPr>
                <w:rFonts w:cs="Arial"/>
                <w:szCs w:val="18"/>
                <w:lang w:eastAsia="zh-CN"/>
              </w:rPr>
              <w:t>28</w:t>
            </w:r>
          </w:p>
        </w:tc>
        <w:tc>
          <w:tcPr>
            <w:tcW w:w="634" w:type="dxa"/>
            <w:gridSpan w:val="2"/>
            <w:vAlign w:val="center"/>
          </w:tcPr>
          <w:p w14:paraId="09CA0B1E" w14:textId="77777777" w:rsidR="00664239" w:rsidRPr="00505539" w:rsidRDefault="00664239" w:rsidP="00EE3B88">
            <w:pPr>
              <w:pStyle w:val="TAC"/>
              <w:rPr>
                <w:rFonts w:cs="Arial"/>
                <w:lang w:eastAsia="ja-JP"/>
              </w:rPr>
            </w:pPr>
          </w:p>
        </w:tc>
        <w:tc>
          <w:tcPr>
            <w:tcW w:w="623" w:type="dxa"/>
            <w:gridSpan w:val="2"/>
            <w:vAlign w:val="center"/>
          </w:tcPr>
          <w:p w14:paraId="27194010" w14:textId="77777777" w:rsidR="00664239" w:rsidRPr="00505539" w:rsidRDefault="00664239" w:rsidP="00EE3B88">
            <w:pPr>
              <w:pStyle w:val="TAC"/>
              <w:rPr>
                <w:rFonts w:cs="Arial"/>
                <w:lang w:eastAsia="ja-JP"/>
              </w:rPr>
            </w:pPr>
          </w:p>
        </w:tc>
        <w:tc>
          <w:tcPr>
            <w:tcW w:w="623" w:type="dxa"/>
            <w:vAlign w:val="center"/>
          </w:tcPr>
          <w:p w14:paraId="0EBB6834" w14:textId="77777777" w:rsidR="00664239" w:rsidRPr="00505539" w:rsidRDefault="00664239" w:rsidP="00EE3B88">
            <w:pPr>
              <w:pStyle w:val="TAC"/>
              <w:rPr>
                <w:lang w:eastAsia="zh-CN"/>
              </w:rPr>
            </w:pPr>
            <w:r w:rsidRPr="00505539">
              <w:rPr>
                <w:rFonts w:cs="Arial"/>
                <w:szCs w:val="18"/>
                <w:lang w:eastAsia="zh-CN"/>
              </w:rPr>
              <w:t>Yes</w:t>
            </w:r>
          </w:p>
        </w:tc>
        <w:tc>
          <w:tcPr>
            <w:tcW w:w="617" w:type="dxa"/>
            <w:vAlign w:val="center"/>
          </w:tcPr>
          <w:p w14:paraId="469943D2" w14:textId="77777777" w:rsidR="00664239" w:rsidRPr="00505539" w:rsidRDefault="00664239" w:rsidP="00EE3B88">
            <w:pPr>
              <w:pStyle w:val="TAC"/>
              <w:rPr>
                <w:lang w:eastAsia="zh-CN"/>
              </w:rPr>
            </w:pPr>
            <w:r w:rsidRPr="00505539">
              <w:rPr>
                <w:rFonts w:cs="Arial"/>
                <w:szCs w:val="18"/>
                <w:lang w:eastAsia="zh-CN"/>
              </w:rPr>
              <w:t>Yes</w:t>
            </w:r>
          </w:p>
        </w:tc>
        <w:tc>
          <w:tcPr>
            <w:tcW w:w="617" w:type="dxa"/>
            <w:gridSpan w:val="2"/>
            <w:vAlign w:val="center"/>
          </w:tcPr>
          <w:p w14:paraId="00CB9A39" w14:textId="77777777" w:rsidR="00664239" w:rsidRPr="00505539" w:rsidRDefault="00664239" w:rsidP="00EE3B88">
            <w:pPr>
              <w:pStyle w:val="TAC"/>
              <w:rPr>
                <w:lang w:eastAsia="zh-CN"/>
              </w:rPr>
            </w:pPr>
          </w:p>
        </w:tc>
        <w:tc>
          <w:tcPr>
            <w:tcW w:w="635" w:type="dxa"/>
            <w:gridSpan w:val="2"/>
            <w:vAlign w:val="center"/>
          </w:tcPr>
          <w:p w14:paraId="1DE82266" w14:textId="77777777" w:rsidR="00664239" w:rsidRPr="00505539" w:rsidRDefault="00664239" w:rsidP="00EE3B88">
            <w:pPr>
              <w:pStyle w:val="TAC"/>
              <w:rPr>
                <w:lang w:eastAsia="zh-CN"/>
              </w:rPr>
            </w:pPr>
          </w:p>
        </w:tc>
        <w:tc>
          <w:tcPr>
            <w:tcW w:w="1187" w:type="dxa"/>
            <w:vMerge/>
            <w:vAlign w:val="center"/>
          </w:tcPr>
          <w:p w14:paraId="6D7C648A" w14:textId="77777777" w:rsidR="00664239" w:rsidRPr="00505539" w:rsidRDefault="00664239" w:rsidP="00EE3B88">
            <w:pPr>
              <w:pStyle w:val="TAC"/>
              <w:rPr>
                <w:rFonts w:cs="Arial"/>
                <w:lang w:eastAsia="ja-JP"/>
              </w:rPr>
            </w:pPr>
          </w:p>
        </w:tc>
        <w:tc>
          <w:tcPr>
            <w:tcW w:w="1288" w:type="dxa"/>
            <w:vMerge/>
            <w:vAlign w:val="center"/>
          </w:tcPr>
          <w:p w14:paraId="582A0465" w14:textId="77777777" w:rsidR="00664239" w:rsidRPr="00505539" w:rsidRDefault="00664239" w:rsidP="00EE3B88">
            <w:pPr>
              <w:pStyle w:val="TAC"/>
              <w:rPr>
                <w:rFonts w:cs="Arial"/>
                <w:lang w:eastAsia="ja-JP"/>
              </w:rPr>
            </w:pPr>
          </w:p>
        </w:tc>
      </w:tr>
      <w:tr w:rsidR="00664239" w:rsidRPr="00505539" w14:paraId="5E5977A1" w14:textId="77777777" w:rsidTr="00EE3B88">
        <w:trPr>
          <w:jc w:val="center"/>
        </w:trPr>
        <w:tc>
          <w:tcPr>
            <w:tcW w:w="1446" w:type="dxa"/>
            <w:vMerge/>
            <w:vAlign w:val="center"/>
          </w:tcPr>
          <w:p w14:paraId="57489032" w14:textId="77777777" w:rsidR="00664239" w:rsidRPr="00505539" w:rsidRDefault="00664239" w:rsidP="00EE3B88">
            <w:pPr>
              <w:pStyle w:val="TAC"/>
              <w:rPr>
                <w:rFonts w:cs="Arial"/>
                <w:lang w:eastAsia="ja-JP"/>
              </w:rPr>
            </w:pPr>
          </w:p>
        </w:tc>
        <w:tc>
          <w:tcPr>
            <w:tcW w:w="1467" w:type="dxa"/>
            <w:vMerge/>
            <w:vAlign w:val="center"/>
          </w:tcPr>
          <w:p w14:paraId="15D0B3B2" w14:textId="77777777" w:rsidR="00664239" w:rsidRPr="00505539" w:rsidRDefault="00664239" w:rsidP="00EE3B88">
            <w:pPr>
              <w:pStyle w:val="TAC"/>
              <w:rPr>
                <w:rFonts w:cs="Arial"/>
                <w:lang w:eastAsia="ja-JP"/>
              </w:rPr>
            </w:pPr>
          </w:p>
        </w:tc>
        <w:tc>
          <w:tcPr>
            <w:tcW w:w="786" w:type="dxa"/>
            <w:vAlign w:val="center"/>
          </w:tcPr>
          <w:p w14:paraId="028A6BDD" w14:textId="77777777" w:rsidR="00664239" w:rsidRPr="00505539" w:rsidRDefault="00664239" w:rsidP="00EE3B88">
            <w:pPr>
              <w:pStyle w:val="TAC"/>
              <w:rPr>
                <w:lang w:eastAsia="zh-CN"/>
              </w:rPr>
            </w:pPr>
            <w:r w:rsidRPr="00505539">
              <w:rPr>
                <w:rFonts w:cs="Arial"/>
                <w:szCs w:val="18"/>
                <w:lang w:eastAsia="zh-CN"/>
              </w:rPr>
              <w:t>41</w:t>
            </w:r>
          </w:p>
        </w:tc>
        <w:tc>
          <w:tcPr>
            <w:tcW w:w="3749" w:type="dxa"/>
            <w:gridSpan w:val="10"/>
            <w:vAlign w:val="center"/>
          </w:tcPr>
          <w:p w14:paraId="1358B99B" w14:textId="77777777" w:rsidR="00664239" w:rsidRPr="00505539" w:rsidRDefault="00664239" w:rsidP="00EE3B88">
            <w:pPr>
              <w:pStyle w:val="TAC"/>
              <w:rPr>
                <w:lang w:eastAsia="zh-CN"/>
              </w:rPr>
            </w:pPr>
            <w:r w:rsidRPr="00505539">
              <w:rPr>
                <w:rFonts w:cs="Arial"/>
                <w:szCs w:val="18"/>
                <w:lang w:eastAsia="zh-CN"/>
              </w:rPr>
              <w:t>See CA_41C Bandwidth Combination Set 0 in Table 5.6A.1-1</w:t>
            </w:r>
          </w:p>
        </w:tc>
        <w:tc>
          <w:tcPr>
            <w:tcW w:w="1187" w:type="dxa"/>
            <w:vMerge/>
            <w:vAlign w:val="center"/>
          </w:tcPr>
          <w:p w14:paraId="4DD52B41" w14:textId="77777777" w:rsidR="00664239" w:rsidRPr="00505539" w:rsidRDefault="00664239" w:rsidP="00EE3B88">
            <w:pPr>
              <w:pStyle w:val="TAC"/>
              <w:rPr>
                <w:rFonts w:cs="Arial"/>
                <w:lang w:eastAsia="ja-JP"/>
              </w:rPr>
            </w:pPr>
          </w:p>
        </w:tc>
        <w:tc>
          <w:tcPr>
            <w:tcW w:w="1288" w:type="dxa"/>
            <w:vMerge/>
            <w:vAlign w:val="center"/>
          </w:tcPr>
          <w:p w14:paraId="05E93316" w14:textId="77777777" w:rsidR="00664239" w:rsidRPr="00505539" w:rsidRDefault="00664239" w:rsidP="00EE3B88">
            <w:pPr>
              <w:pStyle w:val="TAC"/>
              <w:rPr>
                <w:rFonts w:cs="Arial"/>
                <w:lang w:eastAsia="ja-JP"/>
              </w:rPr>
            </w:pPr>
          </w:p>
        </w:tc>
      </w:tr>
      <w:tr w:rsidR="00664239" w:rsidRPr="00505539" w14:paraId="2A557F10" w14:textId="77777777" w:rsidTr="00EE3B88">
        <w:trPr>
          <w:jc w:val="center"/>
        </w:trPr>
        <w:tc>
          <w:tcPr>
            <w:tcW w:w="1446" w:type="dxa"/>
            <w:vMerge/>
            <w:vAlign w:val="center"/>
          </w:tcPr>
          <w:p w14:paraId="294F54E0" w14:textId="77777777" w:rsidR="00664239" w:rsidRPr="00505539" w:rsidRDefault="00664239" w:rsidP="00EE3B88">
            <w:pPr>
              <w:pStyle w:val="TAC"/>
              <w:rPr>
                <w:rFonts w:cs="Arial"/>
                <w:lang w:eastAsia="ja-JP"/>
              </w:rPr>
            </w:pPr>
          </w:p>
        </w:tc>
        <w:tc>
          <w:tcPr>
            <w:tcW w:w="1467" w:type="dxa"/>
            <w:vMerge/>
            <w:vAlign w:val="center"/>
          </w:tcPr>
          <w:p w14:paraId="6377D2BD" w14:textId="77777777" w:rsidR="00664239" w:rsidRPr="00505539" w:rsidRDefault="00664239" w:rsidP="00EE3B88">
            <w:pPr>
              <w:pStyle w:val="TAC"/>
              <w:rPr>
                <w:rFonts w:cs="Arial"/>
                <w:lang w:eastAsia="ja-JP"/>
              </w:rPr>
            </w:pPr>
          </w:p>
        </w:tc>
        <w:tc>
          <w:tcPr>
            <w:tcW w:w="786" w:type="dxa"/>
            <w:vAlign w:val="center"/>
          </w:tcPr>
          <w:p w14:paraId="06DC93CD" w14:textId="77777777" w:rsidR="00664239" w:rsidRPr="00505539" w:rsidRDefault="00664239" w:rsidP="00EE3B88">
            <w:pPr>
              <w:pStyle w:val="TAC"/>
              <w:rPr>
                <w:rFonts w:cs="Arial"/>
                <w:szCs w:val="18"/>
                <w:lang w:eastAsia="zh-CN"/>
              </w:rPr>
            </w:pPr>
            <w:r w:rsidRPr="00505539">
              <w:rPr>
                <w:rFonts w:cs="Arial"/>
                <w:szCs w:val="18"/>
                <w:lang w:eastAsia="zh-CN"/>
              </w:rPr>
              <w:t>42</w:t>
            </w:r>
          </w:p>
        </w:tc>
        <w:tc>
          <w:tcPr>
            <w:tcW w:w="634" w:type="dxa"/>
            <w:gridSpan w:val="2"/>
            <w:vAlign w:val="center"/>
          </w:tcPr>
          <w:p w14:paraId="571ECB9B" w14:textId="77777777" w:rsidR="00664239" w:rsidRPr="00505539" w:rsidRDefault="00664239" w:rsidP="00EE3B88">
            <w:pPr>
              <w:pStyle w:val="TAC"/>
              <w:rPr>
                <w:rFonts w:cs="Arial"/>
                <w:lang w:eastAsia="ja-JP"/>
              </w:rPr>
            </w:pPr>
          </w:p>
        </w:tc>
        <w:tc>
          <w:tcPr>
            <w:tcW w:w="623" w:type="dxa"/>
            <w:gridSpan w:val="2"/>
            <w:vAlign w:val="center"/>
          </w:tcPr>
          <w:p w14:paraId="5375D29F" w14:textId="77777777" w:rsidR="00664239" w:rsidRPr="00505539" w:rsidRDefault="00664239" w:rsidP="00EE3B88">
            <w:pPr>
              <w:pStyle w:val="TAC"/>
              <w:rPr>
                <w:rFonts w:cs="Arial"/>
                <w:lang w:eastAsia="ja-JP"/>
              </w:rPr>
            </w:pPr>
          </w:p>
        </w:tc>
        <w:tc>
          <w:tcPr>
            <w:tcW w:w="623" w:type="dxa"/>
            <w:vAlign w:val="center"/>
          </w:tcPr>
          <w:p w14:paraId="6A1E0B61" w14:textId="77777777" w:rsidR="00664239" w:rsidRPr="00505539" w:rsidRDefault="00664239" w:rsidP="00EE3B88">
            <w:pPr>
              <w:pStyle w:val="TAC"/>
              <w:rPr>
                <w:lang w:eastAsia="zh-CN"/>
              </w:rPr>
            </w:pPr>
          </w:p>
        </w:tc>
        <w:tc>
          <w:tcPr>
            <w:tcW w:w="617" w:type="dxa"/>
            <w:vAlign w:val="center"/>
          </w:tcPr>
          <w:p w14:paraId="1DA77E7A" w14:textId="77777777" w:rsidR="00664239" w:rsidRPr="00505539" w:rsidRDefault="00664239" w:rsidP="00EE3B88">
            <w:pPr>
              <w:pStyle w:val="TAC"/>
              <w:rPr>
                <w:rFonts w:cs="Arial"/>
                <w:szCs w:val="18"/>
                <w:lang w:eastAsia="zh-CN"/>
              </w:rPr>
            </w:pPr>
            <w:r w:rsidRPr="00505539">
              <w:rPr>
                <w:rFonts w:cs="Arial"/>
                <w:szCs w:val="18"/>
                <w:lang w:eastAsia="zh-CN"/>
              </w:rPr>
              <w:t>Yes</w:t>
            </w:r>
          </w:p>
        </w:tc>
        <w:tc>
          <w:tcPr>
            <w:tcW w:w="617" w:type="dxa"/>
            <w:gridSpan w:val="2"/>
            <w:vAlign w:val="center"/>
          </w:tcPr>
          <w:p w14:paraId="3DABD9EC" w14:textId="77777777" w:rsidR="00664239" w:rsidRPr="00505539" w:rsidRDefault="00664239" w:rsidP="00EE3B88">
            <w:pPr>
              <w:pStyle w:val="TAC"/>
              <w:rPr>
                <w:rFonts w:cs="Arial"/>
                <w:szCs w:val="18"/>
                <w:lang w:eastAsia="zh-CN"/>
              </w:rPr>
            </w:pPr>
            <w:r w:rsidRPr="00505539">
              <w:rPr>
                <w:rFonts w:cs="Arial"/>
                <w:szCs w:val="18"/>
                <w:lang w:eastAsia="zh-CN"/>
              </w:rPr>
              <w:t>Yes</w:t>
            </w:r>
          </w:p>
        </w:tc>
        <w:tc>
          <w:tcPr>
            <w:tcW w:w="635" w:type="dxa"/>
            <w:gridSpan w:val="2"/>
            <w:vAlign w:val="center"/>
          </w:tcPr>
          <w:p w14:paraId="04D41724" w14:textId="77777777" w:rsidR="00664239" w:rsidRPr="00505539" w:rsidRDefault="00664239" w:rsidP="00EE3B88">
            <w:pPr>
              <w:pStyle w:val="TAC"/>
              <w:rPr>
                <w:rFonts w:cs="Arial"/>
                <w:szCs w:val="18"/>
                <w:lang w:eastAsia="zh-CN"/>
              </w:rPr>
            </w:pPr>
            <w:r w:rsidRPr="00505539">
              <w:rPr>
                <w:rFonts w:cs="Arial"/>
                <w:szCs w:val="18"/>
                <w:lang w:eastAsia="zh-CN"/>
              </w:rPr>
              <w:t>Yes</w:t>
            </w:r>
          </w:p>
        </w:tc>
        <w:tc>
          <w:tcPr>
            <w:tcW w:w="1187" w:type="dxa"/>
            <w:vMerge/>
            <w:vAlign w:val="center"/>
          </w:tcPr>
          <w:p w14:paraId="578882D7" w14:textId="77777777" w:rsidR="00664239" w:rsidRPr="00505539" w:rsidRDefault="00664239" w:rsidP="00EE3B88">
            <w:pPr>
              <w:pStyle w:val="TAC"/>
              <w:rPr>
                <w:rFonts w:cs="Arial"/>
                <w:lang w:eastAsia="ja-JP"/>
              </w:rPr>
            </w:pPr>
          </w:p>
        </w:tc>
        <w:tc>
          <w:tcPr>
            <w:tcW w:w="1288" w:type="dxa"/>
            <w:vMerge/>
            <w:vAlign w:val="center"/>
          </w:tcPr>
          <w:p w14:paraId="2B1045E0" w14:textId="77777777" w:rsidR="00664239" w:rsidRPr="00505539" w:rsidRDefault="00664239" w:rsidP="00EE3B88">
            <w:pPr>
              <w:pStyle w:val="TAC"/>
              <w:rPr>
                <w:rFonts w:cs="Arial"/>
                <w:lang w:eastAsia="ja-JP"/>
              </w:rPr>
            </w:pPr>
          </w:p>
        </w:tc>
      </w:tr>
      <w:tr w:rsidR="00664239" w:rsidRPr="00505539" w14:paraId="25700BF3" w14:textId="77777777" w:rsidTr="00EE3B88">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CF856BD" w14:textId="77777777" w:rsidR="00664239" w:rsidRPr="00505539" w:rsidRDefault="00664239" w:rsidP="00EE3B88">
            <w:pPr>
              <w:pStyle w:val="TAC"/>
              <w:rPr>
                <w:rFonts w:cs="Arial"/>
                <w:lang w:eastAsia="ja-JP"/>
              </w:rPr>
            </w:pPr>
            <w:r w:rsidRPr="00505539">
              <w:rPr>
                <w:bCs/>
                <w:lang w:val="en-US"/>
              </w:rPr>
              <w:t>CA_3A-32A-42A-43A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14:paraId="4E2466E7" w14:textId="77777777" w:rsidR="00664239" w:rsidRPr="00505539" w:rsidRDefault="00664239" w:rsidP="00EE3B88">
            <w:pPr>
              <w:pStyle w:val="TAC"/>
              <w:rPr>
                <w:rFonts w:cs="Arial"/>
                <w:lang w:eastAsia="ja-JP"/>
              </w:rPr>
            </w:pPr>
            <w:r w:rsidRPr="00505539">
              <w:rPr>
                <w:rFonts w:cs="Arial"/>
                <w:lang w:eastAsia="ja-JP"/>
              </w:rPr>
              <w:t>-</w:t>
            </w:r>
          </w:p>
        </w:tc>
        <w:tc>
          <w:tcPr>
            <w:tcW w:w="786" w:type="dxa"/>
            <w:tcBorders>
              <w:top w:val="single" w:sz="4" w:space="0" w:color="auto"/>
              <w:left w:val="single" w:sz="4" w:space="0" w:color="auto"/>
              <w:bottom w:val="single" w:sz="4" w:space="0" w:color="auto"/>
              <w:right w:val="single" w:sz="4" w:space="0" w:color="auto"/>
            </w:tcBorders>
            <w:vAlign w:val="center"/>
            <w:hideMark/>
          </w:tcPr>
          <w:p w14:paraId="658C8861" w14:textId="77777777" w:rsidR="00664239" w:rsidRPr="00505539" w:rsidRDefault="00664239" w:rsidP="00EE3B88">
            <w:pPr>
              <w:pStyle w:val="TAC"/>
              <w:rPr>
                <w:rFonts w:cs="Arial"/>
                <w:lang w:eastAsia="ja-JP"/>
              </w:rPr>
            </w:pPr>
            <w:r w:rsidRPr="00505539">
              <w:t>3</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5B58D09F" w14:textId="77777777" w:rsidR="00664239" w:rsidRPr="00505539" w:rsidRDefault="00664239" w:rsidP="00EE3B88">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7948465D" w14:textId="77777777" w:rsidR="00664239" w:rsidRPr="00505539" w:rsidRDefault="00664239" w:rsidP="00EE3B88">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64C05F7C" w14:textId="77777777" w:rsidR="00664239" w:rsidRPr="00505539" w:rsidRDefault="00664239" w:rsidP="00EE3B88">
            <w:pPr>
              <w:pStyle w:val="TAC"/>
              <w:rPr>
                <w:rFonts w:cs="Arial"/>
                <w:lang w:eastAsia="ja-JP"/>
              </w:rPr>
            </w:pPr>
            <w:r w:rsidRPr="0050553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431C0212" w14:textId="77777777" w:rsidR="00664239" w:rsidRPr="00505539" w:rsidRDefault="00664239" w:rsidP="00EE3B88">
            <w:pPr>
              <w:pStyle w:val="TAC"/>
              <w:rPr>
                <w:rFonts w:cs="Arial"/>
                <w:lang w:eastAsia="ja-JP"/>
              </w:rPr>
            </w:pPr>
            <w:r w:rsidRPr="0050553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24884734" w14:textId="77777777" w:rsidR="00664239" w:rsidRPr="00505539" w:rsidRDefault="00664239" w:rsidP="00EE3B88">
            <w:pPr>
              <w:pStyle w:val="TAC"/>
              <w:rPr>
                <w:rFonts w:cs="Arial"/>
                <w:lang w:eastAsia="ja-JP"/>
              </w:rPr>
            </w:pPr>
            <w:r w:rsidRPr="0050553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tcPr>
          <w:p w14:paraId="1B20677D" w14:textId="77777777" w:rsidR="00664239" w:rsidRPr="00505539" w:rsidRDefault="00664239" w:rsidP="00EE3B88">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2EF8D5" w14:textId="77777777" w:rsidR="00664239" w:rsidRPr="00505539" w:rsidRDefault="00664239" w:rsidP="00EE3B88">
            <w:pPr>
              <w:pStyle w:val="TAC"/>
              <w:rPr>
                <w:rFonts w:cs="Arial"/>
                <w:lang w:eastAsia="ja-JP"/>
              </w:rPr>
            </w:pPr>
            <w:r w:rsidRPr="00505539">
              <w:rPr>
                <w:rFonts w:cs="Arial"/>
                <w:lang w:eastAsia="ja-JP"/>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60CD5BA" w14:textId="77777777" w:rsidR="00664239" w:rsidRPr="00505539" w:rsidRDefault="00664239" w:rsidP="00EE3B88">
            <w:pPr>
              <w:pStyle w:val="TAC"/>
              <w:rPr>
                <w:rFonts w:cs="Arial"/>
                <w:lang w:eastAsia="ja-JP"/>
              </w:rPr>
            </w:pPr>
            <w:r w:rsidRPr="00505539">
              <w:rPr>
                <w:rFonts w:cs="Arial"/>
                <w:lang w:eastAsia="ja-JP"/>
              </w:rPr>
              <w:t>0</w:t>
            </w:r>
          </w:p>
        </w:tc>
      </w:tr>
      <w:tr w:rsidR="00664239" w:rsidRPr="00505539" w14:paraId="1E0D095C" w14:textId="77777777" w:rsidTr="00EE3B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738C6"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9F96B" w14:textId="77777777" w:rsidR="00664239" w:rsidRPr="00505539" w:rsidRDefault="00664239" w:rsidP="00EE3B88">
            <w:pPr>
              <w:spacing w:after="0"/>
              <w:rPr>
                <w:rFonts w:ascii="Arial" w:hAnsi="Arial" w:cs="Arial"/>
                <w:sz w:val="18"/>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5A025084" w14:textId="77777777" w:rsidR="00664239" w:rsidRPr="00505539" w:rsidRDefault="00664239" w:rsidP="00EE3B88">
            <w:pPr>
              <w:pStyle w:val="TAC"/>
              <w:rPr>
                <w:rFonts w:cs="Arial"/>
                <w:lang w:eastAsia="ja-JP"/>
              </w:rPr>
            </w:pPr>
            <w:r w:rsidRPr="00505539">
              <w:t>32</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25D7BF35" w14:textId="77777777" w:rsidR="00664239" w:rsidRPr="00505539" w:rsidRDefault="00664239" w:rsidP="00EE3B88">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60CF1344" w14:textId="77777777" w:rsidR="00664239" w:rsidRPr="00505539" w:rsidRDefault="00664239" w:rsidP="00EE3B88">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03230EB1" w14:textId="77777777" w:rsidR="00664239" w:rsidRPr="00505539" w:rsidRDefault="00664239" w:rsidP="00EE3B88">
            <w:pPr>
              <w:pStyle w:val="TAC"/>
              <w:rPr>
                <w:rFonts w:cs="Arial"/>
                <w:lang w:eastAsia="ja-JP"/>
              </w:rPr>
            </w:pPr>
            <w:r w:rsidRPr="0050553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72F760DB" w14:textId="77777777" w:rsidR="00664239" w:rsidRPr="00505539" w:rsidRDefault="00664239" w:rsidP="00EE3B88">
            <w:pPr>
              <w:pStyle w:val="TAC"/>
              <w:rPr>
                <w:rFonts w:cs="Arial"/>
                <w:lang w:eastAsia="ja-JP"/>
              </w:rPr>
            </w:pPr>
            <w:r w:rsidRPr="0050553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174BB97C" w14:textId="77777777" w:rsidR="00664239" w:rsidRPr="00505539" w:rsidRDefault="00664239" w:rsidP="00EE3B88">
            <w:pPr>
              <w:pStyle w:val="TAC"/>
              <w:rPr>
                <w:rFonts w:cs="Arial"/>
                <w:lang w:eastAsia="ja-JP"/>
              </w:rPr>
            </w:pPr>
            <w:r w:rsidRPr="0050553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4F178145" w14:textId="77777777" w:rsidR="00664239" w:rsidRPr="00505539" w:rsidRDefault="00664239" w:rsidP="00EE3B88">
            <w:pPr>
              <w:pStyle w:val="TAC"/>
              <w:rPr>
                <w:rFonts w:cs="Arial"/>
                <w:lang w:eastAsia="ja-JP"/>
              </w:rPr>
            </w:pPr>
            <w:r w:rsidRPr="0050553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708E2"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CB79F" w14:textId="77777777" w:rsidR="00664239" w:rsidRPr="00505539" w:rsidRDefault="00664239" w:rsidP="00EE3B88">
            <w:pPr>
              <w:spacing w:after="0"/>
              <w:rPr>
                <w:rFonts w:ascii="Arial" w:hAnsi="Arial" w:cs="Arial"/>
                <w:sz w:val="18"/>
                <w:lang w:eastAsia="ja-JP"/>
              </w:rPr>
            </w:pPr>
          </w:p>
        </w:tc>
      </w:tr>
      <w:tr w:rsidR="00664239" w:rsidRPr="00505539" w14:paraId="3DD09C82" w14:textId="77777777" w:rsidTr="00EE3B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CC38B"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6A361" w14:textId="77777777" w:rsidR="00664239" w:rsidRPr="00505539" w:rsidRDefault="00664239" w:rsidP="00EE3B88">
            <w:pPr>
              <w:spacing w:after="0"/>
              <w:rPr>
                <w:rFonts w:ascii="Arial" w:hAnsi="Arial" w:cs="Arial"/>
                <w:sz w:val="18"/>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03C6B20F" w14:textId="77777777" w:rsidR="00664239" w:rsidRPr="00505539" w:rsidRDefault="00664239" w:rsidP="00EE3B88">
            <w:pPr>
              <w:pStyle w:val="TAC"/>
              <w:rPr>
                <w:rFonts w:cs="Arial"/>
                <w:lang w:eastAsia="ja-JP"/>
              </w:rPr>
            </w:pPr>
            <w:r w:rsidRPr="00505539">
              <w:t>42</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78A9998D" w14:textId="77777777" w:rsidR="00664239" w:rsidRPr="00505539" w:rsidRDefault="00664239" w:rsidP="00EE3B88">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1D74A797" w14:textId="77777777" w:rsidR="00664239" w:rsidRPr="00505539" w:rsidRDefault="00664239" w:rsidP="00EE3B88">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1F4E1EF4" w14:textId="77777777" w:rsidR="00664239" w:rsidRPr="00505539" w:rsidRDefault="00664239" w:rsidP="00EE3B88">
            <w:pPr>
              <w:pStyle w:val="TAC"/>
              <w:rPr>
                <w:rFonts w:cs="Arial"/>
                <w:lang w:eastAsia="ja-JP"/>
              </w:rPr>
            </w:pPr>
            <w:r w:rsidRPr="0050553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13063AFA" w14:textId="77777777" w:rsidR="00664239" w:rsidRPr="00505539" w:rsidRDefault="00664239" w:rsidP="00EE3B88">
            <w:pPr>
              <w:pStyle w:val="TAC"/>
              <w:rPr>
                <w:rFonts w:cs="Arial"/>
                <w:lang w:eastAsia="ja-JP"/>
              </w:rPr>
            </w:pPr>
            <w:r w:rsidRPr="0050553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71115578" w14:textId="77777777" w:rsidR="00664239" w:rsidRPr="00505539" w:rsidRDefault="00664239" w:rsidP="00EE3B88">
            <w:pPr>
              <w:pStyle w:val="TAC"/>
              <w:rPr>
                <w:rFonts w:cs="Arial"/>
                <w:lang w:eastAsia="ja-JP"/>
              </w:rPr>
            </w:pPr>
            <w:r w:rsidRPr="0050553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4108D5D4" w14:textId="77777777" w:rsidR="00664239" w:rsidRPr="00505539" w:rsidRDefault="00664239" w:rsidP="00EE3B88">
            <w:pPr>
              <w:pStyle w:val="TAC"/>
              <w:rPr>
                <w:rFonts w:cs="Arial"/>
                <w:lang w:eastAsia="ja-JP"/>
              </w:rPr>
            </w:pPr>
            <w:r w:rsidRPr="0050553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FFBF6"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1CCF5" w14:textId="77777777" w:rsidR="00664239" w:rsidRPr="00505539" w:rsidRDefault="00664239" w:rsidP="00EE3B88">
            <w:pPr>
              <w:spacing w:after="0"/>
              <w:rPr>
                <w:rFonts w:ascii="Arial" w:hAnsi="Arial" w:cs="Arial"/>
                <w:sz w:val="18"/>
                <w:lang w:eastAsia="ja-JP"/>
              </w:rPr>
            </w:pPr>
          </w:p>
        </w:tc>
      </w:tr>
      <w:tr w:rsidR="00664239" w:rsidRPr="00505539" w14:paraId="5E9B83DD" w14:textId="77777777" w:rsidTr="00EE3B8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10856"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98E4E" w14:textId="77777777" w:rsidR="00664239" w:rsidRPr="00505539" w:rsidRDefault="00664239" w:rsidP="00EE3B88">
            <w:pPr>
              <w:spacing w:after="0"/>
              <w:rPr>
                <w:rFonts w:ascii="Arial" w:hAnsi="Arial" w:cs="Arial"/>
                <w:sz w:val="18"/>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59550F9D" w14:textId="77777777" w:rsidR="00664239" w:rsidRPr="00505539" w:rsidRDefault="00664239" w:rsidP="00EE3B88">
            <w:pPr>
              <w:pStyle w:val="TAC"/>
              <w:rPr>
                <w:rFonts w:cs="Arial"/>
                <w:lang w:eastAsia="ja-JP"/>
              </w:rPr>
            </w:pPr>
            <w:r w:rsidRPr="00505539">
              <w:t>43</w:t>
            </w:r>
          </w:p>
        </w:tc>
        <w:tc>
          <w:tcPr>
            <w:tcW w:w="634" w:type="dxa"/>
            <w:gridSpan w:val="2"/>
            <w:tcBorders>
              <w:top w:val="single" w:sz="4" w:space="0" w:color="auto"/>
              <w:left w:val="single" w:sz="4" w:space="0" w:color="auto"/>
              <w:bottom w:val="single" w:sz="4" w:space="0" w:color="auto"/>
              <w:right w:val="single" w:sz="4" w:space="0" w:color="auto"/>
            </w:tcBorders>
            <w:vAlign w:val="center"/>
          </w:tcPr>
          <w:p w14:paraId="2F44EC9A" w14:textId="77777777" w:rsidR="00664239" w:rsidRPr="00505539" w:rsidRDefault="00664239" w:rsidP="00EE3B88">
            <w:pPr>
              <w:pStyle w:val="TAC"/>
              <w:rPr>
                <w:rFonts w:cs="Arial"/>
                <w:lang w:eastAsia="ja-JP"/>
              </w:rPr>
            </w:pPr>
          </w:p>
        </w:tc>
        <w:tc>
          <w:tcPr>
            <w:tcW w:w="623" w:type="dxa"/>
            <w:gridSpan w:val="2"/>
            <w:tcBorders>
              <w:top w:val="single" w:sz="4" w:space="0" w:color="auto"/>
              <w:left w:val="single" w:sz="4" w:space="0" w:color="auto"/>
              <w:bottom w:val="single" w:sz="4" w:space="0" w:color="auto"/>
              <w:right w:val="single" w:sz="4" w:space="0" w:color="auto"/>
            </w:tcBorders>
            <w:vAlign w:val="center"/>
          </w:tcPr>
          <w:p w14:paraId="02359F60" w14:textId="77777777" w:rsidR="00664239" w:rsidRPr="00505539" w:rsidRDefault="00664239" w:rsidP="00EE3B88">
            <w:pPr>
              <w:pStyle w:val="TAC"/>
              <w:rPr>
                <w:rFonts w:cs="Arial"/>
                <w:lang w:eastAsia="ja-JP"/>
              </w:rPr>
            </w:pPr>
          </w:p>
        </w:tc>
        <w:tc>
          <w:tcPr>
            <w:tcW w:w="623" w:type="dxa"/>
            <w:tcBorders>
              <w:top w:val="single" w:sz="4" w:space="0" w:color="auto"/>
              <w:left w:val="single" w:sz="4" w:space="0" w:color="auto"/>
              <w:bottom w:val="single" w:sz="4" w:space="0" w:color="auto"/>
              <w:right w:val="single" w:sz="4" w:space="0" w:color="auto"/>
            </w:tcBorders>
            <w:vAlign w:val="center"/>
            <w:hideMark/>
          </w:tcPr>
          <w:p w14:paraId="5E2FC7AB" w14:textId="77777777" w:rsidR="00664239" w:rsidRPr="00505539" w:rsidRDefault="00664239" w:rsidP="00EE3B88">
            <w:pPr>
              <w:pStyle w:val="TAC"/>
              <w:rPr>
                <w:rFonts w:cs="Arial"/>
                <w:lang w:eastAsia="ja-JP"/>
              </w:rPr>
            </w:pPr>
            <w:r w:rsidRPr="00505539">
              <w:rPr>
                <w:rFonts w:cs="Arial"/>
              </w:rPr>
              <w:t>Yes</w:t>
            </w:r>
          </w:p>
        </w:tc>
        <w:tc>
          <w:tcPr>
            <w:tcW w:w="617" w:type="dxa"/>
            <w:tcBorders>
              <w:top w:val="single" w:sz="4" w:space="0" w:color="auto"/>
              <w:left w:val="single" w:sz="4" w:space="0" w:color="auto"/>
              <w:bottom w:val="single" w:sz="4" w:space="0" w:color="auto"/>
              <w:right w:val="single" w:sz="4" w:space="0" w:color="auto"/>
            </w:tcBorders>
            <w:vAlign w:val="center"/>
            <w:hideMark/>
          </w:tcPr>
          <w:p w14:paraId="6A0BC1E3" w14:textId="77777777" w:rsidR="00664239" w:rsidRPr="00505539" w:rsidRDefault="00664239" w:rsidP="00EE3B88">
            <w:pPr>
              <w:pStyle w:val="TAC"/>
              <w:rPr>
                <w:rFonts w:cs="Arial"/>
                <w:lang w:eastAsia="ja-JP"/>
              </w:rPr>
            </w:pPr>
            <w:r w:rsidRPr="00505539">
              <w:rPr>
                <w:rFonts w:cs="Arial"/>
              </w:rPr>
              <w:t>Yes</w:t>
            </w:r>
          </w:p>
        </w:tc>
        <w:tc>
          <w:tcPr>
            <w:tcW w:w="617" w:type="dxa"/>
            <w:gridSpan w:val="2"/>
            <w:tcBorders>
              <w:top w:val="single" w:sz="4" w:space="0" w:color="auto"/>
              <w:left w:val="single" w:sz="4" w:space="0" w:color="auto"/>
              <w:bottom w:val="single" w:sz="4" w:space="0" w:color="auto"/>
              <w:right w:val="single" w:sz="4" w:space="0" w:color="auto"/>
            </w:tcBorders>
            <w:vAlign w:val="center"/>
            <w:hideMark/>
          </w:tcPr>
          <w:p w14:paraId="601A1F58" w14:textId="77777777" w:rsidR="00664239" w:rsidRPr="00505539" w:rsidRDefault="00664239" w:rsidP="00EE3B88">
            <w:pPr>
              <w:pStyle w:val="TAC"/>
              <w:rPr>
                <w:rFonts w:cs="Arial"/>
                <w:lang w:eastAsia="ja-JP"/>
              </w:rPr>
            </w:pPr>
            <w:r w:rsidRPr="00505539">
              <w:rPr>
                <w:rFonts w:cs="Arial"/>
              </w:rPr>
              <w:t>Yes</w:t>
            </w: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653152CD" w14:textId="77777777" w:rsidR="00664239" w:rsidRPr="00505539" w:rsidRDefault="00664239" w:rsidP="00EE3B88">
            <w:pPr>
              <w:pStyle w:val="TAC"/>
              <w:rPr>
                <w:rFonts w:cs="Arial"/>
                <w:lang w:eastAsia="ja-JP"/>
              </w:rPr>
            </w:pPr>
            <w:r w:rsidRPr="0050553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26887" w14:textId="77777777" w:rsidR="00664239" w:rsidRPr="00505539" w:rsidRDefault="00664239" w:rsidP="00EE3B8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0C5A7" w14:textId="77777777" w:rsidR="00664239" w:rsidRPr="00505539" w:rsidRDefault="00664239" w:rsidP="00EE3B88">
            <w:pPr>
              <w:spacing w:after="0"/>
              <w:rPr>
                <w:rFonts w:ascii="Arial" w:hAnsi="Arial" w:cs="Arial"/>
                <w:sz w:val="18"/>
                <w:lang w:eastAsia="ja-JP"/>
              </w:rPr>
            </w:pPr>
          </w:p>
        </w:tc>
      </w:tr>
      <w:tr w:rsidR="00664239" w:rsidRPr="00505539" w14:paraId="0E776DAA" w14:textId="77777777" w:rsidTr="00EE3B88">
        <w:trPr>
          <w:trHeight w:val="223"/>
          <w:jc w:val="center"/>
        </w:trPr>
        <w:tc>
          <w:tcPr>
            <w:tcW w:w="9923" w:type="dxa"/>
            <w:gridSpan w:val="15"/>
          </w:tcPr>
          <w:p w14:paraId="0F1E9A38" w14:textId="77777777" w:rsidR="00664239" w:rsidRPr="00505539" w:rsidRDefault="00664239" w:rsidP="00EE3B88">
            <w:pPr>
              <w:pStyle w:val="TAN"/>
              <w:rPr>
                <w:rFonts w:cs="Arial"/>
              </w:rPr>
            </w:pPr>
            <w:r w:rsidRPr="00505539">
              <w:rPr>
                <w:rFonts w:cs="Arial"/>
              </w:rPr>
              <w:t>NOTE 1:</w:t>
            </w:r>
            <w:r w:rsidRPr="00505539">
              <w:rPr>
                <w:rFonts w:cs="Arial"/>
              </w:rPr>
              <w:tab/>
              <w:t>The CA Configuration refers to a combination of an operating band and a CA bandwidth class specified in Table 5.6A-1 (the indexing letter). Absence of a CA bandwidth class for an operating band implies support of all classes.</w:t>
            </w:r>
          </w:p>
          <w:p w14:paraId="240EFD29" w14:textId="77777777" w:rsidR="00664239" w:rsidRPr="00505539" w:rsidRDefault="00664239" w:rsidP="00EE3B88">
            <w:pPr>
              <w:pStyle w:val="TAN"/>
              <w:rPr>
                <w:rFonts w:cs="Arial"/>
              </w:rPr>
            </w:pPr>
            <w:r w:rsidRPr="00505539">
              <w:rPr>
                <w:rFonts w:cs="Arial"/>
              </w:rPr>
              <w:t>NOTE 2:</w:t>
            </w:r>
            <w:r w:rsidRPr="00505539">
              <w:rPr>
                <w:rFonts w:cs="Arial"/>
              </w:rPr>
              <w:tab/>
              <w:t>For each band combination, all combinations of indicated bandwidths belong to the set.</w:t>
            </w:r>
          </w:p>
          <w:p w14:paraId="6E12C4D1" w14:textId="77777777" w:rsidR="00664239" w:rsidRPr="00505539" w:rsidRDefault="00664239" w:rsidP="00EE3B88">
            <w:pPr>
              <w:pStyle w:val="TAN"/>
              <w:rPr>
                <w:rFonts w:cs="Arial"/>
                <w:lang w:eastAsia="zh-CN"/>
              </w:rPr>
            </w:pPr>
            <w:r w:rsidRPr="00505539">
              <w:rPr>
                <w:rFonts w:cs="Arial"/>
              </w:rPr>
              <w:t>NOTE 3:</w:t>
            </w:r>
            <w:r w:rsidRPr="00505539">
              <w:rPr>
                <w:rFonts w:cs="Arial"/>
              </w:rPr>
              <w:tab/>
              <w:t>For the supported CC bandwidth combinations, the CC downlink and uplink bandwidths are equal.</w:t>
            </w:r>
          </w:p>
          <w:p w14:paraId="6115653C" w14:textId="77777777" w:rsidR="00664239" w:rsidRPr="00505539" w:rsidRDefault="00664239" w:rsidP="00EE3B88">
            <w:pPr>
              <w:pStyle w:val="TAN"/>
              <w:rPr>
                <w:rFonts w:cs="Arial"/>
                <w:lang w:eastAsia="zh-CN"/>
              </w:rPr>
            </w:pPr>
            <w:r w:rsidRPr="00505539">
              <w:rPr>
                <w:rFonts w:cs="Arial"/>
              </w:rPr>
              <w:t>NOTE 4:</w:t>
            </w:r>
            <w:r w:rsidRPr="00505539">
              <w:rPr>
                <w:rFonts w:cs="Arial"/>
              </w:rPr>
              <w:tab/>
              <w:t xml:space="preserve">A terminal which supports a DL CA configuration shall support all the lower order </w:t>
            </w:r>
            <w:proofErr w:type="spellStart"/>
            <w:r w:rsidRPr="00505539">
              <w:rPr>
                <w:rFonts w:cs="Arial"/>
              </w:rPr>
              <w:t>fallback</w:t>
            </w:r>
            <w:proofErr w:type="spellEnd"/>
            <w:r w:rsidRPr="00505539">
              <w:rPr>
                <w:rFonts w:cs="Arial"/>
              </w:rPr>
              <w:t xml:space="preserve"> DL CA combinations and it shall support at least one bandwidth combination set for each of the constituent lower order DL combinations containing all the bandwidths specified within each specific combination set of the upper order DL combination.</w:t>
            </w:r>
          </w:p>
          <w:p w14:paraId="0CD98A70" w14:textId="77777777" w:rsidR="00664239" w:rsidRPr="00505539" w:rsidRDefault="00664239" w:rsidP="00EE3B88">
            <w:pPr>
              <w:pStyle w:val="TAN"/>
              <w:rPr>
                <w:rFonts w:cs="Arial"/>
                <w:lang w:val="en-US" w:eastAsia="ja-JP"/>
              </w:rPr>
            </w:pPr>
            <w:r w:rsidRPr="00505539">
              <w:rPr>
                <w:rFonts w:cs="Arial" w:hint="eastAsia"/>
                <w:lang w:eastAsia="ja-JP"/>
              </w:rPr>
              <w:t xml:space="preserve">NOTE </w:t>
            </w:r>
            <w:r w:rsidRPr="00505539">
              <w:rPr>
                <w:rFonts w:cs="Arial" w:hint="eastAsia"/>
                <w:lang w:eastAsia="zh-CN"/>
              </w:rPr>
              <w:t>5</w:t>
            </w:r>
            <w:r w:rsidRPr="00505539">
              <w:rPr>
                <w:rFonts w:cs="Arial" w:hint="eastAsia"/>
                <w:lang w:eastAsia="ja-JP"/>
              </w:rPr>
              <w:t>:</w:t>
            </w:r>
            <w:r w:rsidRPr="00505539">
              <w:rPr>
                <w:rFonts w:cs="Arial"/>
              </w:rPr>
              <w:t xml:space="preserve"> </w:t>
            </w:r>
            <w:r w:rsidRPr="00505539">
              <w:rPr>
                <w:rFonts w:cs="Arial"/>
              </w:rPr>
              <w:tab/>
            </w:r>
            <w:r w:rsidRPr="00505539">
              <w:rPr>
                <w:rFonts w:cs="Arial"/>
                <w:lang w:val="en-US" w:eastAsia="ja-JP"/>
              </w:rPr>
              <w:t>Uplink CA configuration</w:t>
            </w:r>
            <w:r w:rsidRPr="00505539">
              <w:rPr>
                <w:rFonts w:cs="Arial" w:hint="eastAsia"/>
                <w:lang w:val="en-US" w:eastAsia="ja-JP"/>
              </w:rPr>
              <w:t>s</w:t>
            </w:r>
            <w:r w:rsidRPr="00505539">
              <w:rPr>
                <w:rFonts w:cs="Arial"/>
                <w:lang w:val="en-US" w:eastAsia="ja-JP"/>
              </w:rPr>
              <w:t xml:space="preserve"> </w:t>
            </w:r>
            <w:r w:rsidRPr="00505539">
              <w:rPr>
                <w:rFonts w:cs="Arial" w:hint="eastAsia"/>
                <w:lang w:val="en-US" w:eastAsia="ja-JP"/>
              </w:rPr>
              <w:t>are the configurations supported</w:t>
            </w:r>
            <w:r w:rsidRPr="00505539">
              <w:rPr>
                <w:rFonts w:cs="Arial"/>
                <w:lang w:val="en-US" w:eastAsia="ja-JP"/>
              </w:rPr>
              <w:t xml:space="preserve"> by the </w:t>
            </w:r>
            <w:r w:rsidRPr="00505539">
              <w:rPr>
                <w:rFonts w:cs="Arial" w:hint="eastAsia"/>
                <w:lang w:val="en-US" w:eastAsia="ja-JP"/>
              </w:rPr>
              <w:t>present release of specifications.</w:t>
            </w:r>
          </w:p>
          <w:p w14:paraId="10A0A3C9" w14:textId="77777777" w:rsidR="00664239" w:rsidRPr="00505539" w:rsidRDefault="00664239" w:rsidP="00EE3B88">
            <w:pPr>
              <w:pStyle w:val="TAN"/>
              <w:rPr>
                <w:rFonts w:cs="Arial"/>
              </w:rPr>
            </w:pPr>
            <w:r w:rsidRPr="00505539">
              <w:rPr>
                <w:rFonts w:cs="Arial"/>
                <w:lang w:val="en-US" w:eastAsia="ja-JP"/>
              </w:rPr>
              <w:t>NOTE 6:</w:t>
            </w:r>
            <w:r w:rsidRPr="00505539">
              <w:rPr>
                <w:rFonts w:cs="Arial"/>
              </w:rPr>
              <w:t xml:space="preserve"> </w:t>
            </w:r>
            <w:r w:rsidRPr="00505539">
              <w:rPr>
                <w:rFonts w:cs="Arial"/>
              </w:rPr>
              <w:tab/>
              <w:t>If the UE supports any uplink CA</w:t>
            </w:r>
            <w:r w:rsidRPr="00505539">
              <w:rPr>
                <w:rFonts w:cs="Arial"/>
                <w:lang w:eastAsia="ja-JP"/>
              </w:rPr>
              <w:t xml:space="preserve"> configuration</w:t>
            </w:r>
            <w:r w:rsidRPr="00505539">
              <w:rPr>
                <w:rFonts w:cs="Arial"/>
              </w:rPr>
              <w:t xml:space="preserve"> for corresponding downlink CA</w:t>
            </w:r>
            <w:r w:rsidRPr="00505539">
              <w:rPr>
                <w:rFonts w:cs="Arial"/>
                <w:lang w:eastAsia="ja-JP"/>
              </w:rPr>
              <w:t xml:space="preserve"> configuration</w:t>
            </w:r>
            <w:r w:rsidRPr="00505539">
              <w:rPr>
                <w:rFonts w:cs="Arial"/>
              </w:rPr>
              <w:t xml:space="preserve"> it shall support this uplink CA configuration.</w:t>
            </w:r>
          </w:p>
          <w:p w14:paraId="7DB8193A" w14:textId="77777777" w:rsidR="00664239" w:rsidRPr="00505539" w:rsidRDefault="00664239" w:rsidP="00EE3B88">
            <w:pPr>
              <w:pStyle w:val="TAN"/>
            </w:pPr>
            <w:r w:rsidRPr="00505539">
              <w:t>NOTE 7:</w:t>
            </w:r>
            <w:r w:rsidRPr="00505539">
              <w:tab/>
              <w:t>Power imbalance between downlink carriers on Band 20 and Band 28 is assumed to be within [6dB].</w:t>
            </w:r>
          </w:p>
          <w:p w14:paraId="1AACC3A7" w14:textId="77777777" w:rsidR="00664239" w:rsidRPr="00505539" w:rsidRDefault="00664239" w:rsidP="00EE3B88">
            <w:pPr>
              <w:pStyle w:val="TAN"/>
              <w:rPr>
                <w:rFonts w:cs="Arial"/>
                <w:lang w:val="en-US" w:eastAsia="ja-JP"/>
              </w:rPr>
            </w:pPr>
            <w:r w:rsidRPr="00505539">
              <w:rPr>
                <w:rFonts w:cs="Arial"/>
                <w:lang w:val="en-US" w:eastAsia="ja-JP"/>
              </w:rPr>
              <w:t>NOTE 8:</w:t>
            </w:r>
            <w:r w:rsidRPr="00505539">
              <w:tab/>
            </w:r>
            <w:r w:rsidRPr="00505539">
              <w:rPr>
                <w:rFonts w:cs="Arial"/>
                <w:lang w:val="en-US" w:eastAsia="ja-JP"/>
              </w:rPr>
              <w:t>UL carrier is only supported on Band 1, Band 3 or Band 5 not Band 41 because the fall back mode 2DL/1UL CA_1A-41A has the limitation that UL carrier is only supported on Band 1.</w:t>
            </w:r>
          </w:p>
          <w:p w14:paraId="70DAA1A0" w14:textId="77777777" w:rsidR="00664239" w:rsidRPr="00505539" w:rsidRDefault="00664239" w:rsidP="00EE3B88">
            <w:pPr>
              <w:pStyle w:val="TAN"/>
              <w:rPr>
                <w:rFonts w:cs="Arial"/>
              </w:rPr>
            </w:pPr>
            <w:r w:rsidRPr="00505539">
              <w:rPr>
                <w:lang w:val="en-US"/>
              </w:rPr>
              <w:t>NOTE 9:</w:t>
            </w:r>
            <w:r w:rsidRPr="00505539">
              <w:tab/>
            </w:r>
            <w:r w:rsidRPr="00505539">
              <w:rPr>
                <w:lang w:val="en-US"/>
              </w:rPr>
              <w:t>UL carrier shall be supported in Band 3, 8 or 28 only. Power imbalance between downlink carriers on Band 7 and Band 38 is assumed to be within [6dB].</w:t>
            </w:r>
          </w:p>
        </w:tc>
      </w:tr>
    </w:tbl>
    <w:p w14:paraId="16B6D406" w14:textId="77777777" w:rsidR="009D2544" w:rsidRPr="006D5D06" w:rsidRDefault="006D5D06" w:rsidP="000201FB">
      <w:pPr>
        <w:rPr>
          <w:rFonts w:ascii="Arial" w:hAnsi="Arial" w:cs="Arial"/>
          <w:color w:val="0000FF"/>
          <w:sz w:val="32"/>
          <w:szCs w:val="32"/>
          <w:lang w:eastAsia="ja-JP"/>
        </w:rPr>
      </w:pPr>
      <w:r>
        <w:rPr>
          <w:rFonts w:ascii="Arial" w:hAnsi="Arial" w:cs="Arial"/>
          <w:color w:val="0000FF"/>
          <w:sz w:val="32"/>
          <w:szCs w:val="32"/>
          <w:lang w:eastAsia="ja-JP"/>
        </w:rPr>
        <w:t>---End of changes---</w:t>
      </w:r>
    </w:p>
    <w:sectPr w:rsidR="009D2544" w:rsidRPr="006D5D0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B6C4BD" w14:textId="77777777" w:rsidR="008B5563" w:rsidRDefault="008B5563">
      <w:r>
        <w:separator/>
      </w:r>
    </w:p>
    <w:p w14:paraId="6FA65721" w14:textId="77777777" w:rsidR="008B5563" w:rsidRDefault="008B5563"/>
  </w:endnote>
  <w:endnote w:type="continuationSeparator" w:id="0">
    <w:p w14:paraId="7BD31D1D" w14:textId="77777777" w:rsidR="008B5563" w:rsidRDefault="008B5563">
      <w:r>
        <w:continuationSeparator/>
      </w:r>
    </w:p>
    <w:p w14:paraId="6D10D49F" w14:textId="77777777" w:rsidR="008B5563" w:rsidRDefault="008B55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5FA9F" w14:textId="77777777" w:rsidR="000201FB" w:rsidRDefault="000201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D54DB" w14:textId="77777777" w:rsidR="008B5563" w:rsidRDefault="008B5563">
      <w:r>
        <w:separator/>
      </w:r>
    </w:p>
    <w:p w14:paraId="05ED00F2" w14:textId="77777777" w:rsidR="008B5563" w:rsidRDefault="008B5563"/>
  </w:footnote>
  <w:footnote w:type="continuationSeparator" w:id="0">
    <w:p w14:paraId="619EB4BE" w14:textId="77777777" w:rsidR="008B5563" w:rsidRDefault="008B5563">
      <w:r>
        <w:continuationSeparator/>
      </w:r>
    </w:p>
    <w:p w14:paraId="2088B750" w14:textId="77777777" w:rsidR="008B5563" w:rsidRDefault="008B55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099DD" w14:textId="77777777" w:rsidR="000201FB" w:rsidRDefault="000201F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24EBA028" w14:textId="77777777" w:rsidR="000201FB" w:rsidRDefault="000201FB">
    <w:pPr>
      <w:pStyle w:val="Header"/>
    </w:pPr>
  </w:p>
  <w:p w14:paraId="7E6BF585" w14:textId="77777777" w:rsidR="000201FB" w:rsidRDefault="000201F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253A32"/>
    <w:multiLevelType w:val="multilevel"/>
    <w:tmpl w:val="9E98B6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8"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2"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7"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8"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0"/>
  </w:num>
  <w:num w:numId="2">
    <w:abstractNumId w:val="43"/>
  </w:num>
  <w:num w:numId="3">
    <w:abstractNumId w:val="10"/>
  </w:num>
  <w:num w:numId="4">
    <w:abstractNumId w:val="35"/>
  </w:num>
  <w:num w:numId="5">
    <w:abstractNumId w:val="26"/>
  </w:num>
  <w:num w:numId="6">
    <w:abstractNumId w:val="41"/>
  </w:num>
  <w:num w:numId="7">
    <w:abstractNumId w:val="44"/>
  </w:num>
  <w:num w:numId="8">
    <w:abstractNumId w:val="45"/>
  </w:num>
  <w:num w:numId="9">
    <w:abstractNumId w:val="23"/>
  </w:num>
  <w:num w:numId="10">
    <w:abstractNumId w:val="11"/>
  </w:num>
  <w:num w:numId="11">
    <w:abstractNumId w:val="29"/>
  </w:num>
  <w:num w:numId="12">
    <w:abstractNumId w:val="33"/>
  </w:num>
  <w:num w:numId="13">
    <w:abstractNumId w:val="24"/>
  </w:num>
  <w:num w:numId="14">
    <w:abstractNumId w:val="40"/>
  </w:num>
  <w:num w:numId="15">
    <w:abstractNumId w:val="1"/>
  </w:num>
  <w:num w:numId="16">
    <w:abstractNumId w:val="7"/>
  </w:num>
  <w:num w:numId="17">
    <w:abstractNumId w:val="6"/>
  </w:num>
  <w:num w:numId="18">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9"/>
  </w:num>
  <w:num w:numId="20">
    <w:abstractNumId w:val="38"/>
  </w:num>
  <w:num w:numId="21">
    <w:abstractNumId w:val="8"/>
  </w:num>
  <w:num w:numId="22">
    <w:abstractNumId w:val="12"/>
  </w:num>
  <w:num w:numId="23">
    <w:abstractNumId w:val="34"/>
  </w:num>
  <w:num w:numId="24">
    <w:abstractNumId w:val="47"/>
  </w:num>
  <w:num w:numId="25">
    <w:abstractNumId w:val="14"/>
  </w:num>
  <w:num w:numId="26">
    <w:abstractNumId w:val="36"/>
  </w:num>
  <w:num w:numId="27">
    <w:abstractNumId w:val="27"/>
  </w:num>
  <w:num w:numId="28">
    <w:abstractNumId w:val="21"/>
  </w:num>
  <w:num w:numId="29">
    <w:abstractNumId w:val="5"/>
  </w:num>
  <w:num w:numId="30">
    <w:abstractNumId w:val="16"/>
  </w:num>
  <w:num w:numId="31">
    <w:abstractNumId w:val="37"/>
  </w:num>
  <w:num w:numId="32">
    <w:abstractNumId w:val="22"/>
  </w:num>
  <w:num w:numId="33">
    <w:abstractNumId w:val="13"/>
  </w:num>
  <w:num w:numId="34">
    <w:abstractNumId w:val="4"/>
  </w:num>
  <w:num w:numId="35">
    <w:abstractNumId w:val="28"/>
  </w:num>
  <w:num w:numId="36">
    <w:abstractNumId w:val="15"/>
  </w:num>
  <w:num w:numId="37">
    <w:abstractNumId w:val="18"/>
  </w:num>
  <w:num w:numId="38">
    <w:abstractNumId w:val="0"/>
  </w:num>
  <w:num w:numId="39">
    <w:abstractNumId w:val="42"/>
  </w:num>
  <w:num w:numId="40">
    <w:abstractNumId w:val="31"/>
  </w:num>
  <w:num w:numId="41">
    <w:abstractNumId w:val="9"/>
  </w:num>
  <w:num w:numId="42">
    <w:abstractNumId w:val="32"/>
  </w:num>
  <w:num w:numId="43">
    <w:abstractNumId w:val="30"/>
  </w:num>
  <w:num w:numId="44">
    <w:abstractNumId w:val="46"/>
  </w:num>
  <w:num w:numId="45">
    <w:abstractNumId w:val="39"/>
  </w:num>
  <w:num w:numId="46">
    <w:abstractNumId w:val="17"/>
  </w:num>
  <w:num w:numId="47">
    <w:abstractNumId w:val="25"/>
  </w:num>
  <w:num w:numId="48">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8E"/>
    <w:rsid w:val="0000477B"/>
    <w:rsid w:val="00004B1F"/>
    <w:rsid w:val="000151E2"/>
    <w:rsid w:val="00017A17"/>
    <w:rsid w:val="000201FB"/>
    <w:rsid w:val="00021452"/>
    <w:rsid w:val="00022E4A"/>
    <w:rsid w:val="000354AA"/>
    <w:rsid w:val="00040BEF"/>
    <w:rsid w:val="00047713"/>
    <w:rsid w:val="00047B3F"/>
    <w:rsid w:val="00052B83"/>
    <w:rsid w:val="00053B2D"/>
    <w:rsid w:val="0005406E"/>
    <w:rsid w:val="00054A3B"/>
    <w:rsid w:val="00056E45"/>
    <w:rsid w:val="00060890"/>
    <w:rsid w:val="000705FD"/>
    <w:rsid w:val="0007562D"/>
    <w:rsid w:val="00076B9F"/>
    <w:rsid w:val="00077590"/>
    <w:rsid w:val="000841E5"/>
    <w:rsid w:val="00094F0E"/>
    <w:rsid w:val="00094F36"/>
    <w:rsid w:val="00096493"/>
    <w:rsid w:val="000A1C8D"/>
    <w:rsid w:val="000A6394"/>
    <w:rsid w:val="000B0963"/>
    <w:rsid w:val="000B0D95"/>
    <w:rsid w:val="000B21D3"/>
    <w:rsid w:val="000B6F05"/>
    <w:rsid w:val="000C038A"/>
    <w:rsid w:val="000C2D69"/>
    <w:rsid w:val="000C3B22"/>
    <w:rsid w:val="000C55AD"/>
    <w:rsid w:val="000C6598"/>
    <w:rsid w:val="000D1D9A"/>
    <w:rsid w:val="000D696A"/>
    <w:rsid w:val="000E0008"/>
    <w:rsid w:val="000F3CF7"/>
    <w:rsid w:val="000F4704"/>
    <w:rsid w:val="000F57B6"/>
    <w:rsid w:val="000F74FF"/>
    <w:rsid w:val="00107586"/>
    <w:rsid w:val="001105DB"/>
    <w:rsid w:val="00110BC6"/>
    <w:rsid w:val="001115C2"/>
    <w:rsid w:val="00121197"/>
    <w:rsid w:val="001310A1"/>
    <w:rsid w:val="0013221E"/>
    <w:rsid w:val="00142FE0"/>
    <w:rsid w:val="00145D43"/>
    <w:rsid w:val="0015133E"/>
    <w:rsid w:val="00156F51"/>
    <w:rsid w:val="00160755"/>
    <w:rsid w:val="001618DF"/>
    <w:rsid w:val="00163AA7"/>
    <w:rsid w:val="00176554"/>
    <w:rsid w:val="00181694"/>
    <w:rsid w:val="001837BE"/>
    <w:rsid w:val="0018506F"/>
    <w:rsid w:val="001874A5"/>
    <w:rsid w:val="00187BA5"/>
    <w:rsid w:val="00192C46"/>
    <w:rsid w:val="001949A1"/>
    <w:rsid w:val="0019560D"/>
    <w:rsid w:val="001A118F"/>
    <w:rsid w:val="001A410E"/>
    <w:rsid w:val="001A60AC"/>
    <w:rsid w:val="001A7B60"/>
    <w:rsid w:val="001B5955"/>
    <w:rsid w:val="001B7A65"/>
    <w:rsid w:val="001B7ED1"/>
    <w:rsid w:val="001C0E95"/>
    <w:rsid w:val="001C1A73"/>
    <w:rsid w:val="001C39C1"/>
    <w:rsid w:val="001D2238"/>
    <w:rsid w:val="001D456E"/>
    <w:rsid w:val="001E071E"/>
    <w:rsid w:val="001E2E85"/>
    <w:rsid w:val="001E3B3B"/>
    <w:rsid w:val="001E41F3"/>
    <w:rsid w:val="001E4DA4"/>
    <w:rsid w:val="001E68D3"/>
    <w:rsid w:val="001E7356"/>
    <w:rsid w:val="001F6E1B"/>
    <w:rsid w:val="001F7F06"/>
    <w:rsid w:val="0021185C"/>
    <w:rsid w:val="00212E6D"/>
    <w:rsid w:val="00233050"/>
    <w:rsid w:val="002333C0"/>
    <w:rsid w:val="00242901"/>
    <w:rsid w:val="002443E9"/>
    <w:rsid w:val="00245F7F"/>
    <w:rsid w:val="00247037"/>
    <w:rsid w:val="00252365"/>
    <w:rsid w:val="00252A8F"/>
    <w:rsid w:val="00255ED1"/>
    <w:rsid w:val="002567EC"/>
    <w:rsid w:val="0026004D"/>
    <w:rsid w:val="002701AC"/>
    <w:rsid w:val="00275D12"/>
    <w:rsid w:val="0028237D"/>
    <w:rsid w:val="00282D34"/>
    <w:rsid w:val="00282EAF"/>
    <w:rsid w:val="00282F56"/>
    <w:rsid w:val="00284128"/>
    <w:rsid w:val="00284D63"/>
    <w:rsid w:val="002860C4"/>
    <w:rsid w:val="00286622"/>
    <w:rsid w:val="00291C0D"/>
    <w:rsid w:val="00293A09"/>
    <w:rsid w:val="002A01CC"/>
    <w:rsid w:val="002B2D51"/>
    <w:rsid w:val="002B5741"/>
    <w:rsid w:val="002C0282"/>
    <w:rsid w:val="002D7929"/>
    <w:rsid w:val="002E6789"/>
    <w:rsid w:val="002F5EE1"/>
    <w:rsid w:val="002F703B"/>
    <w:rsid w:val="00301273"/>
    <w:rsid w:val="003019CC"/>
    <w:rsid w:val="00305409"/>
    <w:rsid w:val="00305AAD"/>
    <w:rsid w:val="003075B9"/>
    <w:rsid w:val="00310487"/>
    <w:rsid w:val="00324A97"/>
    <w:rsid w:val="00331043"/>
    <w:rsid w:val="003312C6"/>
    <w:rsid w:val="00331919"/>
    <w:rsid w:val="00331C5C"/>
    <w:rsid w:val="003354F3"/>
    <w:rsid w:val="003400B6"/>
    <w:rsid w:val="00340DF0"/>
    <w:rsid w:val="00342E0D"/>
    <w:rsid w:val="00347378"/>
    <w:rsid w:val="003516D2"/>
    <w:rsid w:val="00356A37"/>
    <w:rsid w:val="003713C2"/>
    <w:rsid w:val="0037593D"/>
    <w:rsid w:val="0037670F"/>
    <w:rsid w:val="00377455"/>
    <w:rsid w:val="00380415"/>
    <w:rsid w:val="00382BD0"/>
    <w:rsid w:val="00383903"/>
    <w:rsid w:val="0038776B"/>
    <w:rsid w:val="00387932"/>
    <w:rsid w:val="00391BB9"/>
    <w:rsid w:val="00391E79"/>
    <w:rsid w:val="00393A1F"/>
    <w:rsid w:val="0039435F"/>
    <w:rsid w:val="003945DE"/>
    <w:rsid w:val="00394803"/>
    <w:rsid w:val="003A3069"/>
    <w:rsid w:val="003A394C"/>
    <w:rsid w:val="003A394E"/>
    <w:rsid w:val="003A46F5"/>
    <w:rsid w:val="003A5791"/>
    <w:rsid w:val="003A5D30"/>
    <w:rsid w:val="003B058F"/>
    <w:rsid w:val="003C294D"/>
    <w:rsid w:val="003C504E"/>
    <w:rsid w:val="003C765F"/>
    <w:rsid w:val="003D11E4"/>
    <w:rsid w:val="003D2DAB"/>
    <w:rsid w:val="003D5A6F"/>
    <w:rsid w:val="003E1A36"/>
    <w:rsid w:val="003E3330"/>
    <w:rsid w:val="003F35F7"/>
    <w:rsid w:val="003F7C32"/>
    <w:rsid w:val="00400008"/>
    <w:rsid w:val="00404BB5"/>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524F3"/>
    <w:rsid w:val="00455913"/>
    <w:rsid w:val="00476059"/>
    <w:rsid w:val="00486AD0"/>
    <w:rsid w:val="00490476"/>
    <w:rsid w:val="004967EE"/>
    <w:rsid w:val="004A01D4"/>
    <w:rsid w:val="004A1EFE"/>
    <w:rsid w:val="004A27B2"/>
    <w:rsid w:val="004A294A"/>
    <w:rsid w:val="004A7BDA"/>
    <w:rsid w:val="004B079B"/>
    <w:rsid w:val="004B2E38"/>
    <w:rsid w:val="004B3FC9"/>
    <w:rsid w:val="004B75B7"/>
    <w:rsid w:val="004C5FB0"/>
    <w:rsid w:val="004D2ADA"/>
    <w:rsid w:val="004E7AAA"/>
    <w:rsid w:val="004F030B"/>
    <w:rsid w:val="004F063B"/>
    <w:rsid w:val="004F1646"/>
    <w:rsid w:val="004F3108"/>
    <w:rsid w:val="004F4250"/>
    <w:rsid w:val="004F6550"/>
    <w:rsid w:val="0050173C"/>
    <w:rsid w:val="00504E23"/>
    <w:rsid w:val="00510613"/>
    <w:rsid w:val="00514C90"/>
    <w:rsid w:val="0051580D"/>
    <w:rsid w:val="00521382"/>
    <w:rsid w:val="005245C5"/>
    <w:rsid w:val="005304E0"/>
    <w:rsid w:val="00530DBD"/>
    <w:rsid w:val="00546F46"/>
    <w:rsid w:val="00550D0E"/>
    <w:rsid w:val="0057147F"/>
    <w:rsid w:val="00571B04"/>
    <w:rsid w:val="005768D3"/>
    <w:rsid w:val="005819DA"/>
    <w:rsid w:val="00585591"/>
    <w:rsid w:val="005858FF"/>
    <w:rsid w:val="00587F37"/>
    <w:rsid w:val="0059092C"/>
    <w:rsid w:val="00592D74"/>
    <w:rsid w:val="005968B4"/>
    <w:rsid w:val="00597BEC"/>
    <w:rsid w:val="005C5AE4"/>
    <w:rsid w:val="005D2E8D"/>
    <w:rsid w:val="005D4F46"/>
    <w:rsid w:val="005E23D6"/>
    <w:rsid w:val="005E2C44"/>
    <w:rsid w:val="005E58A0"/>
    <w:rsid w:val="005F055C"/>
    <w:rsid w:val="006107BC"/>
    <w:rsid w:val="00611314"/>
    <w:rsid w:val="00621188"/>
    <w:rsid w:val="006244E2"/>
    <w:rsid w:val="006257ED"/>
    <w:rsid w:val="00626E28"/>
    <w:rsid w:val="0063118D"/>
    <w:rsid w:val="00634539"/>
    <w:rsid w:val="00634DDC"/>
    <w:rsid w:val="00640A64"/>
    <w:rsid w:val="006416D0"/>
    <w:rsid w:val="00651888"/>
    <w:rsid w:val="006535B1"/>
    <w:rsid w:val="00661124"/>
    <w:rsid w:val="00662FC7"/>
    <w:rsid w:val="00664239"/>
    <w:rsid w:val="00671014"/>
    <w:rsid w:val="006713D4"/>
    <w:rsid w:val="00672832"/>
    <w:rsid w:val="00681202"/>
    <w:rsid w:val="00683B4F"/>
    <w:rsid w:val="00695808"/>
    <w:rsid w:val="006A2B23"/>
    <w:rsid w:val="006B33DE"/>
    <w:rsid w:val="006B3955"/>
    <w:rsid w:val="006B42A3"/>
    <w:rsid w:val="006B46FB"/>
    <w:rsid w:val="006B4E52"/>
    <w:rsid w:val="006C0ED7"/>
    <w:rsid w:val="006C3EA8"/>
    <w:rsid w:val="006C4009"/>
    <w:rsid w:val="006C50DC"/>
    <w:rsid w:val="006C6322"/>
    <w:rsid w:val="006C6C50"/>
    <w:rsid w:val="006C7D3B"/>
    <w:rsid w:val="006D5D06"/>
    <w:rsid w:val="006D72E2"/>
    <w:rsid w:val="006E1737"/>
    <w:rsid w:val="006E1E62"/>
    <w:rsid w:val="006E21FB"/>
    <w:rsid w:val="006E44F7"/>
    <w:rsid w:val="006E606C"/>
    <w:rsid w:val="006F7C60"/>
    <w:rsid w:val="00701BDB"/>
    <w:rsid w:val="00706AC2"/>
    <w:rsid w:val="00714DC9"/>
    <w:rsid w:val="007161A9"/>
    <w:rsid w:val="00716A8D"/>
    <w:rsid w:val="00720923"/>
    <w:rsid w:val="00725188"/>
    <w:rsid w:val="00733887"/>
    <w:rsid w:val="00740C98"/>
    <w:rsid w:val="00741972"/>
    <w:rsid w:val="00746A65"/>
    <w:rsid w:val="007474BE"/>
    <w:rsid w:val="0075137D"/>
    <w:rsid w:val="0075149D"/>
    <w:rsid w:val="00755A0C"/>
    <w:rsid w:val="00755EA9"/>
    <w:rsid w:val="00756EDF"/>
    <w:rsid w:val="007571F0"/>
    <w:rsid w:val="00757BFF"/>
    <w:rsid w:val="007724CA"/>
    <w:rsid w:val="00776B92"/>
    <w:rsid w:val="00776EBF"/>
    <w:rsid w:val="00780823"/>
    <w:rsid w:val="00784360"/>
    <w:rsid w:val="00786BF6"/>
    <w:rsid w:val="00792342"/>
    <w:rsid w:val="007924DE"/>
    <w:rsid w:val="007925D2"/>
    <w:rsid w:val="00793238"/>
    <w:rsid w:val="00793858"/>
    <w:rsid w:val="00795AA3"/>
    <w:rsid w:val="00796840"/>
    <w:rsid w:val="007A0A2C"/>
    <w:rsid w:val="007A0D7E"/>
    <w:rsid w:val="007A529E"/>
    <w:rsid w:val="007A5521"/>
    <w:rsid w:val="007A5800"/>
    <w:rsid w:val="007B2ADF"/>
    <w:rsid w:val="007B512A"/>
    <w:rsid w:val="007B653D"/>
    <w:rsid w:val="007B77B3"/>
    <w:rsid w:val="007C0948"/>
    <w:rsid w:val="007C2097"/>
    <w:rsid w:val="007C213A"/>
    <w:rsid w:val="007D0515"/>
    <w:rsid w:val="007D19E4"/>
    <w:rsid w:val="007D443E"/>
    <w:rsid w:val="007D5142"/>
    <w:rsid w:val="007D6A07"/>
    <w:rsid w:val="007D725E"/>
    <w:rsid w:val="007D7755"/>
    <w:rsid w:val="007E1F60"/>
    <w:rsid w:val="007E50E0"/>
    <w:rsid w:val="007F0820"/>
    <w:rsid w:val="007F71B6"/>
    <w:rsid w:val="007F780F"/>
    <w:rsid w:val="00802564"/>
    <w:rsid w:val="00803016"/>
    <w:rsid w:val="00805018"/>
    <w:rsid w:val="0080685B"/>
    <w:rsid w:val="00811C33"/>
    <w:rsid w:val="00813116"/>
    <w:rsid w:val="00815854"/>
    <w:rsid w:val="00817091"/>
    <w:rsid w:val="008172A6"/>
    <w:rsid w:val="008203D4"/>
    <w:rsid w:val="00821B6B"/>
    <w:rsid w:val="008245C6"/>
    <w:rsid w:val="008279FA"/>
    <w:rsid w:val="00834864"/>
    <w:rsid w:val="0083625E"/>
    <w:rsid w:val="00840964"/>
    <w:rsid w:val="008436E3"/>
    <w:rsid w:val="00844AF5"/>
    <w:rsid w:val="00844F62"/>
    <w:rsid w:val="00852587"/>
    <w:rsid w:val="008626E7"/>
    <w:rsid w:val="00865539"/>
    <w:rsid w:val="00870EE7"/>
    <w:rsid w:val="0087290A"/>
    <w:rsid w:val="00873D94"/>
    <w:rsid w:val="00882CA8"/>
    <w:rsid w:val="0088413C"/>
    <w:rsid w:val="00896ED1"/>
    <w:rsid w:val="008A0BE1"/>
    <w:rsid w:val="008A4B68"/>
    <w:rsid w:val="008B5563"/>
    <w:rsid w:val="008B5774"/>
    <w:rsid w:val="008B6DDC"/>
    <w:rsid w:val="008C421F"/>
    <w:rsid w:val="008C43AB"/>
    <w:rsid w:val="008C50EB"/>
    <w:rsid w:val="008D4C71"/>
    <w:rsid w:val="008D72AD"/>
    <w:rsid w:val="008E010A"/>
    <w:rsid w:val="008E0C22"/>
    <w:rsid w:val="008E4276"/>
    <w:rsid w:val="008E616E"/>
    <w:rsid w:val="008E7A3A"/>
    <w:rsid w:val="008E7FB7"/>
    <w:rsid w:val="008F009E"/>
    <w:rsid w:val="008F3C7D"/>
    <w:rsid w:val="008F686C"/>
    <w:rsid w:val="00900235"/>
    <w:rsid w:val="00902AE8"/>
    <w:rsid w:val="00904ADE"/>
    <w:rsid w:val="00904AED"/>
    <w:rsid w:val="00906172"/>
    <w:rsid w:val="00906BEA"/>
    <w:rsid w:val="00907084"/>
    <w:rsid w:val="00907CDF"/>
    <w:rsid w:val="00913D2B"/>
    <w:rsid w:val="00917493"/>
    <w:rsid w:val="009209A0"/>
    <w:rsid w:val="009241F4"/>
    <w:rsid w:val="009261E0"/>
    <w:rsid w:val="00936061"/>
    <w:rsid w:val="00937DF7"/>
    <w:rsid w:val="009409B5"/>
    <w:rsid w:val="00942853"/>
    <w:rsid w:val="00943C10"/>
    <w:rsid w:val="009522AD"/>
    <w:rsid w:val="00953A5A"/>
    <w:rsid w:val="00957DB7"/>
    <w:rsid w:val="00971659"/>
    <w:rsid w:val="0097250B"/>
    <w:rsid w:val="00973203"/>
    <w:rsid w:val="009746DB"/>
    <w:rsid w:val="009777D9"/>
    <w:rsid w:val="00980529"/>
    <w:rsid w:val="009811BD"/>
    <w:rsid w:val="00982FA7"/>
    <w:rsid w:val="00984E6A"/>
    <w:rsid w:val="00986C93"/>
    <w:rsid w:val="00991B88"/>
    <w:rsid w:val="00992FE9"/>
    <w:rsid w:val="00993975"/>
    <w:rsid w:val="009A579D"/>
    <w:rsid w:val="009A61CE"/>
    <w:rsid w:val="009B02E0"/>
    <w:rsid w:val="009B1F7B"/>
    <w:rsid w:val="009C79C0"/>
    <w:rsid w:val="009C7FAA"/>
    <w:rsid w:val="009D2028"/>
    <w:rsid w:val="009D2544"/>
    <w:rsid w:val="009D48A4"/>
    <w:rsid w:val="009E3297"/>
    <w:rsid w:val="009F1256"/>
    <w:rsid w:val="009F13A0"/>
    <w:rsid w:val="009F734F"/>
    <w:rsid w:val="009F7664"/>
    <w:rsid w:val="00A01A1F"/>
    <w:rsid w:val="00A11721"/>
    <w:rsid w:val="00A11A0B"/>
    <w:rsid w:val="00A16EAE"/>
    <w:rsid w:val="00A22AFE"/>
    <w:rsid w:val="00A245D8"/>
    <w:rsid w:val="00A246B6"/>
    <w:rsid w:val="00A247BF"/>
    <w:rsid w:val="00A24FD0"/>
    <w:rsid w:val="00A254A3"/>
    <w:rsid w:val="00A30219"/>
    <w:rsid w:val="00A33C3C"/>
    <w:rsid w:val="00A344FF"/>
    <w:rsid w:val="00A35493"/>
    <w:rsid w:val="00A40900"/>
    <w:rsid w:val="00A47E70"/>
    <w:rsid w:val="00A51096"/>
    <w:rsid w:val="00A51F48"/>
    <w:rsid w:val="00A52FC0"/>
    <w:rsid w:val="00A53B77"/>
    <w:rsid w:val="00A7671C"/>
    <w:rsid w:val="00A77924"/>
    <w:rsid w:val="00A801D1"/>
    <w:rsid w:val="00A84A68"/>
    <w:rsid w:val="00A86BCD"/>
    <w:rsid w:val="00A87C05"/>
    <w:rsid w:val="00A90153"/>
    <w:rsid w:val="00A925FA"/>
    <w:rsid w:val="00A95708"/>
    <w:rsid w:val="00A96C4A"/>
    <w:rsid w:val="00AA142D"/>
    <w:rsid w:val="00AA15F2"/>
    <w:rsid w:val="00AA3950"/>
    <w:rsid w:val="00AA6354"/>
    <w:rsid w:val="00AA7887"/>
    <w:rsid w:val="00AB1AEC"/>
    <w:rsid w:val="00AB2ECC"/>
    <w:rsid w:val="00AC0372"/>
    <w:rsid w:val="00AC350A"/>
    <w:rsid w:val="00AD16D4"/>
    <w:rsid w:val="00AD1CD8"/>
    <w:rsid w:val="00AD225E"/>
    <w:rsid w:val="00AD4876"/>
    <w:rsid w:val="00AD7CEB"/>
    <w:rsid w:val="00AE4B98"/>
    <w:rsid w:val="00AF04B6"/>
    <w:rsid w:val="00AF37A9"/>
    <w:rsid w:val="00B01638"/>
    <w:rsid w:val="00B0558C"/>
    <w:rsid w:val="00B06B7B"/>
    <w:rsid w:val="00B13B14"/>
    <w:rsid w:val="00B2296F"/>
    <w:rsid w:val="00B258BB"/>
    <w:rsid w:val="00B3023C"/>
    <w:rsid w:val="00B319C5"/>
    <w:rsid w:val="00B31B10"/>
    <w:rsid w:val="00B37790"/>
    <w:rsid w:val="00B4294A"/>
    <w:rsid w:val="00B432DD"/>
    <w:rsid w:val="00B478E0"/>
    <w:rsid w:val="00B57DF8"/>
    <w:rsid w:val="00B61174"/>
    <w:rsid w:val="00B67B97"/>
    <w:rsid w:val="00B70772"/>
    <w:rsid w:val="00B7097E"/>
    <w:rsid w:val="00B71FCE"/>
    <w:rsid w:val="00B91417"/>
    <w:rsid w:val="00B945F5"/>
    <w:rsid w:val="00B95244"/>
    <w:rsid w:val="00B968C8"/>
    <w:rsid w:val="00BA1AAE"/>
    <w:rsid w:val="00BA1E4D"/>
    <w:rsid w:val="00BA20DE"/>
    <w:rsid w:val="00BA2EB0"/>
    <w:rsid w:val="00BA3EC5"/>
    <w:rsid w:val="00BB5DFC"/>
    <w:rsid w:val="00BC65F6"/>
    <w:rsid w:val="00BD1D3B"/>
    <w:rsid w:val="00BD279D"/>
    <w:rsid w:val="00BD2C9D"/>
    <w:rsid w:val="00BD36A4"/>
    <w:rsid w:val="00BD6BB8"/>
    <w:rsid w:val="00BE03F4"/>
    <w:rsid w:val="00BE1BF8"/>
    <w:rsid w:val="00BE6F23"/>
    <w:rsid w:val="00BF1AE6"/>
    <w:rsid w:val="00BF2BAF"/>
    <w:rsid w:val="00BF40E6"/>
    <w:rsid w:val="00BF45AD"/>
    <w:rsid w:val="00C01D80"/>
    <w:rsid w:val="00C01F2C"/>
    <w:rsid w:val="00C0281D"/>
    <w:rsid w:val="00C04CB0"/>
    <w:rsid w:val="00C053C7"/>
    <w:rsid w:val="00C06816"/>
    <w:rsid w:val="00C10C55"/>
    <w:rsid w:val="00C1269E"/>
    <w:rsid w:val="00C179E2"/>
    <w:rsid w:val="00C24112"/>
    <w:rsid w:val="00C27A8A"/>
    <w:rsid w:val="00C302B6"/>
    <w:rsid w:val="00C30F6D"/>
    <w:rsid w:val="00C36F10"/>
    <w:rsid w:val="00C42558"/>
    <w:rsid w:val="00C4409E"/>
    <w:rsid w:val="00C538E8"/>
    <w:rsid w:val="00C54764"/>
    <w:rsid w:val="00C6090C"/>
    <w:rsid w:val="00C63F90"/>
    <w:rsid w:val="00C67DEA"/>
    <w:rsid w:val="00C75E99"/>
    <w:rsid w:val="00C8648F"/>
    <w:rsid w:val="00C87471"/>
    <w:rsid w:val="00C87B42"/>
    <w:rsid w:val="00C928EA"/>
    <w:rsid w:val="00C95985"/>
    <w:rsid w:val="00C974D6"/>
    <w:rsid w:val="00CB5018"/>
    <w:rsid w:val="00CC101A"/>
    <w:rsid w:val="00CC3D2D"/>
    <w:rsid w:val="00CC41A4"/>
    <w:rsid w:val="00CC4A60"/>
    <w:rsid w:val="00CC5026"/>
    <w:rsid w:val="00CC57D3"/>
    <w:rsid w:val="00CD37F2"/>
    <w:rsid w:val="00CE23D0"/>
    <w:rsid w:val="00CE729A"/>
    <w:rsid w:val="00CF0F5D"/>
    <w:rsid w:val="00CF15C3"/>
    <w:rsid w:val="00CF71D3"/>
    <w:rsid w:val="00D022F7"/>
    <w:rsid w:val="00D03F9A"/>
    <w:rsid w:val="00D04D38"/>
    <w:rsid w:val="00D06598"/>
    <w:rsid w:val="00D1176E"/>
    <w:rsid w:val="00D121DD"/>
    <w:rsid w:val="00D1363A"/>
    <w:rsid w:val="00D140F1"/>
    <w:rsid w:val="00D15E8B"/>
    <w:rsid w:val="00D246E5"/>
    <w:rsid w:val="00D24F09"/>
    <w:rsid w:val="00D252DD"/>
    <w:rsid w:val="00D26F8C"/>
    <w:rsid w:val="00D349C5"/>
    <w:rsid w:val="00D40EED"/>
    <w:rsid w:val="00D46012"/>
    <w:rsid w:val="00D4757B"/>
    <w:rsid w:val="00D54FAB"/>
    <w:rsid w:val="00D56779"/>
    <w:rsid w:val="00D56B41"/>
    <w:rsid w:val="00D63E12"/>
    <w:rsid w:val="00D64699"/>
    <w:rsid w:val="00D663A7"/>
    <w:rsid w:val="00D779DF"/>
    <w:rsid w:val="00D80FEE"/>
    <w:rsid w:val="00D81114"/>
    <w:rsid w:val="00D816F1"/>
    <w:rsid w:val="00D845BA"/>
    <w:rsid w:val="00D908AB"/>
    <w:rsid w:val="00D91524"/>
    <w:rsid w:val="00D91B47"/>
    <w:rsid w:val="00D941F9"/>
    <w:rsid w:val="00D95281"/>
    <w:rsid w:val="00DA1808"/>
    <w:rsid w:val="00DA224B"/>
    <w:rsid w:val="00DA5EED"/>
    <w:rsid w:val="00DB2BA8"/>
    <w:rsid w:val="00DB409B"/>
    <w:rsid w:val="00DB5E65"/>
    <w:rsid w:val="00DB6C6A"/>
    <w:rsid w:val="00DB7A3B"/>
    <w:rsid w:val="00DC6207"/>
    <w:rsid w:val="00DC795B"/>
    <w:rsid w:val="00DC7CCC"/>
    <w:rsid w:val="00DD208B"/>
    <w:rsid w:val="00DE34CF"/>
    <w:rsid w:val="00DE6355"/>
    <w:rsid w:val="00DF0ECF"/>
    <w:rsid w:val="00DF648F"/>
    <w:rsid w:val="00E032CC"/>
    <w:rsid w:val="00E051CB"/>
    <w:rsid w:val="00E05690"/>
    <w:rsid w:val="00E05FA9"/>
    <w:rsid w:val="00E05FF3"/>
    <w:rsid w:val="00E15130"/>
    <w:rsid w:val="00E227BD"/>
    <w:rsid w:val="00E2532D"/>
    <w:rsid w:val="00E44FEF"/>
    <w:rsid w:val="00E53103"/>
    <w:rsid w:val="00E54519"/>
    <w:rsid w:val="00E5591E"/>
    <w:rsid w:val="00E6204B"/>
    <w:rsid w:val="00E63034"/>
    <w:rsid w:val="00E670BF"/>
    <w:rsid w:val="00E6751E"/>
    <w:rsid w:val="00E725F8"/>
    <w:rsid w:val="00E83344"/>
    <w:rsid w:val="00E850FD"/>
    <w:rsid w:val="00E85A93"/>
    <w:rsid w:val="00E9049D"/>
    <w:rsid w:val="00E90E66"/>
    <w:rsid w:val="00E94CBB"/>
    <w:rsid w:val="00EA5745"/>
    <w:rsid w:val="00EA79BE"/>
    <w:rsid w:val="00EB1DF7"/>
    <w:rsid w:val="00EB3363"/>
    <w:rsid w:val="00EC3296"/>
    <w:rsid w:val="00EC339E"/>
    <w:rsid w:val="00EC41DE"/>
    <w:rsid w:val="00EE1302"/>
    <w:rsid w:val="00EE6CD6"/>
    <w:rsid w:val="00EE7D7C"/>
    <w:rsid w:val="00EF40DE"/>
    <w:rsid w:val="00EF5F8E"/>
    <w:rsid w:val="00F06E42"/>
    <w:rsid w:val="00F12348"/>
    <w:rsid w:val="00F1472A"/>
    <w:rsid w:val="00F25D98"/>
    <w:rsid w:val="00F270C7"/>
    <w:rsid w:val="00F300FB"/>
    <w:rsid w:val="00F30488"/>
    <w:rsid w:val="00F321FF"/>
    <w:rsid w:val="00F3698D"/>
    <w:rsid w:val="00F37BB9"/>
    <w:rsid w:val="00F37C59"/>
    <w:rsid w:val="00F4114E"/>
    <w:rsid w:val="00F5041C"/>
    <w:rsid w:val="00F51C75"/>
    <w:rsid w:val="00F53A83"/>
    <w:rsid w:val="00F60C72"/>
    <w:rsid w:val="00F618B2"/>
    <w:rsid w:val="00F64042"/>
    <w:rsid w:val="00F6432C"/>
    <w:rsid w:val="00F66861"/>
    <w:rsid w:val="00F70105"/>
    <w:rsid w:val="00F70330"/>
    <w:rsid w:val="00F714A3"/>
    <w:rsid w:val="00F71B8A"/>
    <w:rsid w:val="00F73852"/>
    <w:rsid w:val="00F762AA"/>
    <w:rsid w:val="00F84579"/>
    <w:rsid w:val="00F90513"/>
    <w:rsid w:val="00F96C37"/>
    <w:rsid w:val="00FA2360"/>
    <w:rsid w:val="00FA51EB"/>
    <w:rsid w:val="00FA79AD"/>
    <w:rsid w:val="00FB2A78"/>
    <w:rsid w:val="00FB2CBB"/>
    <w:rsid w:val="00FB32CA"/>
    <w:rsid w:val="00FB41B6"/>
    <w:rsid w:val="00FB5B05"/>
    <w:rsid w:val="00FB6386"/>
    <w:rsid w:val="00FB66A5"/>
    <w:rsid w:val="00FB71B4"/>
    <w:rsid w:val="00FD03E4"/>
    <w:rsid w:val="00FD0D84"/>
    <w:rsid w:val="00FD13AC"/>
    <w:rsid w:val="00FD1C19"/>
    <w:rsid w:val="00FD6BF5"/>
    <w:rsid w:val="00FD7292"/>
    <w:rsid w:val="00FE0433"/>
    <w:rsid w:val="00FE086B"/>
    <w:rsid w:val="00FE0CEC"/>
    <w:rsid w:val="00FE2CC2"/>
    <w:rsid w:val="00FE34DD"/>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B8FAD7"/>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D63E12"/>
    <w:pPr>
      <w:spacing w:before="180"/>
      <w:ind w:left="2693" w:hanging="2693"/>
    </w:pPr>
    <w:rPr>
      <w:b/>
    </w:rPr>
  </w:style>
  <w:style w:type="paragraph" w:styleId="TOC1">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D63E12"/>
    <w:pPr>
      <w:ind w:left="1701" w:hanging="1701"/>
    </w:pPr>
  </w:style>
  <w:style w:type="paragraph" w:styleId="TOC4">
    <w:name w:val="toc 4"/>
    <w:basedOn w:val="TOC3"/>
    <w:rsid w:val="00D63E12"/>
    <w:pPr>
      <w:ind w:left="1418" w:hanging="1418"/>
    </w:pPr>
  </w:style>
  <w:style w:type="paragraph" w:styleId="TOC3">
    <w:name w:val="toc 3"/>
    <w:basedOn w:val="TOC2"/>
    <w:rsid w:val="00D63E12"/>
    <w:pPr>
      <w:ind w:left="1134" w:hanging="1134"/>
    </w:pPr>
  </w:style>
  <w:style w:type="paragraph" w:styleId="TOC2">
    <w:name w:val="toc 2"/>
    <w:basedOn w:val="TOC1"/>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rsid w:val="00D63E12"/>
    <w:rPr>
      <w:b/>
    </w:rPr>
  </w:style>
  <w:style w:type="paragraph" w:customStyle="1" w:styleId="TAC">
    <w:name w:val="TAC"/>
    <w:basedOn w:val="TAL"/>
    <w:link w:val="TACChar"/>
    <w:rsid w:val="00D63E12"/>
    <w:pPr>
      <w:jc w:val="center"/>
    </w:pPr>
  </w:style>
  <w:style w:type="paragraph" w:customStyle="1" w:styleId="TF">
    <w:name w:val="TF"/>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rsid w:val="00D63E12"/>
    <w:pPr>
      <w:ind w:left="1985" w:hanging="1985"/>
    </w:pPr>
  </w:style>
  <w:style w:type="paragraph" w:styleId="TOC7">
    <w:name w:val="toc 7"/>
    <w:basedOn w:val="TOC6"/>
    <w:next w:val="Normal"/>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rsid w:val="00D63E12"/>
    <w:rPr>
      <w:sz w:val="16"/>
    </w:rPr>
  </w:style>
  <w:style w:type="paragraph" w:styleId="CommentText">
    <w:name w:val="annotation text"/>
    <w:basedOn w:val="Normal"/>
    <w:link w:val="CommentTextChar"/>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
    <w:semiHidden/>
    <w:rsid w:val="000201F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0201F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0201F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0201F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0201FB"/>
    <w:rPr>
      <w:lang w:val="en-GB" w:eastAsia="ja-JP" w:bidi="ar-SA"/>
    </w:rPr>
  </w:style>
  <w:style w:type="paragraph" w:customStyle="1" w:styleId="1Char2">
    <w:name w:val="(文字) (文字)1 Char (文字) (文字)"/>
    <w:semiHidden/>
    <w:rsid w:val="000201F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0201F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0201F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0201F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0201F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0201F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0201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0201FB"/>
    <w:rPr>
      <w:rFonts w:ascii="Courier New" w:hAnsi="Courier New"/>
      <w:lang w:val="nb-NO" w:eastAsia="ja-JP" w:bidi="ar-SA"/>
    </w:rPr>
  </w:style>
  <w:style w:type="paragraph" w:customStyle="1" w:styleId="CharCharCharCharCharChar1">
    <w:name w:val="Char Char Char Char Char Char"/>
    <w:semiHidden/>
    <w:rsid w:val="000201F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0201F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0201F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0201F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0201F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0201F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0201F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0201F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0201F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0201FB"/>
    <w:rPr>
      <w:rFonts w:ascii="Tahoma" w:hAnsi="Tahoma" w:cs="Tahoma"/>
      <w:shd w:val="clear" w:color="auto" w:fill="000080"/>
      <w:lang w:val="en-GB" w:eastAsia="en-US"/>
    </w:rPr>
  </w:style>
  <w:style w:type="character" w:customStyle="1" w:styleId="ZchnZchn51">
    <w:name w:val="Zchn Zchn5"/>
    <w:rsid w:val="000201FB"/>
    <w:rPr>
      <w:rFonts w:ascii="Courier New" w:eastAsia="Batang" w:hAnsi="Courier New"/>
      <w:lang w:val="nb-NO" w:eastAsia="en-US" w:bidi="ar-SA"/>
    </w:rPr>
  </w:style>
  <w:style w:type="character" w:customStyle="1" w:styleId="CharChar101">
    <w:name w:val="Char Char10"/>
    <w:semiHidden/>
    <w:rsid w:val="000201FB"/>
    <w:rPr>
      <w:rFonts w:ascii="Times New Roman" w:hAnsi="Times New Roman"/>
      <w:lang w:val="en-GB" w:eastAsia="en-US"/>
    </w:rPr>
  </w:style>
  <w:style w:type="character" w:customStyle="1" w:styleId="CharChar91">
    <w:name w:val="Char Char9"/>
    <w:semiHidden/>
    <w:rsid w:val="000201FB"/>
    <w:rPr>
      <w:rFonts w:ascii="Tahoma" w:hAnsi="Tahoma" w:cs="Tahoma"/>
      <w:sz w:val="16"/>
      <w:szCs w:val="16"/>
      <w:lang w:val="en-GB" w:eastAsia="en-US"/>
    </w:rPr>
  </w:style>
  <w:style w:type="character" w:customStyle="1" w:styleId="CharChar81">
    <w:name w:val="Char Char8"/>
    <w:semiHidden/>
    <w:rsid w:val="000201FB"/>
    <w:rPr>
      <w:rFonts w:ascii="Times New Roman" w:hAnsi="Times New Roman"/>
      <w:b/>
      <w:bCs/>
      <w:lang w:val="en-GB" w:eastAsia="en-US"/>
    </w:rPr>
  </w:style>
  <w:style w:type="paragraph" w:customStyle="1" w:styleId="p20">
    <w:name w:val="p20"/>
    <w:basedOn w:val="Normal"/>
    <w:rsid w:val="000201FB"/>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
    <w:semiHidden/>
    <w:rsid w:val="000201F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6">
    <w:name w:val="吹き出し"/>
    <w:basedOn w:val="Normal"/>
    <w:semiHidden/>
    <w:rsid w:val="000201FB"/>
    <w:rPr>
      <w:rFonts w:ascii="Tahoma" w:eastAsia="MS Mincho" w:hAnsi="Tahoma" w:cs="Tahoma"/>
      <w:sz w:val="16"/>
      <w:szCs w:val="16"/>
      <w:lang w:eastAsia="ko-KR"/>
    </w:rPr>
  </w:style>
  <w:style w:type="paragraph" w:customStyle="1" w:styleId="ZchnZchn3">
    <w:name w:val="Zchn Zchn"/>
    <w:semiHidden/>
    <w:rsid w:val="000201F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0201FB"/>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0201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0201F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0201FB"/>
    <w:rPr>
      <w:rFonts w:ascii="Arial" w:hAnsi="Arial"/>
      <w:sz w:val="36"/>
      <w:lang w:val="en-GB" w:eastAsia="en-US" w:bidi="ar-SA"/>
    </w:rPr>
  </w:style>
  <w:style w:type="character" w:customStyle="1" w:styleId="CharChar281">
    <w:name w:val="Char Char28"/>
    <w:rsid w:val="000201FB"/>
    <w:rPr>
      <w:rFonts w:ascii="Arial" w:hAnsi="Arial"/>
      <w:sz w:val="32"/>
      <w:lang w:val="en-GB"/>
    </w:rPr>
  </w:style>
  <w:style w:type="paragraph" w:customStyle="1" w:styleId="tac00">
    <w:name w:val="tac0"/>
    <w:basedOn w:val="Normal"/>
    <w:rsid w:val="000201FB"/>
    <w:pPr>
      <w:keepNext/>
      <w:spacing w:after="0"/>
      <w:jc w:val="center"/>
    </w:pPr>
    <w:rPr>
      <w:rFonts w:ascii="Arial" w:eastAsia="Calibri" w:hAnsi="Arial" w:cs="Arial"/>
      <w:lang w:val="fi-FI" w:eastAsia="fi-FI"/>
    </w:rPr>
  </w:style>
  <w:style w:type="paragraph" w:customStyle="1" w:styleId="CharCharCharCharChar2">
    <w:name w:val="Char Char Char Char Char"/>
    <w:semiHidden/>
    <w:rsid w:val="0066423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
    <w:name w:val="Char Char"/>
    <w:semiHidden/>
    <w:rsid w:val="0066423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Char"/>
    <w:semiHidden/>
    <w:rsid w:val="0066423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
    <w:semiHidden/>
    <w:rsid w:val="0066423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3">
    <w:name w:val="Char Char1"/>
    <w:rsid w:val="00664239"/>
    <w:rPr>
      <w:lang w:val="en-GB" w:eastAsia="ja-JP" w:bidi="ar-SA"/>
    </w:rPr>
  </w:style>
  <w:style w:type="paragraph" w:customStyle="1" w:styleId="1Char3">
    <w:name w:val="(文字) (文字)1 Char (文字) (文字)"/>
    <w:semiHidden/>
    <w:rsid w:val="0066423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
    <w:semiHidden/>
    <w:rsid w:val="0066423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
    <w:semiHidden/>
    <w:rsid w:val="0066423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
    <w:semiHidden/>
    <w:rsid w:val="0066423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
    <w:semiHidden/>
    <w:rsid w:val="0066423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
    <w:semiHidden/>
    <w:rsid w:val="0066423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
    <w:basedOn w:val="Normal"/>
    <w:rsid w:val="0066423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664239"/>
    <w:rPr>
      <w:rFonts w:ascii="Courier New" w:hAnsi="Courier New"/>
      <w:lang w:val="nb-NO" w:eastAsia="ja-JP" w:bidi="ar-SA"/>
    </w:rPr>
  </w:style>
  <w:style w:type="paragraph" w:customStyle="1" w:styleId="CharCharCharCharCharChar2">
    <w:name w:val="Char Char Char Char Char Char"/>
    <w:semiHidden/>
    <w:rsid w:val="0066423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7">
    <w:name w:val="(文字) (文字)"/>
    <w:semiHidden/>
    <w:rsid w:val="0066423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
    <w:semiHidden/>
    <w:rsid w:val="0066423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
    <w:semiHidden/>
    <w:rsid w:val="0066423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文字) (文字)2"/>
    <w:semiHidden/>
    <w:rsid w:val="0066423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文字) (文字)3"/>
    <w:semiHidden/>
    <w:rsid w:val="0066423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
    <w:semiHidden/>
    <w:rsid w:val="0066423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66423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b">
    <w:name w:val="(文字) (文字)1"/>
    <w:semiHidden/>
    <w:rsid w:val="0066423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2">
    <w:name w:val="Char Char7"/>
    <w:semiHidden/>
    <w:rsid w:val="00664239"/>
    <w:rPr>
      <w:rFonts w:ascii="Tahoma" w:hAnsi="Tahoma" w:cs="Tahoma"/>
      <w:shd w:val="clear" w:color="auto" w:fill="000080"/>
      <w:lang w:val="en-GB" w:eastAsia="en-US"/>
    </w:rPr>
  </w:style>
  <w:style w:type="character" w:customStyle="1" w:styleId="ZchnZchn52">
    <w:name w:val="Zchn Zchn5"/>
    <w:rsid w:val="00664239"/>
    <w:rPr>
      <w:rFonts w:ascii="Courier New" w:eastAsia="Batang" w:hAnsi="Courier New"/>
      <w:lang w:val="nb-NO" w:eastAsia="en-US" w:bidi="ar-SA"/>
    </w:rPr>
  </w:style>
  <w:style w:type="character" w:customStyle="1" w:styleId="CharChar102">
    <w:name w:val="Char Char10"/>
    <w:semiHidden/>
    <w:rsid w:val="00664239"/>
    <w:rPr>
      <w:rFonts w:ascii="Times New Roman" w:hAnsi="Times New Roman"/>
      <w:lang w:val="en-GB" w:eastAsia="en-US"/>
    </w:rPr>
  </w:style>
  <w:style w:type="character" w:customStyle="1" w:styleId="CharChar92">
    <w:name w:val="Char Char9"/>
    <w:semiHidden/>
    <w:rsid w:val="00664239"/>
    <w:rPr>
      <w:rFonts w:ascii="Tahoma" w:hAnsi="Tahoma" w:cs="Tahoma"/>
      <w:sz w:val="16"/>
      <w:szCs w:val="16"/>
      <w:lang w:val="en-GB" w:eastAsia="en-US"/>
    </w:rPr>
  </w:style>
  <w:style w:type="character" w:customStyle="1" w:styleId="CharChar82">
    <w:name w:val="Char Char8"/>
    <w:semiHidden/>
    <w:rsid w:val="00664239"/>
    <w:rPr>
      <w:rFonts w:ascii="Times New Roman" w:hAnsi="Times New Roman"/>
      <w:b/>
      <w:bCs/>
      <w:lang w:val="en-GB" w:eastAsia="en-US"/>
    </w:rPr>
  </w:style>
  <w:style w:type="paragraph" w:customStyle="1" w:styleId="1CharChar1Char2">
    <w:name w:val="(文字) (文字)1 Char (文字) (文字) Char (文字) (文字)1 Char (文字) (文字)"/>
    <w:semiHidden/>
    <w:rsid w:val="0066423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
    <w:semiHidden/>
    <w:rsid w:val="0066423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3">
    <w:name w:val="TOC 93"/>
    <w:basedOn w:val="TOC8"/>
    <w:rsid w:val="0066423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66423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66423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664239"/>
    <w:rPr>
      <w:rFonts w:ascii="Arial" w:hAnsi="Arial"/>
      <w:sz w:val="36"/>
      <w:lang w:val="en-GB" w:eastAsia="en-US" w:bidi="ar-SA"/>
    </w:rPr>
  </w:style>
  <w:style w:type="character" w:customStyle="1" w:styleId="CharChar282">
    <w:name w:val="Char Char28"/>
    <w:rsid w:val="0066423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91777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FE373-141A-4A9C-B3BF-15BAC844D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51</TotalTime>
  <Pages>1</Pages>
  <Words>3320</Words>
  <Characters>17596</Characters>
  <Application>Microsoft Office Word</Application>
  <DocSecurity>0</DocSecurity>
  <Lines>146</Lines>
  <Paragraphs>41</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20875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Per Lindell</cp:lastModifiedBy>
  <cp:revision>15</cp:revision>
  <cp:lastPrinted>1900-01-01T08:00:00Z</cp:lastPrinted>
  <dcterms:created xsi:type="dcterms:W3CDTF">2018-09-19T09:14:00Z</dcterms:created>
  <dcterms:modified xsi:type="dcterms:W3CDTF">2018-09-28T12:16:00Z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